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013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w:t>
        </w:r>
        <w:r w:rsidR="00FD04CA" w:rsidRPr="00FD04CA">
          <w:rPr>
            <w:b/>
            <w:i/>
            <w:noProof/>
            <w:sz w:val="28"/>
          </w:rPr>
          <w:t>237083</w:t>
        </w:r>
      </w:fldSimple>
    </w:p>
    <w:p w14:paraId="7CB45193" w14:textId="77777777" w:rsidR="001E41F3" w:rsidRDefault="001541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41D1"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41D1" w:rsidP="00547111">
            <w:pPr>
              <w:pStyle w:val="CRCoverPage"/>
              <w:spacing w:after="0"/>
              <w:rPr>
                <w:noProof/>
              </w:rPr>
            </w:pPr>
            <w:fldSimple w:instr=" DOCPROPERTY  Cr#  \* MERGEFORMAT ">
              <w:r w:rsidR="00E13F3D" w:rsidRPr="00410371">
                <w:rPr>
                  <w:b/>
                  <w:noProof/>
                  <w:sz w:val="28"/>
                </w:rPr>
                <w:t>0858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C5B6D" w:rsidR="001E41F3" w:rsidRPr="00410371" w:rsidRDefault="00FD04CA"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41D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7E30B" w:rsidR="00F25D98" w:rsidRDefault="00624B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DF5B7" w:rsidR="00F25D98" w:rsidRDefault="00624B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41D1">
            <w:pPr>
              <w:pStyle w:val="CRCoverPage"/>
              <w:spacing w:after="0"/>
              <w:ind w:left="100"/>
              <w:rPr>
                <w:noProof/>
              </w:rPr>
            </w:pPr>
            <w:fldSimple w:instr=" DOCPROPERTY  CrTitle  \* MERGEFORMAT ">
              <w:r w:rsidR="002640DD">
                <w:t>Rel-18 CR TS 28.541 Add NRM for network slice isolation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17698" w:rsidR="001E41F3" w:rsidRDefault="001541D1">
            <w:pPr>
              <w:pStyle w:val="CRCoverPage"/>
              <w:spacing w:after="0"/>
              <w:ind w:left="100"/>
              <w:rPr>
                <w:noProof/>
              </w:rPr>
            </w:pPr>
            <w:fldSimple w:instr=" DOCPROPERTY  SourceIfWg  \* MERGEFORMAT ">
              <w:r w:rsidR="00207D55">
                <w:rPr>
                  <w:noProof/>
                </w:rPr>
                <w:t>Nokia, Nokia Shanghai Bell, Telefonica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2489" w:rsidR="001E41F3" w:rsidRDefault="00624B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41D1">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41D1">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1D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1D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A0439" w14:textId="77777777" w:rsidR="009A3A24" w:rsidRDefault="009A3A24" w:rsidP="009A3A24">
            <w:pPr>
              <w:pStyle w:val="CRCoverPage"/>
              <w:spacing w:after="0"/>
              <w:ind w:left="100"/>
              <w:rPr>
                <w:noProof/>
              </w:rPr>
            </w:pPr>
            <w:bookmarkStart w:id="1" w:name="_Hlk109914525"/>
            <w:r>
              <w:rPr>
                <w:noProof/>
              </w:rPr>
              <w:t>The following objective of NSRULE is related to isolation of resources, and the current CR proposes a solution for rules to guide the MnS producer decisions related to isolation:</w:t>
            </w:r>
          </w:p>
          <w:p w14:paraId="69B0DC5D" w14:textId="77777777" w:rsidR="009A3A24" w:rsidRDefault="009A3A24" w:rsidP="009A3A24">
            <w:pPr>
              <w:pStyle w:val="CRCoverPage"/>
              <w:numPr>
                <w:ilvl w:val="0"/>
                <w:numId w:val="2"/>
              </w:numPr>
              <w:spacing w:after="0"/>
              <w:rPr>
                <w:noProof/>
              </w:rPr>
            </w:pPr>
            <w:r>
              <w:rPr>
                <w:noProof/>
              </w:rPr>
              <w:t>The list of rules provided by the consumer should be able to include different kinds of rules to guide MnS producer decisions, supporting:</w:t>
            </w:r>
          </w:p>
          <w:p w14:paraId="4102DDF0" w14:textId="77777777" w:rsidR="009A3A24" w:rsidRDefault="009A3A24" w:rsidP="009A3A24">
            <w:pPr>
              <w:pStyle w:val="CRCoverPage"/>
              <w:numPr>
                <w:ilvl w:val="1"/>
                <w:numId w:val="2"/>
              </w:numPr>
              <w:spacing w:after="0"/>
              <w:rPr>
                <w:noProof/>
              </w:rPr>
            </w:pPr>
            <w:r>
              <w:rPr>
                <w:noProof/>
              </w:rPr>
              <w:t>Ability to control sharing/isolation of resources based on different types and granularities</w:t>
            </w:r>
          </w:p>
          <w:p w14:paraId="26090739" w14:textId="77777777" w:rsidR="009A3A24" w:rsidRDefault="009A3A24" w:rsidP="009A3A24">
            <w:pPr>
              <w:pStyle w:val="CRCoverPage"/>
              <w:spacing w:after="0"/>
              <w:ind w:left="100"/>
              <w:rPr>
                <w:noProof/>
              </w:rPr>
            </w:pPr>
          </w:p>
          <w:p w14:paraId="4366D0AD" w14:textId="77777777" w:rsidR="009A3A24" w:rsidRDefault="009A3A24" w:rsidP="009A3A24">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5A6054D0" w14:textId="77777777" w:rsidR="009A3A24" w:rsidRDefault="009A3A24" w:rsidP="009A3A24">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3CA292D8" w14:textId="77777777" w:rsidR="009A3A24" w:rsidRDefault="009A3A24" w:rsidP="009A3A24">
            <w:pPr>
              <w:pStyle w:val="CRCoverPage"/>
              <w:spacing w:after="0"/>
              <w:ind w:left="100"/>
              <w:rPr>
                <w:noProof/>
              </w:rPr>
            </w:pPr>
            <w:r>
              <w:rPr>
                <w:noProof/>
              </w:rPr>
              <w:t xml:space="preserve">These attributes do not define the isolation properties for the shared resources. </w:t>
            </w:r>
          </w:p>
          <w:bookmarkEnd w:id="1"/>
          <w:p w14:paraId="43E835CB" w14:textId="77777777" w:rsidR="009A3A24" w:rsidRDefault="009A3A24" w:rsidP="009A3A24">
            <w:pPr>
              <w:pStyle w:val="CRCoverPage"/>
              <w:spacing w:after="0"/>
              <w:ind w:left="100"/>
              <w:rPr>
                <w:noProof/>
              </w:rPr>
            </w:pPr>
          </w:p>
          <w:p w14:paraId="3E6497F8" w14:textId="77777777" w:rsidR="009A3A24" w:rsidRDefault="009A3A24" w:rsidP="009A3A24">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3426DC29" w14:textId="77777777" w:rsidR="009A3A24" w:rsidRDefault="009A3A24" w:rsidP="009A3A24">
            <w:pPr>
              <w:pStyle w:val="CRCoverPage"/>
              <w:spacing w:after="0"/>
              <w:ind w:left="100"/>
              <w:rPr>
                <w:noProof/>
              </w:rPr>
            </w:pPr>
          </w:p>
          <w:p w14:paraId="51D8ED48" w14:textId="77777777" w:rsidR="009A3A24" w:rsidRDefault="009A3A24" w:rsidP="009A3A24">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0A13BB93" w14:textId="77777777" w:rsidR="009A3A24" w:rsidRDefault="009A3A24" w:rsidP="009A3A24">
            <w:pPr>
              <w:pStyle w:val="CRCoverPage"/>
              <w:spacing w:after="0"/>
              <w:ind w:left="100"/>
              <w:rPr>
                <w:noProof/>
              </w:rPr>
            </w:pPr>
          </w:p>
          <w:p w14:paraId="320FB6C4" w14:textId="6B00F5C5" w:rsidR="009A3A24" w:rsidRDefault="009A3A24" w:rsidP="009A3A24">
            <w:pPr>
              <w:pStyle w:val="CRCoverPage"/>
              <w:spacing w:after="0"/>
              <w:ind w:left="100"/>
              <w:rPr>
                <w:noProof/>
              </w:rPr>
            </w:pPr>
            <w:r>
              <w:rPr>
                <w:noProof/>
              </w:rPr>
              <w:t xml:space="preserve">The operator may create a specific set of isolation </w:t>
            </w:r>
            <w:r w:rsidR="00FD04CA">
              <w:rPr>
                <w:noProof/>
              </w:rPr>
              <w:t xml:space="preserve">profiles </w:t>
            </w:r>
            <w:r>
              <w:rPr>
                <w:noProof/>
              </w:rPr>
              <w:t xml:space="preserve">to define the isolation rules offered in their network. </w:t>
            </w:r>
          </w:p>
          <w:p w14:paraId="1FE3582B" w14:textId="4944900B" w:rsidR="009A3A24" w:rsidRDefault="009A3A24" w:rsidP="009A3A24">
            <w:pPr>
              <w:pStyle w:val="CRCoverPage"/>
              <w:spacing w:after="0"/>
              <w:ind w:left="100"/>
              <w:rPr>
                <w:noProof/>
              </w:rPr>
            </w:pPr>
            <w:r>
              <w:rPr>
                <w:noProof/>
              </w:rPr>
              <w:lastRenderedPageBreak/>
              <w:t xml:space="preserve">The network slice producer assigns the identified isolation </w:t>
            </w:r>
            <w:r w:rsidR="00FD04CA">
              <w:rPr>
                <w:noProof/>
              </w:rPr>
              <w:t>profile</w:t>
            </w:r>
            <w:r>
              <w:rPr>
                <w:noProof/>
              </w:rPr>
              <w:t xml:space="preserve"> to be applied for the requested slice. Similarly the network slice subnet producer assigns the identified isolation </w:t>
            </w:r>
            <w:r w:rsidR="00FD04CA">
              <w:rPr>
                <w:noProof/>
              </w:rPr>
              <w:t>profile</w:t>
            </w:r>
            <w:r>
              <w:rPr>
                <w:noProof/>
              </w:rPr>
              <w:t xml:space="preserve">to be applied for the network slice subnet. </w:t>
            </w:r>
          </w:p>
          <w:p w14:paraId="6FBA30BA" w14:textId="77777777" w:rsidR="009A3A24" w:rsidRDefault="009A3A24" w:rsidP="009A3A24">
            <w:pPr>
              <w:pStyle w:val="CRCoverPage"/>
              <w:spacing w:after="0"/>
              <w:ind w:left="100"/>
              <w:rPr>
                <w:noProof/>
              </w:rPr>
            </w:pPr>
          </w:p>
          <w:p w14:paraId="708AA7DE" w14:textId="2E921255" w:rsidR="001E41F3" w:rsidRDefault="009A3A24" w:rsidP="009A3A24">
            <w:pPr>
              <w:pStyle w:val="CRCoverPage"/>
              <w:spacing w:after="0"/>
              <w:ind w:left="100"/>
              <w:rPr>
                <w:noProof/>
              </w:rPr>
            </w:pPr>
            <w:r>
              <w:rPr>
                <w:noProof/>
              </w:rPr>
              <w:t xml:space="preserve">This contribution introduces </w:t>
            </w:r>
            <w:r w:rsidR="00FD04CA">
              <w:rPr>
                <w:noProof/>
              </w:rPr>
              <w:t>IsolationProfile</w:t>
            </w:r>
            <w:r>
              <w:rPr>
                <w:noProof/>
              </w:rPr>
              <w:t xml:space="preserve"> which shall be applicable to realize isolation for managed resources. The isolation </w:t>
            </w:r>
            <w:r w:rsidR="00FD04CA">
              <w:rPr>
                <w:noProof/>
              </w:rPr>
              <w:t>profiles</w:t>
            </w:r>
            <w:r>
              <w:rPr>
                <w:noProof/>
              </w:rPr>
              <w:t xml:space="preserve">can be decided </w:t>
            </w:r>
            <w:r w:rsidR="00FD04CA">
              <w:rPr>
                <w:noProof/>
              </w:rPr>
              <w:t xml:space="preserve">and </w:t>
            </w:r>
            <w:r>
              <w:rPr>
                <w:noProof/>
              </w:rPr>
              <w:t>pre-configured by operator.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182B4" w14:textId="77777777" w:rsidR="009A3A24" w:rsidRDefault="009A3A24" w:rsidP="009A3A2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NSC, SST.</w:t>
            </w:r>
          </w:p>
          <w:p w14:paraId="2A8FF88D" w14:textId="34D62165" w:rsidR="009A3A24" w:rsidRDefault="009A3A24" w:rsidP="009A3A24">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w:t>
            </w:r>
            <w:r w:rsidR="00FD04CA">
              <w:rPr>
                <w:noProof/>
              </w:rPr>
              <w:t xml:space="preserve"> and group of network slices/network slice subnets sharing same isolation requirements and resources</w:t>
            </w:r>
          </w:p>
          <w:p w14:paraId="31C656EC" w14:textId="0847B983" w:rsidR="001E41F3" w:rsidRDefault="009A3A24" w:rsidP="009A3A24">
            <w:pPr>
              <w:pStyle w:val="CRCoverPage"/>
              <w:spacing w:after="0"/>
              <w:ind w:left="100"/>
              <w:rPr>
                <w:noProof/>
              </w:rPr>
            </w:pPr>
            <w:r>
              <w:rPr>
                <w:rFonts w:hint="eastAsia"/>
                <w:noProof/>
              </w:rPr>
              <w:t>•</w:t>
            </w:r>
            <w:r>
              <w:rPr>
                <w:noProof/>
              </w:rPr>
              <w:t xml:space="preserve"> Associate a network slice/network slice subnet to an isolation </w:t>
            </w:r>
            <w:r w:rsidR="00FD04CA">
              <w:rPr>
                <w:noProof/>
              </w:rPr>
              <w: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90BF" w:rsidR="001E41F3" w:rsidRDefault="009A3A24">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47B9B" w:rsidR="001E41F3" w:rsidRDefault="009A3A24">
            <w:pPr>
              <w:pStyle w:val="CRCoverPage"/>
              <w:spacing w:after="0"/>
              <w:ind w:left="100"/>
              <w:rPr>
                <w:noProof/>
              </w:rPr>
            </w:pPr>
            <w:r>
              <w:rPr>
                <w:noProof/>
              </w:rPr>
              <w:t>6.2.1, 6.2.2, 6.3.1, 6.3.2, 6.3.b (new), 6.3.c (new),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9FF64" w:rsidR="001E41F3" w:rsidRDefault="009A3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84EE" w:rsidR="001E41F3" w:rsidRDefault="009A3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38F75" w:rsidR="001E41F3" w:rsidRDefault="009A3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5C731" w:rsidR="001E41F3" w:rsidRDefault="009A3A24">
            <w:pPr>
              <w:pStyle w:val="CRCoverPage"/>
              <w:spacing w:after="0"/>
              <w:ind w:left="100"/>
              <w:rPr>
                <w:noProof/>
              </w:rPr>
            </w:pPr>
            <w:r>
              <w:rPr>
                <w:noProof/>
              </w:rPr>
              <w:t xml:space="preserve">Forge link: </w:t>
            </w:r>
            <w:hyperlink r:id="rId12" w:history="1">
              <w:r w:rsidRPr="003D3F46">
                <w:rPr>
                  <w:rStyle w:val="Hyperlink"/>
                  <w:noProof/>
                </w:rPr>
                <w:t>https://forge.3gpp.org/rep/sa5/MnS/-/tree/TS28.541_Rel-18_CR0858_Add_NRM_for_network_slice_isolation</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B85CC" w14:textId="77777777" w:rsidR="009A3A24" w:rsidRDefault="009A3A24" w:rsidP="009A3A24">
            <w:pPr>
              <w:pStyle w:val="CRCoverPage"/>
              <w:numPr>
                <w:ilvl w:val="0"/>
                <w:numId w:val="1"/>
              </w:numPr>
              <w:spacing w:after="0"/>
              <w:rPr>
                <w:noProof/>
              </w:rPr>
            </w:pPr>
            <w:r w:rsidRPr="001A172C">
              <w:rPr>
                <w:noProof/>
              </w:rPr>
              <w:t>S5-232114</w:t>
            </w:r>
            <w:r>
              <w:rPr>
                <w:noProof/>
              </w:rPr>
              <w:t xml:space="preserve"> was revised to </w:t>
            </w:r>
            <w:r w:rsidRPr="001A172C">
              <w:rPr>
                <w:noProof/>
              </w:rPr>
              <w:t>S5-233057</w:t>
            </w:r>
            <w:r>
              <w:rPr>
                <w:noProof/>
              </w:rPr>
              <w:t xml:space="preserve"> (but </w:t>
            </w:r>
            <w:r w:rsidRPr="001A172C">
              <w:rPr>
                <w:noProof/>
              </w:rPr>
              <w:t>S5-233057</w:t>
            </w:r>
            <w:r>
              <w:rPr>
                <w:noProof/>
              </w:rPr>
              <w:t xml:space="preserve"> was withdrawn)</w:t>
            </w:r>
          </w:p>
          <w:p w14:paraId="1628A473" w14:textId="77777777" w:rsidR="009A3A24" w:rsidRDefault="009A3A24" w:rsidP="009A3A24">
            <w:pPr>
              <w:pStyle w:val="CRCoverPage"/>
              <w:numPr>
                <w:ilvl w:val="0"/>
                <w:numId w:val="1"/>
              </w:numPr>
              <w:spacing w:after="0"/>
              <w:rPr>
                <w:noProof/>
              </w:rPr>
            </w:pPr>
            <w:r w:rsidRPr="001A172C">
              <w:rPr>
                <w:noProof/>
              </w:rPr>
              <w:t>S5-234290</w:t>
            </w:r>
            <w:r>
              <w:rPr>
                <w:noProof/>
              </w:rPr>
              <w:t xml:space="preserve"> is a revision of </w:t>
            </w:r>
            <w:r w:rsidRPr="001A172C">
              <w:rPr>
                <w:noProof/>
              </w:rPr>
              <w:t>S5-232114</w:t>
            </w:r>
          </w:p>
          <w:p w14:paraId="3039923D" w14:textId="77777777" w:rsidR="009A3A24" w:rsidRDefault="009A3A24" w:rsidP="009A3A24">
            <w:pPr>
              <w:pStyle w:val="CRCoverPage"/>
              <w:numPr>
                <w:ilvl w:val="0"/>
                <w:numId w:val="1"/>
              </w:numPr>
              <w:spacing w:after="0"/>
              <w:rPr>
                <w:noProof/>
              </w:rPr>
            </w:pPr>
            <w:r w:rsidRPr="00610FE0">
              <w:rPr>
                <w:noProof/>
              </w:rPr>
              <w:t>S5-234</w:t>
            </w:r>
            <w:r>
              <w:rPr>
                <w:noProof/>
              </w:rPr>
              <w:t xml:space="preserve">700 is a revision of </w:t>
            </w:r>
            <w:r w:rsidRPr="00610FE0">
              <w:rPr>
                <w:noProof/>
              </w:rPr>
              <w:t>S5-234290</w:t>
            </w:r>
          </w:p>
          <w:p w14:paraId="2F3E6053" w14:textId="77777777" w:rsidR="009A3A24" w:rsidRDefault="009A3A24" w:rsidP="009A3A24">
            <w:pPr>
              <w:pStyle w:val="CRCoverPage"/>
              <w:numPr>
                <w:ilvl w:val="0"/>
                <w:numId w:val="1"/>
              </w:numPr>
              <w:spacing w:after="0"/>
              <w:rPr>
                <w:noProof/>
              </w:rPr>
            </w:pPr>
            <w:r w:rsidRPr="00610FE0">
              <w:rPr>
                <w:noProof/>
              </w:rPr>
              <w:t>S5-23</w:t>
            </w:r>
            <w:r>
              <w:rPr>
                <w:noProof/>
              </w:rPr>
              <w:t xml:space="preserve">5170 is a revision of </w:t>
            </w:r>
            <w:r w:rsidRPr="00610FE0">
              <w:rPr>
                <w:noProof/>
              </w:rPr>
              <w:t>S5-23</w:t>
            </w:r>
            <w:r>
              <w:rPr>
                <w:noProof/>
              </w:rPr>
              <w:t>4700</w:t>
            </w:r>
          </w:p>
          <w:p w14:paraId="74F5B647" w14:textId="77777777" w:rsidR="008863B9" w:rsidRDefault="009A3A24" w:rsidP="009A3A24">
            <w:pPr>
              <w:pStyle w:val="CRCoverPage"/>
              <w:numPr>
                <w:ilvl w:val="0"/>
                <w:numId w:val="1"/>
              </w:numPr>
              <w:spacing w:after="0"/>
              <w:rPr>
                <w:noProof/>
              </w:rPr>
            </w:pPr>
            <w:r w:rsidRPr="00AE724B">
              <w:rPr>
                <w:noProof/>
              </w:rPr>
              <w:t>S5-23</w:t>
            </w:r>
            <w:r>
              <w:rPr>
                <w:noProof/>
              </w:rPr>
              <w:t xml:space="preserve">5905 is a revision of </w:t>
            </w:r>
            <w:r w:rsidRPr="00AE724B">
              <w:rPr>
                <w:noProof/>
              </w:rPr>
              <w:t>S5-235170</w:t>
            </w:r>
          </w:p>
          <w:p w14:paraId="2057D55A" w14:textId="77777777" w:rsidR="009A3A24" w:rsidRDefault="009A3A24" w:rsidP="009A3A24">
            <w:pPr>
              <w:pStyle w:val="CRCoverPage"/>
              <w:numPr>
                <w:ilvl w:val="0"/>
                <w:numId w:val="1"/>
              </w:numPr>
              <w:spacing w:after="0"/>
              <w:rPr>
                <w:noProof/>
              </w:rPr>
            </w:pPr>
            <w:r w:rsidRPr="009A3A24">
              <w:rPr>
                <w:noProof/>
              </w:rPr>
              <w:t>S5-236332</w:t>
            </w:r>
            <w:r>
              <w:rPr>
                <w:noProof/>
              </w:rPr>
              <w:t xml:space="preserve"> is a revision of </w:t>
            </w:r>
            <w:r w:rsidRPr="00AE724B">
              <w:rPr>
                <w:noProof/>
              </w:rPr>
              <w:t>S5-23</w:t>
            </w:r>
            <w:r>
              <w:rPr>
                <w:noProof/>
              </w:rPr>
              <w:t>5905</w:t>
            </w:r>
          </w:p>
          <w:p w14:paraId="6ACA4173" w14:textId="17323175" w:rsidR="00FD04CA" w:rsidRDefault="00FD04CA" w:rsidP="009A3A24">
            <w:pPr>
              <w:pStyle w:val="CRCoverPage"/>
              <w:numPr>
                <w:ilvl w:val="0"/>
                <w:numId w:val="1"/>
              </w:numPr>
              <w:spacing w:after="0"/>
              <w:rPr>
                <w:noProof/>
              </w:rPr>
            </w:pPr>
            <w:r w:rsidRPr="00FD04CA">
              <w:rPr>
                <w:noProof/>
              </w:rPr>
              <w:t>S5-</w:t>
            </w:r>
            <w:bookmarkStart w:id="2" w:name="_Hlk147906455"/>
            <w:r w:rsidRPr="00FD04CA">
              <w:rPr>
                <w:noProof/>
              </w:rPr>
              <w:t>23</w:t>
            </w:r>
            <w:r>
              <w:rPr>
                <w:noProof/>
              </w:rPr>
              <w:t>7083</w:t>
            </w:r>
            <w:bookmarkEnd w:id="2"/>
            <w:r>
              <w:rPr>
                <w:noProof/>
              </w:rPr>
              <w:t xml:space="preserve"> is a revision of </w:t>
            </w:r>
            <w:r w:rsidRPr="00FD04CA">
              <w:rPr>
                <w:noProof/>
              </w:rPr>
              <w:t>S5-236332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0105291" w14:textId="77777777" w:rsidR="0029481B" w:rsidRDefault="0029481B" w:rsidP="0029481B">
      <w:pPr>
        <w:rPr>
          <w:noProof/>
        </w:rPr>
      </w:pPr>
      <w:bookmarkStart w:id="3" w:name="_Toc59183293"/>
      <w:bookmarkStart w:id="4" w:name="_Toc59184759"/>
      <w:bookmarkStart w:id="5" w:name="_Toc59195694"/>
      <w:bookmarkStart w:id="6" w:name="_Toc59440122"/>
      <w:bookmarkStart w:id="7"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2A031B50" w14:textId="77777777" w:rsidTr="00D85869">
        <w:tc>
          <w:tcPr>
            <w:tcW w:w="9521" w:type="dxa"/>
            <w:shd w:val="clear" w:color="auto" w:fill="FFFFCC"/>
            <w:vAlign w:val="center"/>
          </w:tcPr>
          <w:p w14:paraId="6F73013B" w14:textId="77777777"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1st Change</w:t>
            </w:r>
          </w:p>
        </w:tc>
      </w:tr>
    </w:tbl>
    <w:p w14:paraId="70FC5F98" w14:textId="77777777" w:rsidR="0029481B" w:rsidRDefault="0029481B" w:rsidP="0029481B">
      <w:pPr>
        <w:rPr>
          <w:noProof/>
        </w:rPr>
      </w:pPr>
    </w:p>
    <w:p w14:paraId="3010E62D" w14:textId="77777777" w:rsidR="0029481B" w:rsidRDefault="0029481B" w:rsidP="0029481B">
      <w:pPr>
        <w:pStyle w:val="Heading3"/>
        <w:rPr>
          <w:lang w:eastAsia="zh-CN"/>
        </w:rPr>
      </w:pPr>
      <w:bookmarkStart w:id="8" w:name="_Toc59183193"/>
      <w:bookmarkStart w:id="9" w:name="_Toc59184659"/>
      <w:bookmarkStart w:id="10" w:name="_Toc59195594"/>
      <w:bookmarkStart w:id="11" w:name="_Toc59440022"/>
      <w:bookmarkStart w:id="12" w:name="_Toc67990445"/>
      <w:r>
        <w:rPr>
          <w:lang w:eastAsia="zh-CN"/>
        </w:rPr>
        <w:t>6.2.1</w:t>
      </w:r>
      <w:r>
        <w:rPr>
          <w:lang w:eastAsia="zh-CN"/>
        </w:rPr>
        <w:tab/>
        <w:t>Relationships</w:t>
      </w:r>
      <w:bookmarkEnd w:id="8"/>
      <w:bookmarkEnd w:id="9"/>
      <w:bookmarkEnd w:id="10"/>
      <w:bookmarkEnd w:id="11"/>
      <w:bookmarkEnd w:id="12"/>
    </w:p>
    <w:bookmarkStart w:id="13" w:name="_MON_1749034372"/>
    <w:bookmarkEnd w:id="13"/>
    <w:p w14:paraId="135B0782" w14:textId="77777777" w:rsidR="0029481B" w:rsidRDefault="0029481B" w:rsidP="0029481B">
      <w:pPr>
        <w:pStyle w:val="TH"/>
      </w:pPr>
      <w:r>
        <w:object w:dxaOrig="9030" w:dyaOrig="4056" w14:anchorId="4FD98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200.4pt" o:ole="">
            <v:imagedata r:id="rId14" o:title=""/>
          </v:shape>
          <o:OLEObject Type="Embed" ProgID="Word.Document.12" ShapeID="_x0000_i1025" DrawAspect="Content" ObjectID="_1758628932" r:id="rId15">
            <o:FieldCodes>\s</o:FieldCodes>
          </o:OLEObject>
        </w:object>
      </w:r>
    </w:p>
    <w:p w14:paraId="263BB612" w14:textId="77777777" w:rsidR="0029481B" w:rsidRDefault="0029481B" w:rsidP="0029481B">
      <w:pPr>
        <w:pStyle w:val="TF"/>
      </w:pPr>
      <w:r>
        <w:t>Figure 6.2.1-1: Network slice NRM fragment relationship</w:t>
      </w:r>
    </w:p>
    <w:p w14:paraId="5BC49655" w14:textId="77777777" w:rsidR="0029481B" w:rsidRDefault="0029481B" w:rsidP="0029481B">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1FC82F82" w14:textId="77777777" w:rsidR="0029481B" w:rsidRDefault="0029481B" w:rsidP="0029481B">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5DD34A51" w14:textId="77777777" w:rsidR="0029481B" w:rsidRDefault="0029481B" w:rsidP="0029481B">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0DD6F932" w14:textId="77777777" w:rsidR="0029481B" w:rsidRPr="00C258B9" w:rsidRDefault="0029481B" w:rsidP="0029481B">
      <w:pPr>
        <w:pStyle w:val="NO"/>
        <w:rPr>
          <w:lang w:eastAsia="zh-CN"/>
        </w:rPr>
      </w:pPr>
      <w:r>
        <w:rPr>
          <w:lang w:eastAsia="zh-CN"/>
        </w:rPr>
        <w:t xml:space="preserve">NOTE 4: Any instance of the </w:t>
      </w:r>
      <w:r>
        <w:rPr>
          <w:rFonts w:ascii="Courier New" w:hAnsi="Courier New" w:cs="Courier New"/>
          <w:lang w:eastAsia="zh-CN"/>
        </w:rPr>
        <w:t>NetworkSliceSubnet</w:t>
      </w:r>
      <w:r>
        <w:rPr>
          <w:lang w:eastAsia="zh-CN"/>
        </w:rPr>
        <w:t xml:space="preserve"> IOC is associated to 0 to 1 instance of the </w:t>
      </w:r>
      <w:r>
        <w:rPr>
          <w:rFonts w:ascii="Courier New" w:hAnsi="Courier New" w:cs="Courier New"/>
          <w:lang w:eastAsia="zh-CN"/>
        </w:rPr>
        <w:t xml:space="preserve">NetworkSlice </w:t>
      </w:r>
      <w:r>
        <w:rPr>
          <w:lang w:eastAsia="zh-CN"/>
        </w:rPr>
        <w:t xml:space="preserve">IOC: </w:t>
      </w:r>
    </w:p>
    <w:p w14:paraId="0B2298A2" w14:textId="77777777" w:rsidR="0029481B" w:rsidRDefault="0029481B" w:rsidP="0029481B">
      <w:pPr>
        <w:pStyle w:val="NO"/>
        <w:ind w:firstLine="0"/>
        <w:rPr>
          <w:lang w:eastAsia="zh-CN"/>
        </w:rPr>
      </w:pPr>
      <w:r>
        <w:rPr>
          <w:lang w:eastAsia="zh-CN"/>
        </w:rPr>
        <w:t>- 1</w:t>
      </w:r>
      <w:r w:rsidRPr="00C258B9">
        <w:rPr>
          <w:lang w:eastAsia="zh-CN"/>
        </w:rPr>
        <w:t xml:space="preserve">: </w:t>
      </w:r>
      <w:r>
        <w:rPr>
          <w:lang w:eastAsia="zh-CN"/>
        </w:rPr>
        <w:t xml:space="preserve">applies to the top/root </w:t>
      </w:r>
      <w:r>
        <w:rPr>
          <w:rFonts w:ascii="Courier New" w:hAnsi="Courier New" w:cs="Courier New"/>
          <w:lang w:eastAsia="zh-CN"/>
        </w:rPr>
        <w:t>NetworkSliceSubnet</w:t>
      </w:r>
      <w:r>
        <w:rPr>
          <w:lang w:eastAsia="zh-CN"/>
        </w:rPr>
        <w:t xml:space="preserve"> IOC instance directly associated to a </w:t>
      </w:r>
      <w:r>
        <w:rPr>
          <w:rFonts w:ascii="Courier New" w:hAnsi="Courier New" w:cs="Courier New"/>
          <w:lang w:eastAsia="zh-CN"/>
        </w:rPr>
        <w:t>NetworkSlice</w:t>
      </w:r>
      <w:r>
        <w:rPr>
          <w:lang w:eastAsia="zh-CN"/>
        </w:rPr>
        <w:t xml:space="preserve"> IOC instance. </w:t>
      </w:r>
    </w:p>
    <w:p w14:paraId="49462B6F" w14:textId="77777777" w:rsidR="0029481B" w:rsidRPr="00C258B9" w:rsidRDefault="0029481B" w:rsidP="0029481B">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r>
        <w:rPr>
          <w:rFonts w:ascii="Courier New" w:hAnsi="Courier New" w:cs="Courier New"/>
          <w:lang w:eastAsia="zh-CN"/>
        </w:rPr>
        <w:t>NetworkSliceSubnet</w:t>
      </w:r>
      <w:r>
        <w:rPr>
          <w:lang w:eastAsia="zh-CN"/>
        </w:rPr>
        <w:t xml:space="preserve"> IOC instances, also known as constituent network slice subnets, not directly associated to a </w:t>
      </w:r>
      <w:r>
        <w:rPr>
          <w:rFonts w:ascii="Courier New" w:hAnsi="Courier New" w:cs="Courier New"/>
          <w:lang w:eastAsia="zh-CN"/>
        </w:rPr>
        <w:t>NetworkSlice</w:t>
      </w:r>
      <w:r>
        <w:rPr>
          <w:lang w:eastAsia="zh-CN"/>
        </w:rPr>
        <w:t xml:space="preserve"> IOC instance.</w:t>
      </w:r>
    </w:p>
    <w:p w14:paraId="23FD1E16" w14:textId="77777777" w:rsidR="0029481B" w:rsidRDefault="0029481B" w:rsidP="0029481B">
      <w:pPr>
        <w:pStyle w:val="NO"/>
        <w:ind w:left="1134" w:firstLine="1"/>
        <w:rPr>
          <w:lang w:eastAsia="zh-CN"/>
        </w:rPr>
      </w:pPr>
      <w:r>
        <w:rPr>
          <w:lang w:eastAsia="zh-CN"/>
        </w:rPr>
        <w:t xml:space="preserve">Any instance of the </w:t>
      </w:r>
      <w:r>
        <w:rPr>
          <w:rFonts w:ascii="Courier New" w:hAnsi="Courier New" w:cs="Courier New"/>
          <w:lang w:eastAsia="zh-CN"/>
        </w:rPr>
        <w:t>NetworkSlice</w:t>
      </w:r>
      <w:r>
        <w:rPr>
          <w:lang w:eastAsia="zh-CN"/>
        </w:rPr>
        <w:t xml:space="preserve"> IOC is associated to exactly one instance of </w:t>
      </w:r>
      <w:r>
        <w:rPr>
          <w:rFonts w:ascii="Courier New" w:hAnsi="Courier New" w:cs="Courier New"/>
          <w:lang w:eastAsia="zh-CN"/>
        </w:rPr>
        <w:t>NetworkSliceSubnet</w:t>
      </w:r>
      <w:r>
        <w:rPr>
          <w:lang w:eastAsia="zh-CN"/>
        </w:rPr>
        <w:t xml:space="preserve"> IOC (</w:t>
      </w:r>
      <w:proofErr w:type="gramStart"/>
      <w:r>
        <w:rPr>
          <w:lang w:eastAsia="zh-CN"/>
        </w:rPr>
        <w:t>i.e.</w:t>
      </w:r>
      <w:proofErr w:type="gramEnd"/>
      <w:r>
        <w:rPr>
          <w:lang w:eastAsia="zh-CN"/>
        </w:rPr>
        <w:t xml:space="preserve"> the top/root </w:t>
      </w:r>
      <w:r>
        <w:rPr>
          <w:rFonts w:ascii="Courier New" w:hAnsi="Courier New" w:cs="Courier New"/>
          <w:lang w:eastAsia="zh-CN"/>
        </w:rPr>
        <w:t>NetworkSliceSubnet</w:t>
      </w:r>
      <w:r>
        <w:rPr>
          <w:lang w:eastAsia="zh-CN"/>
        </w:rPr>
        <w:t xml:space="preserve"> IOC instance)</w:t>
      </w:r>
    </w:p>
    <w:bookmarkStart w:id="14" w:name="_MON_1693142283"/>
    <w:bookmarkEnd w:id="14"/>
    <w:p w14:paraId="407806E3" w14:textId="77777777" w:rsidR="0029481B" w:rsidRDefault="0029481B" w:rsidP="0029481B">
      <w:pPr>
        <w:pStyle w:val="TH"/>
      </w:pPr>
      <w:r>
        <w:object w:dxaOrig="9026" w:dyaOrig="2611" w14:anchorId="6800E825">
          <v:shape id="_x0000_i1026" type="#_x0000_t75" style="width:452.65pt;height:128.4pt" o:ole="">
            <v:imagedata r:id="rId16" o:title=""/>
          </v:shape>
          <o:OLEObject Type="Embed" ProgID="Word.Document.12" ShapeID="_x0000_i1026" DrawAspect="Content" ObjectID="_1758628933" r:id="rId17">
            <o:FieldCodes>\s</o:FieldCodes>
          </o:OLEObject>
        </w:object>
      </w:r>
    </w:p>
    <w:p w14:paraId="57AD0496" w14:textId="77777777" w:rsidR="0029481B" w:rsidRDefault="0029481B" w:rsidP="0029481B">
      <w:pPr>
        <w:pStyle w:val="TF"/>
        <w:rPr>
          <w:lang w:eastAsia="zh-CN"/>
        </w:rPr>
      </w:pPr>
      <w:r>
        <w:t>Figure 6.2.1-2: Transport EP NRM fragment relationship</w:t>
      </w:r>
    </w:p>
    <w:bookmarkStart w:id="15" w:name="_Hlk70686535"/>
    <w:bookmarkStart w:id="16" w:name="_MON_1749034433"/>
    <w:bookmarkEnd w:id="16"/>
    <w:p w14:paraId="2395CB55" w14:textId="77777777" w:rsidR="0029481B" w:rsidRDefault="0029481B" w:rsidP="0029481B">
      <w:pPr>
        <w:pStyle w:val="TH"/>
      </w:pPr>
      <w:r>
        <w:object w:dxaOrig="9030" w:dyaOrig="1471" w14:anchorId="05D6B12E">
          <v:shape id="_x0000_i1027" type="#_x0000_t75" style="width:452.2pt;height:1in" o:ole="">
            <v:imagedata r:id="rId18" o:title=""/>
          </v:shape>
          <o:OLEObject Type="Embed" ProgID="Word.Document.12" ShapeID="_x0000_i1027" DrawAspect="Content" ObjectID="_1758628934" r:id="rId19">
            <o:FieldCodes>\s</o:FieldCodes>
          </o:OLEObject>
        </w:object>
      </w:r>
    </w:p>
    <w:p w14:paraId="44A63161" w14:textId="77777777" w:rsidR="0029481B" w:rsidRDefault="0029481B" w:rsidP="0029481B">
      <w:pPr>
        <w:pStyle w:val="TF"/>
        <w:rPr>
          <w:lang w:eastAsia="zh-CN"/>
        </w:rPr>
      </w:pPr>
      <w:r>
        <w:t>Figure 6.2.1-3: containment relationship for network slice fragment</w:t>
      </w:r>
    </w:p>
    <w:bookmarkEnd w:id="15"/>
    <w:bookmarkStart w:id="17" w:name="_MON_1717501744"/>
    <w:bookmarkEnd w:id="17"/>
    <w:p w14:paraId="36C1243D" w14:textId="77777777" w:rsidR="0029481B" w:rsidRDefault="0029481B" w:rsidP="0029481B">
      <w:pPr>
        <w:pStyle w:val="TH"/>
        <w:rPr>
          <w:lang w:eastAsia="zh-CN"/>
        </w:rPr>
      </w:pPr>
      <w:r>
        <w:rPr>
          <w:lang w:eastAsia="zh-CN"/>
        </w:rPr>
        <w:object w:dxaOrig="9026" w:dyaOrig="5010" w14:anchorId="1857EE1B">
          <v:shape id="_x0000_i1028" type="#_x0000_t75" style="width:452.65pt;height:252.25pt" o:ole="">
            <v:imagedata r:id="rId20" o:title=""/>
          </v:shape>
          <o:OLEObject Type="Embed" ProgID="Word.Document.12" ShapeID="_x0000_i1028" DrawAspect="Content" ObjectID="_1758628935" r:id="rId21">
            <o:FieldCodes>\s</o:FieldCodes>
          </o:OLEObject>
        </w:object>
      </w:r>
    </w:p>
    <w:p w14:paraId="5AC19070" w14:textId="77777777" w:rsidR="006875A6" w:rsidRDefault="0029481B" w:rsidP="006875A6">
      <w:pPr>
        <w:pStyle w:val="TF"/>
        <w:rPr>
          <w:ins w:id="18" w:author="Nokia(SS1)" w:date="2023-09-28T16:05:00Z"/>
        </w:rPr>
      </w:pPr>
      <w:r>
        <w:t>Figure 6.2.1-4: containment relationship for feasibility check and resource reservation NRM fragment</w:t>
      </w:r>
    </w:p>
    <w:p w14:paraId="4ECEF0E1" w14:textId="77777777" w:rsidR="006875A6" w:rsidRDefault="006875A6" w:rsidP="006875A6">
      <w:pPr>
        <w:pStyle w:val="TF"/>
        <w:rPr>
          <w:ins w:id="19" w:author="Nokia(SS1)" w:date="2023-09-28T16:05:00Z"/>
        </w:rPr>
      </w:pPr>
    </w:p>
    <w:p w14:paraId="73FBB98F" w14:textId="77777777" w:rsidR="006875A6" w:rsidRDefault="006875A6" w:rsidP="006875A6">
      <w:pPr>
        <w:pStyle w:val="TF"/>
        <w:rPr>
          <w:ins w:id="20" w:author="Nokia(SS1)" w:date="2023-09-28T16:05:00Z"/>
        </w:rPr>
      </w:pPr>
    </w:p>
    <w:p w14:paraId="1B0A8A47" w14:textId="7C3C1B0B" w:rsidR="006875A6" w:rsidRDefault="0080417F" w:rsidP="006875A6">
      <w:pPr>
        <w:pStyle w:val="TF"/>
        <w:rPr>
          <w:ins w:id="21" w:author="Nokia(SS1)" w:date="2023-09-28T16:05:00Z"/>
        </w:rPr>
      </w:pPr>
      <w:ins w:id="22" w:author="Nokia(SS1-1)" w:date="2023-10-09T15:48:00Z">
        <w:r w:rsidRPr="0080417F">
          <w:rPr>
            <w:noProof/>
          </w:rPr>
          <w:lastRenderedPageBreak/>
          <w:t xml:space="preserve"> </w:t>
        </w:r>
        <w:r w:rsidRPr="0080417F">
          <w:rPr>
            <w:noProof/>
          </w:rPr>
          <w:drawing>
            <wp:inline distT="0" distB="0" distL="0" distR="0" wp14:anchorId="46966BDA" wp14:editId="13B46F47">
              <wp:extent cx="2923809" cy="1666667"/>
              <wp:effectExtent l="0" t="0" r="0" b="0"/>
              <wp:docPr id="1366602702" name="Picture 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602702" name="Picture 1" descr="A diagram of a data flow&#10;&#10;Description automatically generated"/>
                      <pic:cNvPicPr/>
                    </pic:nvPicPr>
                    <pic:blipFill>
                      <a:blip r:embed="rId22"/>
                      <a:stretch>
                        <a:fillRect/>
                      </a:stretch>
                    </pic:blipFill>
                    <pic:spPr>
                      <a:xfrm>
                        <a:off x="0" y="0"/>
                        <a:ext cx="2923809" cy="1666667"/>
                      </a:xfrm>
                      <a:prstGeom prst="rect">
                        <a:avLst/>
                      </a:prstGeom>
                    </pic:spPr>
                  </pic:pic>
                </a:graphicData>
              </a:graphic>
            </wp:inline>
          </w:drawing>
        </w:r>
      </w:ins>
    </w:p>
    <w:p w14:paraId="7E678BD9" w14:textId="77777777" w:rsidR="006875A6" w:rsidRDefault="006875A6" w:rsidP="006875A6">
      <w:pPr>
        <w:pStyle w:val="TF"/>
        <w:rPr>
          <w:ins w:id="23" w:author="Nokia(SS1)" w:date="2023-09-28T16:05:00Z"/>
        </w:rPr>
      </w:pPr>
      <w:ins w:id="24" w:author="Nokia(SS1)" w:date="2023-09-28T16:05:00Z">
        <w:r>
          <w:t>Figure 6.2.1-x: containment relationship for isolation group fragment</w:t>
        </w:r>
      </w:ins>
    </w:p>
    <w:p w14:paraId="656CFDAA" w14:textId="58A4DEA5" w:rsidR="006875A6" w:rsidRDefault="0080417F" w:rsidP="006875A6">
      <w:pPr>
        <w:pStyle w:val="TF"/>
        <w:rPr>
          <w:ins w:id="25" w:author="Nokia(SS1)" w:date="2023-09-28T16:05:00Z"/>
          <w:lang w:eastAsia="zh-CN"/>
        </w:rPr>
      </w:pPr>
      <w:ins w:id="26" w:author="Nokia(SS1-1)" w:date="2023-10-09T15:47:00Z">
        <w:r w:rsidRPr="0080417F">
          <w:rPr>
            <w:noProof/>
          </w:rPr>
          <w:drawing>
            <wp:inline distT="0" distB="0" distL="0" distR="0" wp14:anchorId="15CB7E2A" wp14:editId="3AB3CE7A">
              <wp:extent cx="3238095" cy="514286"/>
              <wp:effectExtent l="0" t="0" r="635" b="635"/>
              <wp:docPr id="1022128546" name="Picture 1" descr="A diagram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128546" name="Picture 1" descr="A diagram of a number&#10;&#10;Description automatically generated"/>
                      <pic:cNvPicPr/>
                    </pic:nvPicPr>
                    <pic:blipFill>
                      <a:blip r:embed="rId23"/>
                      <a:stretch>
                        <a:fillRect/>
                      </a:stretch>
                    </pic:blipFill>
                    <pic:spPr>
                      <a:xfrm>
                        <a:off x="0" y="0"/>
                        <a:ext cx="3238095" cy="514286"/>
                      </a:xfrm>
                      <a:prstGeom prst="rect">
                        <a:avLst/>
                      </a:prstGeom>
                    </pic:spPr>
                  </pic:pic>
                </a:graphicData>
              </a:graphic>
            </wp:inline>
          </w:drawing>
        </w:r>
        <w:r w:rsidRPr="0080417F" w:rsidDel="0080417F">
          <w:t xml:space="preserve"> </w:t>
        </w:r>
      </w:ins>
    </w:p>
    <w:p w14:paraId="214C4A16" w14:textId="5A4F9CB1" w:rsidR="006875A6" w:rsidRDefault="006875A6" w:rsidP="006875A6">
      <w:pPr>
        <w:pStyle w:val="TF"/>
        <w:rPr>
          <w:ins w:id="27" w:author="Nokia(SS1)" w:date="2023-09-28T16:05:00Z"/>
        </w:rPr>
      </w:pPr>
      <w:ins w:id="28" w:author="Nokia(SS1)" w:date="2023-09-28T16:05:00Z">
        <w:r>
          <w:t xml:space="preserve">Figure 6.2.1-y: </w:t>
        </w:r>
      </w:ins>
      <w:ins w:id="29" w:author="Nokia(SS1-1)" w:date="2023-10-09T15:52:00Z">
        <w:r w:rsidR="003B41FF" w:rsidRPr="003B41FF">
          <w:t>IsolationProfile</w:t>
        </w:r>
        <w:r w:rsidR="003B41FF">
          <w:t xml:space="preserve"> </w:t>
        </w:r>
      </w:ins>
      <w:ins w:id="30" w:author="Nokia(SS1)" w:date="2023-09-28T16:05:00Z">
        <w:r>
          <w:t xml:space="preserve">NRM fragment relationship related to </w:t>
        </w:r>
        <w:proofErr w:type="gramStart"/>
        <w:r>
          <w:t>NetworkSlice</w:t>
        </w:r>
        <w:proofErr w:type="gramEnd"/>
      </w:ins>
    </w:p>
    <w:p w14:paraId="06C2F3FB" w14:textId="2F73B112" w:rsidR="006875A6" w:rsidRDefault="0080417F" w:rsidP="006875A6">
      <w:pPr>
        <w:pStyle w:val="TF"/>
        <w:rPr>
          <w:ins w:id="31" w:author="Nokia(SS1)" w:date="2023-09-28T16:05:00Z"/>
          <w:lang w:eastAsia="zh-CN"/>
        </w:rPr>
      </w:pPr>
      <w:ins w:id="32" w:author="Nokia(SS1-1)" w:date="2023-10-09T15:47:00Z">
        <w:r w:rsidRPr="0080417F">
          <w:rPr>
            <w:noProof/>
          </w:rPr>
          <w:t xml:space="preserve"> </w:t>
        </w:r>
        <w:r w:rsidRPr="0080417F">
          <w:rPr>
            <w:noProof/>
          </w:rPr>
          <w:drawing>
            <wp:inline distT="0" distB="0" distL="0" distR="0" wp14:anchorId="6AD1B513" wp14:editId="0A1C898D">
              <wp:extent cx="3238095" cy="514286"/>
              <wp:effectExtent l="0" t="0" r="635" b="635"/>
              <wp:docPr id="578843559" name="Picture 1" descr="A diagram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843559" name="Picture 1" descr="A diagram of a number&#10;&#10;Description automatically generated"/>
                      <pic:cNvPicPr/>
                    </pic:nvPicPr>
                    <pic:blipFill>
                      <a:blip r:embed="rId24"/>
                      <a:stretch>
                        <a:fillRect/>
                      </a:stretch>
                    </pic:blipFill>
                    <pic:spPr>
                      <a:xfrm>
                        <a:off x="0" y="0"/>
                        <a:ext cx="3238095" cy="514286"/>
                      </a:xfrm>
                      <a:prstGeom prst="rect">
                        <a:avLst/>
                      </a:prstGeom>
                    </pic:spPr>
                  </pic:pic>
                </a:graphicData>
              </a:graphic>
            </wp:inline>
          </w:drawing>
        </w:r>
      </w:ins>
    </w:p>
    <w:p w14:paraId="00168A54" w14:textId="6E8E3F28" w:rsidR="006875A6" w:rsidRDefault="006875A6" w:rsidP="006875A6">
      <w:pPr>
        <w:pStyle w:val="TF"/>
        <w:rPr>
          <w:ins w:id="33" w:author="Nokia(SS1)" w:date="2023-09-28T16:05:00Z"/>
        </w:rPr>
      </w:pPr>
      <w:ins w:id="34" w:author="Nokia(SS1)" w:date="2023-09-28T16:05:00Z">
        <w:r>
          <w:t xml:space="preserve">Figure 6.2.1-z: </w:t>
        </w:r>
      </w:ins>
      <w:ins w:id="35" w:author="Nokia(SS1-1)" w:date="2023-10-09T15:52:00Z">
        <w:r w:rsidR="003B41FF" w:rsidRPr="003B41FF">
          <w:t>IsolationProfile</w:t>
        </w:r>
        <w:r w:rsidR="003B41FF">
          <w:t xml:space="preserve"> </w:t>
        </w:r>
      </w:ins>
      <w:ins w:id="36" w:author="Nokia(SS1)" w:date="2023-09-28T16:05:00Z">
        <w:r>
          <w:t xml:space="preserve">NRM fragment relationship related to </w:t>
        </w:r>
        <w:proofErr w:type="gramStart"/>
        <w:r>
          <w:t>NetworkSliceSubnet</w:t>
        </w:r>
        <w:proofErr w:type="gramEnd"/>
      </w:ins>
    </w:p>
    <w:p w14:paraId="2A98155F" w14:textId="7BC55715" w:rsidR="0029481B" w:rsidRDefault="0029481B" w:rsidP="0029481B">
      <w:pPr>
        <w:pStyle w:val="TF"/>
        <w:rPr>
          <w:lang w:eastAsia="zh-CN"/>
        </w:rPr>
      </w:pPr>
    </w:p>
    <w:p w14:paraId="2778B5DB" w14:textId="77777777" w:rsidR="0029481B" w:rsidRDefault="0029481B" w:rsidP="0029481B">
      <w:pPr>
        <w:pStyle w:val="Heading3"/>
      </w:pPr>
      <w:bookmarkStart w:id="37" w:name="_Toc59183194"/>
      <w:bookmarkStart w:id="38" w:name="_Toc59184660"/>
      <w:bookmarkStart w:id="39" w:name="_Toc59195595"/>
      <w:bookmarkStart w:id="40" w:name="_Toc59440023"/>
      <w:bookmarkStart w:id="41" w:name="_Toc67990446"/>
      <w:r>
        <w:t>6.2.2</w:t>
      </w:r>
      <w:r>
        <w:tab/>
        <w:t>Inheritance</w:t>
      </w:r>
      <w:bookmarkEnd w:id="37"/>
      <w:bookmarkEnd w:id="38"/>
      <w:bookmarkEnd w:id="39"/>
      <w:bookmarkEnd w:id="40"/>
      <w:bookmarkEnd w:id="41"/>
    </w:p>
    <w:p w14:paraId="7B67363A" w14:textId="6D33DF39" w:rsidR="006875A6" w:rsidRDefault="0080417F" w:rsidP="006875A6">
      <w:pPr>
        <w:pStyle w:val="TH"/>
        <w:rPr>
          <w:ins w:id="42" w:author="Nokia(SS1)" w:date="2023-09-28T16:06:00Z"/>
        </w:rPr>
      </w:pPr>
      <w:ins w:id="43" w:author="Nokia(SS1-1)" w:date="2023-10-09T15:42:00Z">
        <w:r w:rsidRPr="0080417F">
          <w:rPr>
            <w:noProof/>
          </w:rPr>
          <w:drawing>
            <wp:inline distT="0" distB="0" distL="0" distR="0" wp14:anchorId="092D5026" wp14:editId="2A688039">
              <wp:extent cx="6120765" cy="965200"/>
              <wp:effectExtent l="0" t="0" r="0" b="6350"/>
              <wp:docPr id="635194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94889" name=""/>
                      <pic:cNvPicPr/>
                    </pic:nvPicPr>
                    <pic:blipFill>
                      <a:blip r:embed="rId25"/>
                      <a:stretch>
                        <a:fillRect/>
                      </a:stretch>
                    </pic:blipFill>
                    <pic:spPr>
                      <a:xfrm>
                        <a:off x="0" y="0"/>
                        <a:ext cx="6120765" cy="965200"/>
                      </a:xfrm>
                      <a:prstGeom prst="rect">
                        <a:avLst/>
                      </a:prstGeom>
                    </pic:spPr>
                  </pic:pic>
                </a:graphicData>
              </a:graphic>
            </wp:inline>
          </w:drawing>
        </w:r>
        <w:r w:rsidRPr="0080417F">
          <w:t xml:space="preserve"> </w:t>
        </w:r>
      </w:ins>
    </w:p>
    <w:bookmarkStart w:id="44" w:name="_MON_1717493797"/>
    <w:bookmarkEnd w:id="44"/>
    <w:p w14:paraId="5CE54BF4" w14:textId="053C7528" w:rsidR="0029481B" w:rsidRDefault="0029481B" w:rsidP="0029481B">
      <w:pPr>
        <w:pStyle w:val="TH"/>
      </w:pPr>
      <w:del w:id="45" w:author="Nokia(SS1)" w:date="2023-09-28T16:06:00Z">
        <w:r w:rsidDel="006875A6">
          <w:object w:dxaOrig="9262" w:dyaOrig="2788" w14:anchorId="005644B9">
            <v:shape id="_x0000_i1029" type="#_x0000_t75" style="width:462.75pt;height:138.95pt" o:ole="">
              <v:imagedata r:id="rId26" o:title=""/>
            </v:shape>
            <o:OLEObject Type="Embed" ProgID="Word.Document.12" ShapeID="_x0000_i1029" DrawAspect="Content" ObjectID="_1758628936" r:id="rId27">
              <o:FieldCodes>\s</o:FieldCodes>
            </o:OLEObject>
          </w:object>
        </w:r>
      </w:del>
    </w:p>
    <w:p w14:paraId="639FAEB9" w14:textId="77777777" w:rsidR="0029481B" w:rsidRDefault="0029481B" w:rsidP="0029481B">
      <w:pPr>
        <w:pStyle w:val="TF"/>
      </w:pPr>
      <w:r>
        <w:t>Figure 6.2.2-1: Network slice inheritance relationship</w:t>
      </w:r>
    </w:p>
    <w:p w14:paraId="7FFEDC4D" w14:textId="77777777" w:rsidR="0029481B" w:rsidRDefault="0029481B" w:rsidP="0029481B">
      <w:pPr>
        <w:pStyle w:val="TF"/>
      </w:pPr>
    </w:p>
    <w:bookmarkStart w:id="46" w:name="_MON_1741095704"/>
    <w:bookmarkEnd w:id="46"/>
    <w:p w14:paraId="6F5661CB" w14:textId="77777777" w:rsidR="0029481B" w:rsidRDefault="0029481B" w:rsidP="0029481B">
      <w:pPr>
        <w:pStyle w:val="TH"/>
      </w:pPr>
      <w:r>
        <w:object w:dxaOrig="9026" w:dyaOrig="2205" w14:anchorId="0897288E">
          <v:shape id="_x0000_i1030" type="#_x0000_t75" style="width:452.65pt;height:108.25pt" o:ole="">
            <v:imagedata r:id="rId28" o:title=""/>
          </v:shape>
          <o:OLEObject Type="Embed" ProgID="Word.Document.12" ShapeID="_x0000_i1030" DrawAspect="Content" ObjectID="_1758628937" r:id="rId29">
            <o:FieldCodes>\s</o:FieldCodes>
          </o:OLEObject>
        </w:object>
      </w:r>
    </w:p>
    <w:p w14:paraId="5FF29145" w14:textId="77777777" w:rsidR="0029481B" w:rsidRDefault="0029481B" w:rsidP="0029481B">
      <w:pPr>
        <w:pStyle w:val="TF"/>
      </w:pPr>
      <w:r>
        <w:t>Figure 6.2.2-2: inheritance relationship for feasibility check NRM fragment</w:t>
      </w:r>
    </w:p>
    <w:bookmarkStart w:id="47" w:name="_MON_1749034486"/>
    <w:bookmarkEnd w:id="47"/>
    <w:p w14:paraId="77BBECE3" w14:textId="77777777" w:rsidR="0029481B" w:rsidRDefault="0029481B" w:rsidP="0029481B">
      <w:pPr>
        <w:pStyle w:val="TH"/>
        <w:rPr>
          <w:lang w:eastAsia="zh-CN"/>
        </w:rPr>
      </w:pPr>
      <w:r>
        <w:rPr>
          <w:lang w:eastAsia="zh-CN"/>
        </w:rPr>
        <w:object w:dxaOrig="9026" w:dyaOrig="2535" w14:anchorId="29FB7DAC">
          <v:shape id="_x0000_i1031" type="#_x0000_t75" style="width:452.65pt;height:123.35pt" o:ole="">
            <v:imagedata r:id="rId30" o:title=""/>
          </v:shape>
          <o:OLEObject Type="Embed" ProgID="Word.Document.12" ShapeID="_x0000_i1031" DrawAspect="Content" ObjectID="_1758628938" r:id="rId31">
            <o:FieldCodes>\s</o:FieldCodes>
          </o:OLEObject>
        </w:object>
      </w:r>
    </w:p>
    <w:p w14:paraId="7F7BC516" w14:textId="77777777" w:rsidR="0029481B" w:rsidRPr="00FE7AE3" w:rsidRDefault="0029481B" w:rsidP="0029481B">
      <w:pPr>
        <w:pStyle w:val="TF"/>
        <w:jc w:val="left"/>
        <w:rPr>
          <w:lang w:eastAsia="zh-CN"/>
        </w:rPr>
      </w:pPr>
      <w:r w:rsidRPr="0001486C">
        <w:t>Figure 6.2.2-</w:t>
      </w:r>
      <w:r>
        <w:t>3</w:t>
      </w:r>
      <w:r w:rsidRPr="0001486C">
        <w:t>: inheritance relationship for NetworkSliceController and NetworkSliceSubnetController NRM fragment</w:t>
      </w:r>
    </w:p>
    <w:p w14:paraId="4A44CA50" w14:textId="77777777" w:rsidR="0029481B" w:rsidRDefault="0029481B" w:rsidP="00294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548427D0" w14:textId="77777777" w:rsidTr="00D85869">
        <w:tc>
          <w:tcPr>
            <w:tcW w:w="9521" w:type="dxa"/>
            <w:shd w:val="clear" w:color="auto" w:fill="FFFFCC"/>
            <w:vAlign w:val="center"/>
          </w:tcPr>
          <w:p w14:paraId="6BA282E3" w14:textId="77777777"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Next Change</w:t>
            </w:r>
          </w:p>
        </w:tc>
      </w:tr>
    </w:tbl>
    <w:p w14:paraId="37DF5F9E" w14:textId="77777777" w:rsidR="0029481B" w:rsidRDefault="0029481B" w:rsidP="0029481B"/>
    <w:p w14:paraId="16A57718" w14:textId="77777777" w:rsidR="0029481B" w:rsidRDefault="0029481B" w:rsidP="0029481B">
      <w:pPr>
        <w:pStyle w:val="Heading3"/>
        <w:rPr>
          <w:rFonts w:ascii="Courier New" w:hAnsi="Courier New"/>
        </w:rPr>
      </w:pPr>
      <w:bookmarkStart w:id="48" w:name="_Toc59183196"/>
      <w:bookmarkStart w:id="49" w:name="_Toc59184662"/>
      <w:bookmarkStart w:id="50" w:name="_Toc59195597"/>
      <w:bookmarkStart w:id="51" w:name="_Toc59440025"/>
      <w:bookmarkStart w:id="52" w:name="_Toc67990448"/>
      <w:r>
        <w:rPr>
          <w:lang w:eastAsia="zh-CN"/>
        </w:rPr>
        <w:t>6.3.1</w:t>
      </w:r>
      <w:r>
        <w:rPr>
          <w:lang w:eastAsia="zh-CN"/>
        </w:rPr>
        <w:tab/>
      </w:r>
      <w:r>
        <w:rPr>
          <w:rFonts w:ascii="Courier New" w:hAnsi="Courier New"/>
        </w:rPr>
        <w:t>NetworkSlice</w:t>
      </w:r>
      <w:bookmarkEnd w:id="48"/>
      <w:bookmarkEnd w:id="49"/>
      <w:bookmarkEnd w:id="50"/>
      <w:bookmarkEnd w:id="51"/>
      <w:bookmarkEnd w:id="52"/>
    </w:p>
    <w:p w14:paraId="64D6A431" w14:textId="77777777" w:rsidR="0029481B" w:rsidRDefault="0029481B" w:rsidP="0029481B">
      <w:pPr>
        <w:pStyle w:val="Heading4"/>
      </w:pPr>
      <w:bookmarkStart w:id="53" w:name="_Toc59183197"/>
      <w:bookmarkStart w:id="54" w:name="_Toc59184663"/>
      <w:bookmarkStart w:id="55" w:name="_Toc59195598"/>
      <w:bookmarkStart w:id="56" w:name="_Toc59440026"/>
      <w:bookmarkStart w:id="57" w:name="_Toc67990449"/>
      <w:r>
        <w:t>6.3.1.1</w:t>
      </w:r>
      <w:r>
        <w:tab/>
        <w:t>Definition</w:t>
      </w:r>
      <w:bookmarkEnd w:id="53"/>
      <w:bookmarkEnd w:id="54"/>
      <w:bookmarkEnd w:id="55"/>
      <w:bookmarkEnd w:id="56"/>
      <w:bookmarkEnd w:id="57"/>
    </w:p>
    <w:p w14:paraId="1965C8CA" w14:textId="77777777" w:rsidR="0029481B" w:rsidRDefault="0029481B" w:rsidP="0029481B">
      <w:r>
        <w:t>This IOC represents the properties of a network slice in a 5G network. For more information about the network slice, see 3GPP TS 28.530 [70].</w:t>
      </w:r>
    </w:p>
    <w:p w14:paraId="70D4B0D1" w14:textId="77777777" w:rsidR="0029481B" w:rsidRDefault="0029481B" w:rsidP="0029481B">
      <w:pPr>
        <w:pStyle w:val="Heading4"/>
      </w:pPr>
      <w:bookmarkStart w:id="58" w:name="_Toc59183198"/>
      <w:bookmarkStart w:id="59" w:name="_Toc59184664"/>
      <w:bookmarkStart w:id="60" w:name="_Toc59195599"/>
      <w:bookmarkStart w:id="61" w:name="_Toc59440027"/>
      <w:bookmarkStart w:id="62" w:name="_Toc67990450"/>
      <w:r>
        <w:t>6.3.1.2</w:t>
      </w:r>
      <w:r>
        <w:tab/>
        <w:t>Attributes</w:t>
      </w:r>
      <w:bookmarkEnd w:id="58"/>
      <w:bookmarkEnd w:id="59"/>
      <w:bookmarkEnd w:id="60"/>
      <w:bookmarkEnd w:id="61"/>
      <w:bookmarkEnd w:id="62"/>
    </w:p>
    <w:p w14:paraId="2A902E0D" w14:textId="77777777" w:rsidR="0029481B" w:rsidRDefault="0029481B" w:rsidP="0029481B">
      <w:r>
        <w:t xml:space="preserve">The NetworkSlice IOC includes attributes inherited from </w:t>
      </w:r>
      <w:r w:rsidRPr="006D4AB0">
        <w:t xml:space="preserve">Top </w:t>
      </w:r>
      <w:r>
        <w:t>IOC (defined in TS 28.622[30]) and the following attributes:</w:t>
      </w:r>
    </w:p>
    <w:p w14:paraId="78436064" w14:textId="77777777" w:rsidR="0029481B" w:rsidRDefault="0029481B" w:rsidP="0029481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29481B" w14:paraId="41A4D41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BD5DAF5" w14:textId="77777777" w:rsidR="0029481B" w:rsidRDefault="0029481B" w:rsidP="00D8586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63DC1F1" w14:textId="77777777" w:rsidR="0029481B" w:rsidRDefault="0029481B" w:rsidP="00D8586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462BB1" w14:textId="77777777" w:rsidR="0029481B" w:rsidRDefault="0029481B" w:rsidP="00D8586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10709C8" w14:textId="77777777" w:rsidR="0029481B" w:rsidRDefault="0029481B" w:rsidP="00D8586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F0763" w14:textId="77777777" w:rsidR="0029481B" w:rsidRDefault="0029481B" w:rsidP="00D85869">
            <w:pPr>
              <w:pStyle w:val="TAH"/>
            </w:pPr>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99B309E" w14:textId="77777777" w:rsidR="0029481B" w:rsidRDefault="0029481B" w:rsidP="00D85869">
            <w:pPr>
              <w:pStyle w:val="TAH"/>
            </w:pPr>
            <w:r>
              <w:t>isNotifyable</w:t>
            </w:r>
          </w:p>
        </w:tc>
      </w:tr>
      <w:tr w:rsidR="0029481B" w14:paraId="048C7B7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B698D7C" w14:textId="77777777" w:rsidR="0029481B" w:rsidRDefault="0029481B" w:rsidP="00D85869">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4B65B60C"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05C8B2"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0F12271" w14:textId="77777777" w:rsidR="0029481B" w:rsidRDefault="0029481B" w:rsidP="00D8586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DC3115C" w14:textId="77777777" w:rsidR="0029481B" w:rsidRDefault="0029481B" w:rsidP="00D8586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F7DB4C3" w14:textId="77777777" w:rsidR="0029481B" w:rsidRDefault="0029481B" w:rsidP="00D85869">
            <w:pPr>
              <w:pStyle w:val="TAL"/>
              <w:jc w:val="center"/>
              <w:rPr>
                <w:lang w:eastAsia="zh-CN"/>
              </w:rPr>
            </w:pPr>
            <w:r>
              <w:rPr>
                <w:rFonts w:cs="Arial"/>
                <w:lang w:eastAsia="zh-CN"/>
              </w:rPr>
              <w:t>T</w:t>
            </w:r>
          </w:p>
        </w:tc>
      </w:tr>
      <w:tr w:rsidR="0029481B" w14:paraId="794A2084"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C69BA9C" w14:textId="77777777" w:rsidR="0029481B" w:rsidRDefault="0029481B" w:rsidP="00D85869">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1F28AA7F" w14:textId="77777777" w:rsidR="0029481B" w:rsidRDefault="0029481B" w:rsidP="00D85869">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62189F9"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B70C5D" w14:textId="77777777" w:rsidR="0029481B" w:rsidRDefault="0029481B" w:rsidP="00D8586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C62562E" w14:textId="77777777" w:rsidR="0029481B" w:rsidRDefault="0029481B" w:rsidP="00D85869">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5390E911" w14:textId="77777777" w:rsidR="0029481B" w:rsidRDefault="0029481B" w:rsidP="00D85869">
            <w:pPr>
              <w:pStyle w:val="TAL"/>
              <w:jc w:val="center"/>
              <w:rPr>
                <w:rFonts w:cs="Arial"/>
                <w:lang w:eastAsia="zh-CN"/>
              </w:rPr>
            </w:pPr>
            <w:r>
              <w:rPr>
                <w:lang w:eastAsia="zh-CN"/>
              </w:rPr>
              <w:t>T</w:t>
            </w:r>
          </w:p>
        </w:tc>
      </w:tr>
      <w:tr w:rsidR="0029481B" w14:paraId="3B62709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BCE6503"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serviceProfileList</w:t>
            </w:r>
          </w:p>
        </w:tc>
        <w:tc>
          <w:tcPr>
            <w:tcW w:w="947" w:type="dxa"/>
            <w:tcBorders>
              <w:top w:val="single" w:sz="4" w:space="0" w:color="auto"/>
              <w:left w:val="single" w:sz="4" w:space="0" w:color="auto"/>
              <w:bottom w:val="single" w:sz="4" w:space="0" w:color="auto"/>
              <w:right w:val="single" w:sz="4" w:space="0" w:color="auto"/>
            </w:tcBorders>
            <w:hideMark/>
          </w:tcPr>
          <w:p w14:paraId="2805DDB6"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4175CBF"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F4DC5C2"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5A86A0F" w14:textId="77777777" w:rsidR="0029481B" w:rsidRDefault="0029481B" w:rsidP="00D85869">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8F99F56" w14:textId="77777777" w:rsidR="0029481B" w:rsidRDefault="0029481B" w:rsidP="00D85869">
            <w:pPr>
              <w:pStyle w:val="TAL"/>
              <w:jc w:val="center"/>
              <w:rPr>
                <w:lang w:eastAsia="zh-CN"/>
              </w:rPr>
            </w:pPr>
            <w:r>
              <w:rPr>
                <w:lang w:eastAsia="zh-CN"/>
              </w:rPr>
              <w:t>T</w:t>
            </w:r>
          </w:p>
        </w:tc>
      </w:tr>
      <w:tr w:rsidR="0029481B" w14:paraId="57AAA73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857212" w14:textId="77777777" w:rsidR="0029481B" w:rsidRDefault="0029481B" w:rsidP="00D85869">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C75FEFE"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5C44A09"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6592D88"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634BAB0" w14:textId="77777777" w:rsidR="0029481B" w:rsidRDefault="0029481B" w:rsidP="00D85869">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FEAA437" w14:textId="77777777" w:rsidR="0029481B" w:rsidRDefault="0029481B" w:rsidP="00D85869">
            <w:pPr>
              <w:pStyle w:val="TAL"/>
              <w:jc w:val="center"/>
              <w:rPr>
                <w:lang w:eastAsia="zh-CN"/>
              </w:rPr>
            </w:pPr>
          </w:p>
        </w:tc>
      </w:tr>
      <w:tr w:rsidR="0029481B" w14:paraId="5E39DF5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DF10D9"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3096436D"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FA58A56"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CB8C1A2" w14:textId="77777777" w:rsidR="0029481B" w:rsidRDefault="0029481B" w:rsidP="00D8586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E94D20" w14:textId="77777777" w:rsidR="0029481B" w:rsidRDefault="0029481B" w:rsidP="00D8586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F40A655" w14:textId="77777777" w:rsidR="0029481B" w:rsidRDefault="0029481B" w:rsidP="00D85869">
            <w:pPr>
              <w:pStyle w:val="TAL"/>
              <w:jc w:val="center"/>
              <w:rPr>
                <w:lang w:eastAsia="zh-CN"/>
              </w:rPr>
            </w:pPr>
            <w:r>
              <w:rPr>
                <w:rFonts w:cs="Arial"/>
                <w:lang w:eastAsia="zh-CN"/>
              </w:rPr>
              <w:t>T</w:t>
            </w:r>
          </w:p>
        </w:tc>
      </w:tr>
      <w:tr w:rsidR="0029481B" w14:paraId="307CED6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D3941D3" w14:textId="77777777" w:rsidR="0029481B" w:rsidRDefault="0029481B" w:rsidP="00D85869">
            <w:pPr>
              <w:pStyle w:val="TAL"/>
              <w:rPr>
                <w:rFonts w:ascii="Courier New" w:hAnsi="Courier New" w:cs="Courier New"/>
                <w:lang w:eastAsia="zh-CN"/>
              </w:rPr>
            </w:pPr>
            <w:r w:rsidRPr="0001486C">
              <w:rPr>
                <w:rFonts w:ascii="Courier New" w:hAnsi="Courier New" w:cs="Courier New"/>
                <w:lang w:eastAsia="zh-CN"/>
              </w:rPr>
              <w:t>networkSliceControllerRef</w:t>
            </w:r>
          </w:p>
        </w:tc>
        <w:tc>
          <w:tcPr>
            <w:tcW w:w="947" w:type="dxa"/>
            <w:tcBorders>
              <w:top w:val="single" w:sz="4" w:space="0" w:color="auto"/>
              <w:left w:val="single" w:sz="4" w:space="0" w:color="auto"/>
              <w:bottom w:val="single" w:sz="4" w:space="0" w:color="auto"/>
              <w:right w:val="single" w:sz="4" w:space="0" w:color="auto"/>
            </w:tcBorders>
          </w:tcPr>
          <w:p w14:paraId="489F3137" w14:textId="77777777" w:rsidR="0029481B" w:rsidRDefault="0029481B" w:rsidP="00D85869">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2FE4AC" w14:textId="77777777" w:rsidR="0029481B" w:rsidRDefault="0029481B" w:rsidP="00D85869">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645E39" w14:textId="77777777" w:rsidR="0029481B" w:rsidRDefault="0029481B" w:rsidP="00D8586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B7F6BF9" w14:textId="77777777" w:rsidR="0029481B" w:rsidRDefault="0029481B" w:rsidP="00D85869">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425E234C" w14:textId="77777777" w:rsidR="0029481B" w:rsidRDefault="0029481B" w:rsidP="00D85869">
            <w:pPr>
              <w:pStyle w:val="TAL"/>
              <w:jc w:val="center"/>
              <w:rPr>
                <w:rFonts w:cs="Arial"/>
                <w:lang w:eastAsia="zh-CN"/>
              </w:rPr>
            </w:pPr>
            <w:r w:rsidRPr="0001486C">
              <w:rPr>
                <w:rFonts w:cs="Arial"/>
                <w:lang w:eastAsia="zh-CN"/>
              </w:rPr>
              <w:t>T</w:t>
            </w:r>
          </w:p>
        </w:tc>
      </w:tr>
      <w:tr w:rsidR="0029481B" w:rsidRPr="0001486C" w14:paraId="31D347C9" w14:textId="77777777" w:rsidTr="0029481B">
        <w:trPr>
          <w:cantSplit/>
          <w:jc w:val="center"/>
        </w:trPr>
        <w:tc>
          <w:tcPr>
            <w:tcW w:w="2677" w:type="dxa"/>
            <w:tcBorders>
              <w:top w:val="single" w:sz="4" w:space="0" w:color="auto"/>
              <w:left w:val="single" w:sz="4" w:space="0" w:color="auto"/>
              <w:bottom w:val="single" w:sz="4" w:space="0" w:color="auto"/>
              <w:right w:val="single" w:sz="4" w:space="0" w:color="auto"/>
            </w:tcBorders>
          </w:tcPr>
          <w:p w14:paraId="5F78BF8C" w14:textId="575C7E7B" w:rsidR="0029481B" w:rsidRPr="0001486C" w:rsidRDefault="00601422" w:rsidP="00D85869">
            <w:pPr>
              <w:pStyle w:val="TAL"/>
              <w:rPr>
                <w:rFonts w:ascii="Courier New" w:hAnsi="Courier New" w:cs="Courier New"/>
                <w:lang w:eastAsia="zh-CN"/>
              </w:rPr>
            </w:pPr>
            <w:bookmarkStart w:id="63" w:name="_Toc59183199"/>
            <w:bookmarkStart w:id="64" w:name="_Toc59184665"/>
            <w:bookmarkStart w:id="65" w:name="_Toc59195600"/>
            <w:bookmarkStart w:id="66" w:name="_Toc59440028"/>
            <w:bookmarkStart w:id="67" w:name="_Toc67990451"/>
            <w:ins w:id="68" w:author="Nokia(SS1-1)" w:date="2023-10-09T15:22:00Z">
              <w:r>
                <w:rPr>
                  <w:rFonts w:ascii="Courier New" w:hAnsi="Courier New" w:cs="Courier New"/>
                  <w:lang w:eastAsia="zh-CN"/>
                </w:rPr>
                <w:t>isolationProfileRef</w:t>
              </w:r>
            </w:ins>
          </w:p>
        </w:tc>
        <w:tc>
          <w:tcPr>
            <w:tcW w:w="947" w:type="dxa"/>
            <w:tcBorders>
              <w:top w:val="single" w:sz="4" w:space="0" w:color="auto"/>
              <w:left w:val="single" w:sz="4" w:space="0" w:color="auto"/>
              <w:bottom w:val="single" w:sz="4" w:space="0" w:color="auto"/>
              <w:right w:val="single" w:sz="4" w:space="0" w:color="auto"/>
            </w:tcBorders>
          </w:tcPr>
          <w:p w14:paraId="36594543" w14:textId="77777777" w:rsidR="0029481B" w:rsidRPr="0001486C" w:rsidRDefault="0029481B" w:rsidP="00D85869">
            <w:pPr>
              <w:pStyle w:val="TAL"/>
              <w:jc w:val="center"/>
              <w:rPr>
                <w:lang w:eastAsia="zh-CN"/>
              </w:rPr>
            </w:pPr>
            <w:ins w:id="69" w:author="Nokia(SS1)" w:date="2023-07-07T21:34: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9C2E84B" w14:textId="77777777" w:rsidR="0029481B" w:rsidRPr="0001486C" w:rsidRDefault="0029481B" w:rsidP="00D85869">
            <w:pPr>
              <w:pStyle w:val="TAL"/>
              <w:jc w:val="center"/>
              <w:rPr>
                <w:rFonts w:cs="Arial"/>
              </w:rPr>
            </w:pPr>
            <w:ins w:id="70" w:author="Nokia(SS1)" w:date="2023-07-07T21:34: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5564DA0" w14:textId="77777777" w:rsidR="0029481B" w:rsidRPr="0001486C" w:rsidRDefault="0029481B" w:rsidP="00D85869">
            <w:pPr>
              <w:pStyle w:val="TAL"/>
              <w:jc w:val="center"/>
              <w:rPr>
                <w:lang w:eastAsia="zh-CN"/>
              </w:rPr>
            </w:pPr>
            <w:ins w:id="71" w:author="Nokia(SS1)" w:date="2023-07-07T21:3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AECDECC" w14:textId="77777777" w:rsidR="0029481B" w:rsidRPr="0001486C" w:rsidRDefault="0029481B" w:rsidP="00D85869">
            <w:pPr>
              <w:pStyle w:val="TAL"/>
              <w:jc w:val="center"/>
              <w:rPr>
                <w:rFonts w:cs="Arial"/>
              </w:rPr>
            </w:pPr>
            <w:ins w:id="72" w:author="Nokia(SS1)" w:date="2023-07-07T21:34: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C2C12A0" w14:textId="77777777" w:rsidR="0029481B" w:rsidRPr="0001486C" w:rsidRDefault="0029481B" w:rsidP="00D85869">
            <w:pPr>
              <w:pStyle w:val="TAL"/>
              <w:jc w:val="center"/>
              <w:rPr>
                <w:rFonts w:cs="Arial"/>
                <w:lang w:eastAsia="zh-CN"/>
              </w:rPr>
            </w:pPr>
            <w:ins w:id="73" w:author="Nokia(SS1)" w:date="2023-07-07T21:34:00Z">
              <w:r w:rsidRPr="00D42602">
                <w:rPr>
                  <w:rFonts w:cs="Arial"/>
                  <w:lang w:eastAsia="zh-CN"/>
                </w:rPr>
                <w:t>T</w:t>
              </w:r>
            </w:ins>
          </w:p>
        </w:tc>
      </w:tr>
    </w:tbl>
    <w:p w14:paraId="43AC7D9B" w14:textId="77777777" w:rsidR="0029481B" w:rsidRPr="00F17312" w:rsidRDefault="0029481B" w:rsidP="0029481B"/>
    <w:p w14:paraId="4B5B8072" w14:textId="77777777" w:rsidR="0029481B" w:rsidRDefault="0029481B" w:rsidP="0029481B">
      <w:pPr>
        <w:pStyle w:val="Heading4"/>
      </w:pPr>
      <w:r>
        <w:t>6.3.1.3</w:t>
      </w:r>
      <w:r>
        <w:tab/>
        <w:t>Attribute constraints</w:t>
      </w:r>
      <w:bookmarkEnd w:id="63"/>
      <w:bookmarkEnd w:id="64"/>
      <w:bookmarkEnd w:id="65"/>
      <w:bookmarkEnd w:id="66"/>
      <w:bookmarkEnd w:id="67"/>
    </w:p>
    <w:p w14:paraId="105B66CA" w14:textId="280AB214" w:rsidR="0029481B" w:rsidRDefault="0029481B" w:rsidP="0029481B">
      <w:pPr>
        <w:rPr>
          <w:ins w:id="74" w:author="Nokia(SS1)" w:date="2023-09-28T14:58:00Z"/>
        </w:rPr>
      </w:pPr>
      <w:del w:id="75" w:author="Nokia(SS1)" w:date="2023-09-28T14:58:00Z">
        <w:r w:rsidDel="0029481B">
          <w:delText>None.</w:delText>
        </w:r>
      </w:del>
    </w:p>
    <w:tbl>
      <w:tblPr>
        <w:tblW w:w="0" w:type="auto"/>
        <w:jc w:val="center"/>
        <w:tblLayout w:type="fixed"/>
        <w:tblLook w:val="01E0" w:firstRow="1" w:lastRow="1" w:firstColumn="1" w:lastColumn="1" w:noHBand="0" w:noVBand="0"/>
      </w:tblPr>
      <w:tblGrid>
        <w:gridCol w:w="2082"/>
        <w:gridCol w:w="6646"/>
      </w:tblGrid>
      <w:tr w:rsidR="0029481B" w14:paraId="624EA4B4" w14:textId="77777777" w:rsidTr="00D85869">
        <w:trPr>
          <w:cantSplit/>
          <w:jc w:val="center"/>
          <w:ins w:id="76" w:author="Nokia(SS1)" w:date="2023-09-28T14:58: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BED6DE7" w14:textId="77777777" w:rsidR="0029481B" w:rsidRDefault="0029481B" w:rsidP="00D85869">
            <w:pPr>
              <w:pStyle w:val="TAH"/>
              <w:rPr>
                <w:ins w:id="77" w:author="Nokia(SS1)" w:date="2023-09-28T14:58:00Z"/>
              </w:rPr>
            </w:pPr>
            <w:ins w:id="78" w:author="Nokia(SS1)" w:date="2023-09-28T14:58: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E9E19C0" w14:textId="77777777" w:rsidR="0029481B" w:rsidRDefault="0029481B" w:rsidP="00D85869">
            <w:pPr>
              <w:pStyle w:val="TAH"/>
              <w:rPr>
                <w:ins w:id="79" w:author="Nokia(SS1)" w:date="2023-09-28T14:58:00Z"/>
              </w:rPr>
            </w:pPr>
            <w:ins w:id="80" w:author="Nokia(SS1)" w:date="2023-09-28T14:58:00Z">
              <w:r>
                <w:t>Definition</w:t>
              </w:r>
            </w:ins>
          </w:p>
        </w:tc>
      </w:tr>
      <w:tr w:rsidR="0029481B" w14:paraId="700F4FA3" w14:textId="77777777" w:rsidTr="00D85869">
        <w:trPr>
          <w:cantSplit/>
          <w:jc w:val="center"/>
          <w:ins w:id="81" w:author="Nokia(SS1)" w:date="2023-09-28T14:58:00Z"/>
        </w:trPr>
        <w:tc>
          <w:tcPr>
            <w:tcW w:w="2082" w:type="dxa"/>
            <w:tcBorders>
              <w:top w:val="single" w:sz="4" w:space="0" w:color="auto"/>
              <w:left w:val="single" w:sz="4" w:space="0" w:color="auto"/>
              <w:bottom w:val="single" w:sz="4" w:space="0" w:color="auto"/>
              <w:right w:val="single" w:sz="4" w:space="0" w:color="auto"/>
            </w:tcBorders>
            <w:hideMark/>
          </w:tcPr>
          <w:p w14:paraId="7E1171F1" w14:textId="693CF957" w:rsidR="0029481B" w:rsidRDefault="00601422" w:rsidP="00D85869">
            <w:pPr>
              <w:pStyle w:val="TAL"/>
              <w:rPr>
                <w:ins w:id="82" w:author="Nokia(SS1)" w:date="2023-09-28T14:58:00Z"/>
                <w:rFonts w:ascii="Courier New" w:hAnsi="Courier New" w:cs="Courier New"/>
                <w:b/>
              </w:rPr>
            </w:pPr>
            <w:ins w:id="83" w:author="Nokia(SS1-1)" w:date="2023-10-09T15:22:00Z">
              <w:r>
                <w:rPr>
                  <w:rFonts w:ascii="Courier New" w:hAnsi="Courier New" w:cs="Courier New"/>
                  <w:lang w:eastAsia="zh-CN"/>
                </w:rPr>
                <w:t>isolationProfileRef</w:t>
              </w:r>
              <w:r>
                <w:rPr>
                  <w:rFonts w:cs="Arial"/>
                </w:rPr>
                <w:t xml:space="preserve"> </w:t>
              </w:r>
            </w:ins>
            <w:ins w:id="84" w:author="Nokia(SS1)" w:date="2023-09-28T14:58:00Z">
              <w:r w:rsidR="0029481B">
                <w:rPr>
                  <w:rFonts w:cs="Arial"/>
                </w:rPr>
                <w:t>S</w:t>
              </w:r>
            </w:ins>
          </w:p>
        </w:tc>
        <w:tc>
          <w:tcPr>
            <w:tcW w:w="6646" w:type="dxa"/>
            <w:tcBorders>
              <w:top w:val="single" w:sz="4" w:space="0" w:color="auto"/>
              <w:left w:val="single" w:sz="4" w:space="0" w:color="auto"/>
              <w:bottom w:val="single" w:sz="4" w:space="0" w:color="auto"/>
              <w:right w:val="single" w:sz="4" w:space="0" w:color="auto"/>
            </w:tcBorders>
            <w:hideMark/>
          </w:tcPr>
          <w:p w14:paraId="7E4D219C" w14:textId="77777777" w:rsidR="0029481B" w:rsidRDefault="0029481B" w:rsidP="00D85869">
            <w:pPr>
              <w:rPr>
                <w:ins w:id="85" w:author="Nokia(SS1)" w:date="2023-09-28T14:58:00Z"/>
                <w:rFonts w:ascii="Arial" w:hAnsi="Arial" w:cs="Arial"/>
                <w:sz w:val="18"/>
                <w:szCs w:val="18"/>
              </w:rPr>
            </w:pPr>
            <w:ins w:id="86" w:author="Nokia(SS1)" w:date="2023-09-28T14:58:00Z">
              <w:r w:rsidRPr="00B35310">
                <w:rPr>
                  <w:rFonts w:ascii="Arial" w:hAnsi="Arial" w:cs="Arial"/>
                  <w:sz w:val="18"/>
                  <w:szCs w:val="18"/>
                  <w:lang w:eastAsia="zh-CN"/>
                </w:rPr>
                <w:t>Condition:</w:t>
              </w:r>
              <w:r>
                <w:t xml:space="preserve"> Network slicing isolation feature is supported.</w:t>
              </w:r>
            </w:ins>
          </w:p>
        </w:tc>
      </w:tr>
    </w:tbl>
    <w:p w14:paraId="052CAD03" w14:textId="77777777" w:rsidR="0029481B" w:rsidRDefault="0029481B" w:rsidP="0029481B"/>
    <w:p w14:paraId="1D8310E7" w14:textId="77777777" w:rsidR="0029481B" w:rsidRDefault="0029481B" w:rsidP="0029481B">
      <w:pPr>
        <w:pStyle w:val="Heading4"/>
      </w:pPr>
      <w:bookmarkStart w:id="87" w:name="_Toc59183200"/>
      <w:bookmarkStart w:id="88" w:name="_Toc59184666"/>
      <w:bookmarkStart w:id="89" w:name="_Toc59195601"/>
      <w:bookmarkStart w:id="90" w:name="_Toc59440029"/>
      <w:bookmarkStart w:id="91" w:name="_Toc67990452"/>
      <w:r>
        <w:rPr>
          <w:lang w:eastAsia="zh-CN"/>
        </w:rPr>
        <w:t>6.3.1.</w:t>
      </w:r>
      <w:r>
        <w:t>4</w:t>
      </w:r>
      <w:r>
        <w:tab/>
        <w:t>Notifications</w:t>
      </w:r>
      <w:bookmarkEnd w:id="87"/>
      <w:bookmarkEnd w:id="88"/>
      <w:bookmarkEnd w:id="89"/>
      <w:bookmarkEnd w:id="90"/>
      <w:bookmarkEnd w:id="91"/>
    </w:p>
    <w:p w14:paraId="482C2644" w14:textId="77777777" w:rsidR="0029481B" w:rsidRDefault="0029481B" w:rsidP="0029481B">
      <w:r>
        <w:t>The common notifications defined in subclause 6.5 are valid for this IOC, without exceptions or additions.</w:t>
      </w:r>
    </w:p>
    <w:p w14:paraId="60C4C8F5" w14:textId="77777777" w:rsidR="0029481B" w:rsidRDefault="0029481B" w:rsidP="0029481B">
      <w:pPr>
        <w:pStyle w:val="Heading3"/>
        <w:rPr>
          <w:lang w:eastAsia="zh-CN"/>
        </w:rPr>
      </w:pPr>
      <w:bookmarkStart w:id="92" w:name="_Toc59183201"/>
      <w:bookmarkStart w:id="93" w:name="_Toc59184667"/>
      <w:bookmarkStart w:id="94" w:name="_Toc59195602"/>
      <w:bookmarkStart w:id="95" w:name="_Toc59440030"/>
      <w:bookmarkStart w:id="96" w:name="_Toc67990453"/>
      <w:r>
        <w:rPr>
          <w:lang w:eastAsia="zh-CN"/>
        </w:rPr>
        <w:lastRenderedPageBreak/>
        <w:t>6.3.2</w:t>
      </w:r>
      <w:r>
        <w:rPr>
          <w:lang w:eastAsia="zh-CN"/>
        </w:rPr>
        <w:tab/>
      </w:r>
      <w:r>
        <w:rPr>
          <w:rFonts w:ascii="Courier New" w:hAnsi="Courier New" w:cs="Courier New"/>
          <w:lang w:eastAsia="zh-CN"/>
        </w:rPr>
        <w:t>NetworkSliceSubnet</w:t>
      </w:r>
      <w:bookmarkEnd w:id="92"/>
      <w:bookmarkEnd w:id="93"/>
      <w:bookmarkEnd w:id="94"/>
      <w:bookmarkEnd w:id="95"/>
      <w:bookmarkEnd w:id="96"/>
    </w:p>
    <w:p w14:paraId="785E3911" w14:textId="77777777" w:rsidR="0029481B" w:rsidRDefault="0029481B" w:rsidP="0029481B">
      <w:pPr>
        <w:pStyle w:val="Heading4"/>
      </w:pPr>
      <w:bookmarkStart w:id="97" w:name="_Toc59183202"/>
      <w:bookmarkStart w:id="98" w:name="_Toc59184668"/>
      <w:bookmarkStart w:id="99" w:name="_Toc59195603"/>
      <w:bookmarkStart w:id="100" w:name="_Toc59440031"/>
      <w:bookmarkStart w:id="101" w:name="_Toc67990454"/>
      <w:r>
        <w:t>6.3.2.1</w:t>
      </w:r>
      <w:r>
        <w:tab/>
        <w:t>Definition</w:t>
      </w:r>
      <w:bookmarkEnd w:id="97"/>
      <w:bookmarkEnd w:id="98"/>
      <w:bookmarkEnd w:id="99"/>
      <w:bookmarkEnd w:id="100"/>
      <w:bookmarkEnd w:id="101"/>
    </w:p>
    <w:p w14:paraId="51C027C0" w14:textId="77777777" w:rsidR="0029481B" w:rsidRDefault="0029481B" w:rsidP="0029481B">
      <w:r>
        <w:t>This IOC represents the properties of a network slice subnet in a 5G network. For more information about the network slice subnet instance, see 3GPP TS 28.530 [70].</w:t>
      </w:r>
    </w:p>
    <w:p w14:paraId="53C1E437" w14:textId="77777777" w:rsidR="0029481B" w:rsidRDefault="0029481B" w:rsidP="0029481B">
      <w:pPr>
        <w:rPr>
          <w:lang w:eastAsia="zh-CN"/>
        </w:rPr>
      </w:pPr>
      <w:r>
        <w:t>The NetworkSliceSubnet can be categorized by following types:</w:t>
      </w:r>
    </w:p>
    <w:p w14:paraId="505CE84C" w14:textId="77777777" w:rsidR="0029481B" w:rsidRDefault="0029481B" w:rsidP="0029481B">
      <w:pPr>
        <w:pStyle w:val="B10"/>
      </w:pPr>
      <w:r>
        <w:t>-</w:t>
      </w:r>
      <w:r>
        <w:tab/>
        <w:t xml:space="preserve">RANSliceSubne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17488F0B" w14:textId="77777777" w:rsidR="0029481B" w:rsidRPr="00885152" w:rsidRDefault="0029481B" w:rsidP="0029481B">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55A44DE5" w14:textId="77777777" w:rsidR="0029481B" w:rsidRDefault="0029481B" w:rsidP="0029481B">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1B4D2D2D" w14:textId="77777777" w:rsidR="0029481B" w:rsidRDefault="0029481B" w:rsidP="0029481B">
      <w:pPr>
        <w:jc w:val="both"/>
      </w:pPr>
      <w:r>
        <w:rPr>
          <w:lang w:eastAsia="zh-CN"/>
        </w:rPr>
        <w:t xml:space="preserve">The </w:t>
      </w:r>
      <w:bookmarkStart w:id="102" w:name="OLE_LINK26"/>
      <w:bookmarkStart w:id="103" w:name="OLE_LINK27"/>
      <w:r>
        <w:t>attribute</w:t>
      </w:r>
      <w:r>
        <w:rPr>
          <w:rFonts w:ascii="Courier New" w:hAnsi="Courier New" w:cs="Courier New"/>
          <w:lang w:eastAsia="zh-CN"/>
        </w:rPr>
        <w:t xml:space="preserve"> epTransportRef</w:t>
      </w:r>
      <w:bookmarkEnd w:id="102"/>
      <w:bookmarkEnd w:id="103"/>
      <w:r>
        <w:rPr>
          <w:lang w:eastAsia="zh-CN"/>
        </w:rPr>
        <w:t xml:space="preserve"> is used to </w:t>
      </w:r>
      <w:r>
        <w:t xml:space="preserve">specify a list of </w:t>
      </w:r>
      <w:proofErr w:type="gramStart"/>
      <w:r w:rsidRPr="006503B3">
        <w:rPr>
          <w:rFonts w:ascii="Courier New" w:hAnsi="Courier New" w:cs="Courier New"/>
          <w:lang w:eastAsia="zh-CN"/>
        </w:rPr>
        <w:t>EP</w:t>
      </w:r>
      <w:proofErr w:type="gramEnd"/>
      <w:r w:rsidRPr="006503B3">
        <w:rPr>
          <w:rFonts w:ascii="Courier New" w:hAnsi="Courier New" w:cs="Courier New"/>
          <w:lang w:eastAsia="zh-CN"/>
        </w:rPr>
        <w:t>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104" w:name="OLE_LINK28"/>
      <w:bookmarkStart w:id="105" w:name="OLE_LINK29"/>
      <w:r>
        <w:rPr>
          <w:rFonts w:ascii="Courier New" w:hAnsi="Courier New" w:cs="Courier New"/>
          <w:lang w:eastAsia="zh-CN"/>
        </w:rPr>
        <w:t>NetworkSliceSubnet</w:t>
      </w:r>
      <w:bookmarkEnd w:id="104"/>
      <w:bookmarkEnd w:id="105"/>
      <w:r w:rsidRPr="005456A5">
        <w:t>.</w:t>
      </w:r>
      <w:r>
        <w:t xml:space="preserve"> </w:t>
      </w:r>
    </w:p>
    <w:p w14:paraId="7ACAC8CC" w14:textId="77777777" w:rsidR="0029481B" w:rsidRDefault="0029481B" w:rsidP="0029481B">
      <w:pPr>
        <w:jc w:val="both"/>
      </w:pPr>
      <w:r>
        <w:t xml:space="preserve">The </w:t>
      </w:r>
      <w:bookmarkStart w:id="106" w:name="OLE_LINK1"/>
      <w:bookmarkStart w:id="107" w:name="OLE_LINK2"/>
      <w:r w:rsidRPr="005456A5">
        <w:rPr>
          <w:rFonts w:ascii="Courier New" w:hAnsi="Courier New" w:cs="Courier New"/>
          <w:lang w:eastAsia="zh-CN"/>
        </w:rPr>
        <w:t>EP_Transport</w:t>
      </w:r>
      <w:bookmarkEnd w:id="106"/>
      <w:bookmarkEnd w:id="107"/>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108" w:name="OLE_LINK30"/>
      <w:bookmarkStart w:id="109" w:name="OLE_LINK31"/>
      <w:r>
        <w:rPr>
          <w:rFonts w:ascii="Courier New" w:hAnsi="Courier New" w:cs="Courier New"/>
          <w:lang w:eastAsia="zh-CN"/>
        </w:rPr>
        <w:t xml:space="preserve">NetworkSliceSubnet </w:t>
      </w:r>
      <w:r w:rsidRPr="00C671FD">
        <w:t>instance</w:t>
      </w:r>
      <w:bookmarkEnd w:id="108"/>
      <w:bookmarkEnd w:id="109"/>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508635D1" w14:textId="77777777" w:rsidR="0029481B" w:rsidRDefault="0029481B" w:rsidP="0029481B">
      <w:pPr>
        <w:jc w:val="both"/>
      </w:pPr>
      <w:r>
        <w:rPr>
          <w:noProof/>
        </w:rPr>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r>
        <w:rPr>
          <w:rFonts w:ascii="Courier New" w:hAnsi="Courier New" w:cs="Courier New"/>
          <w:szCs w:val="18"/>
          <w:lang w:eastAsia="zh-CN"/>
        </w:rPr>
        <w:t>networkSliceSubnetRef</w:t>
      </w:r>
      <w:r>
        <w:t xml:space="preserve">.  </w:t>
      </w:r>
    </w:p>
    <w:p w14:paraId="47CB6892" w14:textId="77777777" w:rsidR="0029481B" w:rsidRDefault="0029481B" w:rsidP="0029481B">
      <w:pPr>
        <w:pStyle w:val="Heading4"/>
      </w:pPr>
      <w:bookmarkStart w:id="110" w:name="_Toc59183203"/>
      <w:bookmarkStart w:id="111" w:name="_Toc59184669"/>
      <w:bookmarkStart w:id="112" w:name="_Toc59195604"/>
      <w:bookmarkStart w:id="113" w:name="_Toc59440032"/>
      <w:bookmarkStart w:id="114" w:name="_Toc67990455"/>
      <w:r>
        <w:t>6.3.2.2</w:t>
      </w:r>
      <w:r>
        <w:tab/>
        <w:t>Attributes</w:t>
      </w:r>
      <w:bookmarkEnd w:id="110"/>
      <w:bookmarkEnd w:id="111"/>
      <w:bookmarkEnd w:id="112"/>
      <w:bookmarkEnd w:id="113"/>
      <w:bookmarkEnd w:id="114"/>
    </w:p>
    <w:p w14:paraId="6177741E" w14:textId="77777777" w:rsidR="0029481B" w:rsidRDefault="0029481B" w:rsidP="0029481B">
      <w:r>
        <w:t xml:space="preserve">The NetworkSliceSubnet IOC includes attributes inherited from </w:t>
      </w:r>
      <w:r w:rsidRPr="006D4AB0">
        <w:t xml:space="preserve">Top </w:t>
      </w:r>
      <w:r>
        <w:t>IOC (defined in TS 28.622[30]) and the following attributes:</w:t>
      </w:r>
    </w:p>
    <w:p w14:paraId="3EAE7CE3" w14:textId="77777777" w:rsidR="0029481B" w:rsidRDefault="0029481B" w:rsidP="0029481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29481B" w14:paraId="16F6B62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6F9F013" w14:textId="77777777" w:rsidR="0029481B" w:rsidRDefault="0029481B" w:rsidP="00D8586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7BDA0C" w14:textId="77777777" w:rsidR="0029481B" w:rsidRDefault="0029481B" w:rsidP="00D8586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68F3B3" w14:textId="77777777" w:rsidR="0029481B" w:rsidRDefault="0029481B" w:rsidP="00D8586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C59DEE3" w14:textId="77777777" w:rsidR="0029481B" w:rsidRDefault="0029481B" w:rsidP="00D8586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C88188" w14:textId="77777777" w:rsidR="0029481B" w:rsidRDefault="0029481B" w:rsidP="00D8586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D1E1ACB" w14:textId="77777777" w:rsidR="0029481B" w:rsidRDefault="0029481B" w:rsidP="00D85869">
            <w:pPr>
              <w:pStyle w:val="TAH"/>
            </w:pPr>
            <w:r>
              <w:t>isNotifyable</w:t>
            </w:r>
          </w:p>
        </w:tc>
      </w:tr>
      <w:tr w:rsidR="0029481B" w14:paraId="1DAD910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B729A0"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3AC493BA"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2640DAE"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6D8E25" w14:textId="77777777" w:rsidR="0029481B" w:rsidRDefault="0029481B" w:rsidP="00D8586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CF31BA6" w14:textId="77777777" w:rsidR="0029481B" w:rsidRDefault="0029481B" w:rsidP="00D8586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5789309" w14:textId="77777777" w:rsidR="0029481B" w:rsidRDefault="0029481B" w:rsidP="00D85869">
            <w:pPr>
              <w:pStyle w:val="TAL"/>
              <w:jc w:val="center"/>
              <w:rPr>
                <w:lang w:eastAsia="zh-CN"/>
              </w:rPr>
            </w:pPr>
            <w:r>
              <w:rPr>
                <w:rFonts w:cs="Arial"/>
                <w:lang w:eastAsia="zh-CN"/>
              </w:rPr>
              <w:t>T</w:t>
            </w:r>
          </w:p>
        </w:tc>
      </w:tr>
      <w:tr w:rsidR="0029481B" w14:paraId="6B53BA0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6A2257E"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35852C17"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0F9359D"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8A97EA"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F2913F" w14:textId="77777777" w:rsidR="0029481B" w:rsidRDefault="0029481B" w:rsidP="00D8586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2BB024A" w14:textId="77777777" w:rsidR="0029481B" w:rsidRDefault="0029481B" w:rsidP="00D85869">
            <w:pPr>
              <w:pStyle w:val="TAL"/>
              <w:jc w:val="center"/>
              <w:rPr>
                <w:lang w:eastAsia="zh-CN"/>
              </w:rPr>
            </w:pPr>
            <w:r>
              <w:rPr>
                <w:rFonts w:cs="Arial"/>
                <w:lang w:eastAsia="zh-CN"/>
              </w:rPr>
              <w:t>T</w:t>
            </w:r>
          </w:p>
        </w:tc>
      </w:tr>
      <w:tr w:rsidR="0029481B" w14:paraId="584697B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13B280"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3CB38EF9" w14:textId="77777777" w:rsidR="0029481B" w:rsidRDefault="0029481B" w:rsidP="00D85869">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F80C252"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9AB91CB" w14:textId="77777777" w:rsidR="0029481B" w:rsidRDefault="0029481B" w:rsidP="00D8586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604CF97" w14:textId="77777777" w:rsidR="0029481B" w:rsidRDefault="0029481B" w:rsidP="00D85869">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19CD28F" w14:textId="77777777" w:rsidR="0029481B" w:rsidRDefault="0029481B" w:rsidP="00D85869">
            <w:pPr>
              <w:pStyle w:val="TAL"/>
              <w:jc w:val="center"/>
              <w:rPr>
                <w:lang w:eastAsia="zh-CN"/>
              </w:rPr>
            </w:pPr>
            <w:r>
              <w:rPr>
                <w:rFonts w:cs="Arial"/>
                <w:lang w:eastAsia="zh-CN"/>
              </w:rPr>
              <w:t>T</w:t>
            </w:r>
          </w:p>
        </w:tc>
      </w:tr>
      <w:tr w:rsidR="0029481B" w14:paraId="4ADA261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736D9D7"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7E4FD3D6"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77EA490" w14:textId="77777777" w:rsidR="0029481B" w:rsidRDefault="0029481B" w:rsidP="00D8586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07C10D7" w14:textId="77777777" w:rsidR="0029481B" w:rsidRDefault="0029481B" w:rsidP="00D8586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9ECA7E" w14:textId="77777777" w:rsidR="0029481B" w:rsidRDefault="0029481B" w:rsidP="00D8586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0CB1B11" w14:textId="77777777" w:rsidR="0029481B" w:rsidRDefault="0029481B" w:rsidP="00D85869">
            <w:pPr>
              <w:pStyle w:val="TAL"/>
              <w:jc w:val="center"/>
              <w:rPr>
                <w:rFonts w:cs="Arial"/>
                <w:lang w:eastAsia="zh-CN"/>
              </w:rPr>
            </w:pPr>
            <w:r>
              <w:rPr>
                <w:rFonts w:cs="Arial"/>
                <w:lang w:eastAsia="zh-CN"/>
              </w:rPr>
              <w:t>T</w:t>
            </w:r>
          </w:p>
        </w:tc>
      </w:tr>
      <w:tr w:rsidR="0029481B" w14:paraId="2103570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2DF4A5DD" w14:textId="77777777" w:rsidR="0029481B" w:rsidRDefault="0029481B" w:rsidP="00D85869">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1D8BD0C6" w14:textId="77777777" w:rsidR="0029481B" w:rsidRDefault="0029481B" w:rsidP="00D8586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7D50C55" w14:textId="77777777" w:rsidR="0029481B" w:rsidRDefault="0029481B" w:rsidP="00D85869">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46C888"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D87F754" w14:textId="77777777" w:rsidR="0029481B" w:rsidRDefault="0029481B" w:rsidP="00D85869">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42816E6" w14:textId="77777777" w:rsidR="0029481B" w:rsidRDefault="0029481B" w:rsidP="00D85869">
            <w:pPr>
              <w:pStyle w:val="TAL"/>
              <w:jc w:val="center"/>
              <w:rPr>
                <w:rFonts w:cs="Arial"/>
                <w:lang w:eastAsia="zh-CN"/>
              </w:rPr>
            </w:pPr>
            <w:r>
              <w:rPr>
                <w:rFonts w:cs="Arial" w:hint="eastAsia"/>
                <w:lang w:eastAsia="zh-CN"/>
              </w:rPr>
              <w:t>T</w:t>
            </w:r>
          </w:p>
        </w:tc>
      </w:tr>
      <w:tr w:rsidR="0029481B" w14:paraId="5C74C1D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182EDA2D" w14:textId="77777777" w:rsidR="0029481B" w:rsidRPr="0014342B" w:rsidRDefault="0029481B" w:rsidP="00D85869">
            <w:pPr>
              <w:pStyle w:val="TAL"/>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5874A505" w14:textId="77777777" w:rsidR="0029481B" w:rsidRDefault="0029481B" w:rsidP="00D8586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DEBA542"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2F92CB"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01F49F7" w14:textId="77777777" w:rsidR="0029481B" w:rsidRDefault="0029481B" w:rsidP="00D85869">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B6568DD" w14:textId="77777777" w:rsidR="0029481B" w:rsidRDefault="0029481B" w:rsidP="00D85869">
            <w:pPr>
              <w:pStyle w:val="TAL"/>
              <w:jc w:val="center"/>
              <w:rPr>
                <w:rFonts w:cs="Arial"/>
                <w:lang w:eastAsia="zh-CN"/>
              </w:rPr>
            </w:pPr>
            <w:r>
              <w:rPr>
                <w:rFonts w:cs="Arial" w:hint="eastAsia"/>
                <w:lang w:eastAsia="zh-CN"/>
              </w:rPr>
              <w:t>T</w:t>
            </w:r>
          </w:p>
        </w:tc>
      </w:tr>
      <w:tr w:rsidR="0029481B" w14:paraId="6A3A75A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3D7A54" w14:textId="77777777" w:rsidR="0029481B" w:rsidRDefault="0029481B" w:rsidP="00D85869">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F8A897B"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0C930E5" w14:textId="77777777" w:rsidR="0029481B" w:rsidRDefault="0029481B" w:rsidP="00D85869">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1656263" w14:textId="77777777" w:rsidR="0029481B" w:rsidRDefault="0029481B" w:rsidP="00D85869">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7C3559" w14:textId="77777777" w:rsidR="0029481B" w:rsidRDefault="0029481B" w:rsidP="00D85869">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D178447" w14:textId="77777777" w:rsidR="0029481B" w:rsidRDefault="0029481B" w:rsidP="00D85869">
            <w:pPr>
              <w:pStyle w:val="TAL"/>
              <w:jc w:val="center"/>
              <w:rPr>
                <w:rFonts w:cs="Arial"/>
                <w:lang w:eastAsia="zh-CN"/>
              </w:rPr>
            </w:pPr>
          </w:p>
        </w:tc>
      </w:tr>
      <w:tr w:rsidR="0029481B" w14:paraId="321AF78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C15E8A"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1854B52B"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4B6EEB8"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8F0AFE1" w14:textId="77777777" w:rsidR="0029481B" w:rsidRDefault="0029481B" w:rsidP="00D8586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4983CEE" w14:textId="77777777" w:rsidR="0029481B" w:rsidRDefault="0029481B" w:rsidP="00D8586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F664969" w14:textId="77777777" w:rsidR="0029481B" w:rsidRDefault="0029481B" w:rsidP="00D85869">
            <w:pPr>
              <w:pStyle w:val="TAL"/>
              <w:jc w:val="center"/>
              <w:rPr>
                <w:rFonts w:cs="Arial"/>
                <w:lang w:eastAsia="zh-CN"/>
              </w:rPr>
            </w:pPr>
            <w:r>
              <w:rPr>
                <w:lang w:eastAsia="zh-CN"/>
              </w:rPr>
              <w:t>T</w:t>
            </w:r>
          </w:p>
        </w:tc>
      </w:tr>
      <w:tr w:rsidR="0029481B" w14:paraId="6F19618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F976464"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7DF32272"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7D729C"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EA2CCF9" w14:textId="77777777" w:rsidR="0029481B" w:rsidRDefault="0029481B" w:rsidP="00D8586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9E4180" w14:textId="77777777" w:rsidR="0029481B" w:rsidRDefault="0029481B" w:rsidP="00D8586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043AB8E" w14:textId="77777777" w:rsidR="0029481B" w:rsidRDefault="0029481B" w:rsidP="00D85869">
            <w:pPr>
              <w:pStyle w:val="TAL"/>
              <w:jc w:val="center"/>
              <w:rPr>
                <w:rFonts w:cs="Arial"/>
                <w:lang w:eastAsia="zh-CN"/>
              </w:rPr>
            </w:pPr>
            <w:r>
              <w:rPr>
                <w:lang w:eastAsia="zh-CN"/>
              </w:rPr>
              <w:t>T</w:t>
            </w:r>
          </w:p>
        </w:tc>
      </w:tr>
      <w:tr w:rsidR="0029481B" w14:paraId="49EFAC6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BBFEE2F" w14:textId="77777777" w:rsidR="0029481B" w:rsidRDefault="0029481B" w:rsidP="00D85869">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4D214F13" w14:textId="77777777" w:rsidR="0029481B" w:rsidRDefault="0029481B" w:rsidP="00D85869">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1E3691E"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C4455E0"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49F5222" w14:textId="77777777" w:rsidR="0029481B" w:rsidRDefault="0029481B" w:rsidP="00D8586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F1EC170" w14:textId="77777777" w:rsidR="0029481B" w:rsidRDefault="0029481B" w:rsidP="00D85869">
            <w:pPr>
              <w:pStyle w:val="TAL"/>
              <w:jc w:val="center"/>
              <w:rPr>
                <w:lang w:eastAsia="zh-CN"/>
              </w:rPr>
            </w:pPr>
            <w:r>
              <w:rPr>
                <w:lang w:eastAsia="zh-CN"/>
              </w:rPr>
              <w:t>T</w:t>
            </w:r>
          </w:p>
        </w:tc>
      </w:tr>
      <w:tr w:rsidR="0029481B" w14:paraId="04984D1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0AB670B2" w14:textId="77777777" w:rsidR="0029481B" w:rsidRDefault="0029481B" w:rsidP="00D85869">
            <w:pPr>
              <w:pStyle w:val="TAL"/>
              <w:rPr>
                <w:rFonts w:ascii="Courier New" w:hAnsi="Courier New" w:cs="Courier New"/>
                <w:lang w:eastAsia="zh-CN"/>
              </w:rPr>
            </w:pPr>
            <w:r w:rsidRPr="0001486C">
              <w:rPr>
                <w:rFonts w:ascii="Courier New" w:hAnsi="Courier New" w:cs="Courier New"/>
                <w:lang w:eastAsia="zh-CN"/>
              </w:rPr>
              <w:t>networkSliceSubnetControllerRef</w:t>
            </w:r>
          </w:p>
        </w:tc>
        <w:tc>
          <w:tcPr>
            <w:tcW w:w="947" w:type="dxa"/>
            <w:tcBorders>
              <w:top w:val="single" w:sz="4" w:space="0" w:color="auto"/>
              <w:left w:val="single" w:sz="4" w:space="0" w:color="auto"/>
              <w:bottom w:val="single" w:sz="4" w:space="0" w:color="auto"/>
              <w:right w:val="single" w:sz="4" w:space="0" w:color="auto"/>
            </w:tcBorders>
          </w:tcPr>
          <w:p w14:paraId="140E1EC1" w14:textId="77777777" w:rsidR="0029481B" w:rsidRDefault="0029481B" w:rsidP="00D85869">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CBE8D87" w14:textId="77777777" w:rsidR="0029481B" w:rsidRDefault="0029481B" w:rsidP="00D85869">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54875D2" w14:textId="77777777" w:rsidR="0029481B" w:rsidRDefault="0029481B" w:rsidP="00D8586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7DCC3D8" w14:textId="77777777" w:rsidR="0029481B" w:rsidRDefault="0029481B" w:rsidP="00D85869">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B52050B" w14:textId="77777777" w:rsidR="0029481B" w:rsidRDefault="0029481B" w:rsidP="00D85869">
            <w:pPr>
              <w:pStyle w:val="TAL"/>
              <w:jc w:val="center"/>
              <w:rPr>
                <w:lang w:eastAsia="zh-CN"/>
              </w:rPr>
            </w:pPr>
            <w:r w:rsidRPr="0001486C">
              <w:rPr>
                <w:rFonts w:cs="Arial"/>
                <w:lang w:eastAsia="zh-CN"/>
              </w:rPr>
              <w:t>T</w:t>
            </w:r>
          </w:p>
        </w:tc>
      </w:tr>
      <w:tr w:rsidR="0029481B" w14:paraId="144DAE21" w14:textId="77777777" w:rsidTr="004535DD">
        <w:trPr>
          <w:cantSplit/>
          <w:jc w:val="center"/>
          <w:ins w:id="115" w:author="Nokia(SS1)" w:date="2023-09-28T14:58:00Z"/>
        </w:trPr>
        <w:tc>
          <w:tcPr>
            <w:tcW w:w="2677" w:type="dxa"/>
            <w:tcBorders>
              <w:top w:val="single" w:sz="4" w:space="0" w:color="auto"/>
              <w:left w:val="single" w:sz="4" w:space="0" w:color="auto"/>
              <w:bottom w:val="single" w:sz="4" w:space="0" w:color="auto"/>
              <w:right w:val="single" w:sz="4" w:space="0" w:color="auto"/>
            </w:tcBorders>
          </w:tcPr>
          <w:p w14:paraId="0460739D" w14:textId="058E758F" w:rsidR="0029481B" w:rsidRPr="0001486C" w:rsidRDefault="00601422" w:rsidP="0029481B">
            <w:pPr>
              <w:pStyle w:val="TAL"/>
              <w:rPr>
                <w:ins w:id="116" w:author="Nokia(SS1)" w:date="2023-09-28T14:58:00Z"/>
                <w:rFonts w:ascii="Courier New" w:hAnsi="Courier New" w:cs="Courier New"/>
                <w:lang w:eastAsia="zh-CN"/>
              </w:rPr>
            </w:pPr>
            <w:ins w:id="117" w:author="Nokia(SS1-1)" w:date="2023-10-09T15:22:00Z">
              <w:r>
                <w:rPr>
                  <w:rFonts w:ascii="Courier New" w:hAnsi="Courier New" w:cs="Courier New"/>
                  <w:lang w:eastAsia="zh-CN"/>
                </w:rPr>
                <w:t>isolationProfileRef</w:t>
              </w:r>
            </w:ins>
          </w:p>
        </w:tc>
        <w:tc>
          <w:tcPr>
            <w:tcW w:w="947" w:type="dxa"/>
            <w:tcBorders>
              <w:top w:val="single" w:sz="4" w:space="0" w:color="auto"/>
              <w:left w:val="single" w:sz="4" w:space="0" w:color="auto"/>
              <w:bottom w:val="single" w:sz="4" w:space="0" w:color="auto"/>
              <w:right w:val="single" w:sz="4" w:space="0" w:color="auto"/>
            </w:tcBorders>
          </w:tcPr>
          <w:p w14:paraId="03400F9A" w14:textId="7DCEF595" w:rsidR="0029481B" w:rsidRPr="0001486C" w:rsidRDefault="0029481B" w:rsidP="0029481B">
            <w:pPr>
              <w:pStyle w:val="TAL"/>
              <w:jc w:val="center"/>
              <w:rPr>
                <w:ins w:id="118" w:author="Nokia(SS1)" w:date="2023-09-28T14:58:00Z"/>
                <w:lang w:eastAsia="zh-CN"/>
              </w:rPr>
            </w:pPr>
            <w:ins w:id="119" w:author="Nokia(SS1)" w:date="2023-09-28T14:58: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BA337F3" w14:textId="07B05B08" w:rsidR="0029481B" w:rsidRPr="0001486C" w:rsidRDefault="0029481B" w:rsidP="0029481B">
            <w:pPr>
              <w:pStyle w:val="TAL"/>
              <w:jc w:val="center"/>
              <w:rPr>
                <w:ins w:id="120" w:author="Nokia(SS1)" w:date="2023-09-28T14:58:00Z"/>
                <w:rFonts w:cs="Arial"/>
              </w:rPr>
            </w:pPr>
            <w:ins w:id="121" w:author="Nokia(SS1)" w:date="2023-09-28T14:58: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FA6372D" w14:textId="13A0E5CD" w:rsidR="0029481B" w:rsidRPr="0001486C" w:rsidRDefault="0029481B" w:rsidP="0029481B">
            <w:pPr>
              <w:pStyle w:val="TAL"/>
              <w:jc w:val="center"/>
              <w:rPr>
                <w:ins w:id="122" w:author="Nokia(SS1)" w:date="2023-09-28T14:58:00Z"/>
                <w:lang w:eastAsia="zh-CN"/>
              </w:rPr>
            </w:pPr>
            <w:ins w:id="123" w:author="Nokia(SS1)" w:date="2023-09-28T14:5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9F9848" w14:textId="1E9C9D2D" w:rsidR="0029481B" w:rsidRPr="0001486C" w:rsidRDefault="0029481B" w:rsidP="0029481B">
            <w:pPr>
              <w:pStyle w:val="TAL"/>
              <w:jc w:val="center"/>
              <w:rPr>
                <w:ins w:id="124" w:author="Nokia(SS1)" w:date="2023-09-28T14:58:00Z"/>
                <w:rFonts w:cs="Arial"/>
              </w:rPr>
            </w:pPr>
            <w:ins w:id="125" w:author="Nokia(SS1)" w:date="2023-09-28T14:58:00Z">
              <w:r w:rsidRPr="00D42602">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3A1E151" w14:textId="7946878F" w:rsidR="0029481B" w:rsidRPr="0001486C" w:rsidRDefault="0029481B" w:rsidP="0029481B">
            <w:pPr>
              <w:pStyle w:val="TAL"/>
              <w:jc w:val="center"/>
              <w:rPr>
                <w:ins w:id="126" w:author="Nokia(SS1)" w:date="2023-09-28T14:58:00Z"/>
                <w:rFonts w:cs="Arial"/>
                <w:lang w:eastAsia="zh-CN"/>
              </w:rPr>
            </w:pPr>
            <w:ins w:id="127" w:author="Nokia(SS1)" w:date="2023-09-28T14:58:00Z">
              <w:r w:rsidRPr="00D42602">
                <w:rPr>
                  <w:rFonts w:cs="Arial"/>
                  <w:lang w:eastAsia="zh-CN"/>
                </w:rPr>
                <w:t>T</w:t>
              </w:r>
            </w:ins>
          </w:p>
        </w:tc>
      </w:tr>
    </w:tbl>
    <w:p w14:paraId="61D239E1" w14:textId="77777777" w:rsidR="0029481B" w:rsidRDefault="0029481B" w:rsidP="0029481B">
      <w:pPr>
        <w:pStyle w:val="Heading4"/>
        <w:rPr>
          <w:lang w:eastAsia="zh-CN"/>
        </w:rPr>
      </w:pPr>
      <w:bookmarkStart w:id="128" w:name="_Toc59183204"/>
      <w:bookmarkStart w:id="129" w:name="_Toc59184670"/>
      <w:bookmarkStart w:id="130" w:name="_Toc59195605"/>
      <w:bookmarkStart w:id="131" w:name="_Toc59440033"/>
      <w:bookmarkStart w:id="132" w:name="_Toc67990456"/>
      <w:r>
        <w:rPr>
          <w:lang w:eastAsia="zh-CN"/>
        </w:rPr>
        <w:t>6.3.2.3</w:t>
      </w:r>
      <w:r>
        <w:rPr>
          <w:lang w:eastAsia="zh-CN"/>
        </w:rPr>
        <w:tab/>
        <w:t>Attribute constraints</w:t>
      </w:r>
      <w:bookmarkEnd w:id="128"/>
      <w:bookmarkEnd w:id="129"/>
      <w:bookmarkEnd w:id="130"/>
      <w:bookmarkEnd w:id="131"/>
      <w:bookmarkEnd w:id="132"/>
    </w:p>
    <w:tbl>
      <w:tblPr>
        <w:tblW w:w="0" w:type="auto"/>
        <w:jc w:val="center"/>
        <w:tblLayout w:type="fixed"/>
        <w:tblLook w:val="01E0" w:firstRow="1" w:lastRow="1" w:firstColumn="1" w:lastColumn="1" w:noHBand="0" w:noVBand="0"/>
      </w:tblPr>
      <w:tblGrid>
        <w:gridCol w:w="2082"/>
        <w:gridCol w:w="6646"/>
      </w:tblGrid>
      <w:tr w:rsidR="0029481B" w14:paraId="738A56F5"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903545D" w14:textId="77777777" w:rsidR="0029481B" w:rsidRDefault="0029481B" w:rsidP="00D85869">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FC855A4" w14:textId="77777777" w:rsidR="0029481B" w:rsidRDefault="0029481B" w:rsidP="00D85869">
            <w:pPr>
              <w:pStyle w:val="TAH"/>
            </w:pPr>
            <w:r>
              <w:t>Definition</w:t>
            </w:r>
          </w:p>
        </w:tc>
      </w:tr>
      <w:tr w:rsidR="0029481B" w14:paraId="319A5C91"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1D36E1E1" w14:textId="77777777" w:rsidR="0029481B" w:rsidRDefault="0029481B" w:rsidP="00D85869">
            <w:pPr>
              <w:pStyle w:val="TAL"/>
              <w:rPr>
                <w:rFonts w:ascii="Courier New" w:hAnsi="Courier New" w:cs="Courier New"/>
                <w:b/>
              </w:rPr>
            </w:pPr>
            <w:r>
              <w:rPr>
                <w:rFonts w:ascii="Courier New" w:hAnsi="Courier New" w:cs="Courier New"/>
                <w:lang w:eastAsia="zh-CN"/>
              </w:rPr>
              <w:t xml:space="preserve">nsInfo </w:t>
            </w:r>
            <w:r>
              <w:t>S</w:t>
            </w:r>
          </w:p>
        </w:tc>
        <w:tc>
          <w:tcPr>
            <w:tcW w:w="6646" w:type="dxa"/>
            <w:tcBorders>
              <w:top w:val="single" w:sz="4" w:space="0" w:color="auto"/>
              <w:left w:val="single" w:sz="4" w:space="0" w:color="auto"/>
              <w:bottom w:val="single" w:sz="4" w:space="0" w:color="auto"/>
              <w:right w:val="single" w:sz="4" w:space="0" w:color="auto"/>
            </w:tcBorders>
            <w:hideMark/>
          </w:tcPr>
          <w:p w14:paraId="5D84255E" w14:textId="77777777" w:rsidR="0029481B" w:rsidRDefault="0029481B" w:rsidP="00D85869">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29481B" w14:paraId="43B7A686" w14:textId="77777777" w:rsidTr="004535DD">
        <w:trPr>
          <w:cantSplit/>
          <w:jc w:val="center"/>
          <w:ins w:id="133" w:author="Nokia(SS1)" w:date="2023-09-28T14:58:00Z"/>
        </w:trPr>
        <w:tc>
          <w:tcPr>
            <w:tcW w:w="2082" w:type="dxa"/>
            <w:tcBorders>
              <w:top w:val="single" w:sz="4" w:space="0" w:color="auto"/>
              <w:left w:val="single" w:sz="4" w:space="0" w:color="auto"/>
              <w:bottom w:val="single" w:sz="4" w:space="0" w:color="auto"/>
              <w:right w:val="single" w:sz="4" w:space="0" w:color="auto"/>
            </w:tcBorders>
          </w:tcPr>
          <w:p w14:paraId="36F373BD" w14:textId="07D37B99" w:rsidR="0029481B" w:rsidRDefault="00601422" w:rsidP="0029481B">
            <w:pPr>
              <w:pStyle w:val="TAL"/>
              <w:rPr>
                <w:ins w:id="134" w:author="Nokia(SS1)" w:date="2023-09-28T14:58:00Z"/>
                <w:rFonts w:ascii="Courier New" w:hAnsi="Courier New" w:cs="Courier New"/>
                <w:lang w:eastAsia="zh-CN"/>
              </w:rPr>
            </w:pPr>
            <w:ins w:id="135" w:author="Nokia(SS1-1)" w:date="2023-10-09T15:22:00Z">
              <w:r>
                <w:rPr>
                  <w:rFonts w:ascii="Courier New" w:hAnsi="Courier New" w:cs="Courier New"/>
                  <w:lang w:eastAsia="zh-CN"/>
                </w:rPr>
                <w:t>isolationProfileRef</w:t>
              </w:r>
              <w:r>
                <w:rPr>
                  <w:rFonts w:cs="Arial"/>
                </w:rPr>
                <w:t xml:space="preserve"> </w:t>
              </w:r>
            </w:ins>
            <w:ins w:id="136" w:author="Nokia(SS1)" w:date="2023-09-28T14:59:00Z">
              <w:r w:rsidR="0029481B">
                <w:t>S</w:t>
              </w:r>
            </w:ins>
          </w:p>
        </w:tc>
        <w:tc>
          <w:tcPr>
            <w:tcW w:w="6646" w:type="dxa"/>
            <w:tcBorders>
              <w:top w:val="single" w:sz="4" w:space="0" w:color="auto"/>
              <w:left w:val="single" w:sz="4" w:space="0" w:color="auto"/>
              <w:bottom w:val="single" w:sz="4" w:space="0" w:color="auto"/>
              <w:right w:val="single" w:sz="4" w:space="0" w:color="auto"/>
            </w:tcBorders>
          </w:tcPr>
          <w:p w14:paraId="34ABF3E0" w14:textId="7595C1CC" w:rsidR="0029481B" w:rsidRDefault="0029481B" w:rsidP="0029481B">
            <w:pPr>
              <w:rPr>
                <w:ins w:id="137" w:author="Nokia(SS1)" w:date="2023-09-28T14:58:00Z"/>
                <w:rFonts w:ascii="Arial" w:hAnsi="Arial" w:cs="Arial"/>
                <w:sz w:val="18"/>
                <w:szCs w:val="18"/>
                <w:lang w:eastAsia="zh-CN"/>
              </w:rPr>
            </w:pPr>
            <w:ins w:id="138" w:author="Nokia(SS1)" w:date="2023-09-28T14:59:00Z">
              <w:r w:rsidRPr="000A54A3">
                <w:rPr>
                  <w:rFonts w:ascii="Arial" w:hAnsi="Arial" w:cs="Arial"/>
                  <w:sz w:val="18"/>
                  <w:szCs w:val="18"/>
                  <w:lang w:eastAsia="zh-CN"/>
                </w:rPr>
                <w:t>Condition: Network slicing isolation feature is supported.</w:t>
              </w:r>
            </w:ins>
          </w:p>
        </w:tc>
      </w:tr>
    </w:tbl>
    <w:p w14:paraId="09DE0337" w14:textId="77777777" w:rsidR="0029481B" w:rsidRPr="00F17312" w:rsidRDefault="0029481B" w:rsidP="0029481B">
      <w:bookmarkStart w:id="139" w:name="_Toc59183205"/>
      <w:bookmarkStart w:id="140" w:name="_Toc59184671"/>
      <w:bookmarkStart w:id="141" w:name="_Toc59195606"/>
      <w:bookmarkStart w:id="142" w:name="_Toc59440034"/>
      <w:bookmarkStart w:id="143" w:name="_Toc67990457"/>
    </w:p>
    <w:p w14:paraId="252E14F9" w14:textId="77777777" w:rsidR="0029481B" w:rsidRDefault="0029481B" w:rsidP="0029481B">
      <w:pPr>
        <w:pStyle w:val="Heading4"/>
        <w:rPr>
          <w:lang w:eastAsia="zh-CN"/>
        </w:rPr>
      </w:pPr>
      <w:r>
        <w:rPr>
          <w:lang w:eastAsia="zh-CN"/>
        </w:rPr>
        <w:t>6.3.2.4</w:t>
      </w:r>
      <w:r>
        <w:rPr>
          <w:lang w:eastAsia="zh-CN"/>
        </w:rPr>
        <w:tab/>
        <w:t>Notifications</w:t>
      </w:r>
      <w:bookmarkEnd w:id="139"/>
      <w:bookmarkEnd w:id="140"/>
      <w:bookmarkEnd w:id="141"/>
      <w:bookmarkEnd w:id="142"/>
      <w:bookmarkEnd w:id="143"/>
    </w:p>
    <w:p w14:paraId="73E74C93" w14:textId="77777777" w:rsidR="0029481B" w:rsidRDefault="0029481B" w:rsidP="0029481B">
      <w:r>
        <w:t>The common notifications defined in subclause 6.5 are valid for this IOC, without exceptions or additions.</w:t>
      </w:r>
    </w:p>
    <w:p w14:paraId="0AA4973A" w14:textId="77777777" w:rsidR="0029481B" w:rsidRDefault="0029481B" w:rsidP="0029481B"/>
    <w:p w14:paraId="7227B095" w14:textId="77777777" w:rsidR="0029481B" w:rsidRDefault="0029481B" w:rsidP="002948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7783BA51" w14:textId="77777777" w:rsidTr="00D85869">
        <w:tc>
          <w:tcPr>
            <w:tcW w:w="9521" w:type="dxa"/>
            <w:shd w:val="clear" w:color="auto" w:fill="FFFFCC"/>
            <w:vAlign w:val="center"/>
          </w:tcPr>
          <w:p w14:paraId="5E7632B2" w14:textId="77777777" w:rsidR="0029481B" w:rsidRPr="00477531" w:rsidRDefault="0029481B" w:rsidP="00D85869">
            <w:pPr>
              <w:jc w:val="center"/>
              <w:rPr>
                <w:rFonts w:ascii="Arial" w:hAnsi="Arial" w:cs="Arial"/>
                <w:b/>
                <w:bCs/>
                <w:sz w:val="28"/>
                <w:szCs w:val="28"/>
              </w:rPr>
            </w:pPr>
            <w:bookmarkStart w:id="144" w:name="_Hlk146805405"/>
            <w:r>
              <w:rPr>
                <w:rFonts w:ascii="Arial" w:hAnsi="Arial" w:cs="Arial"/>
                <w:b/>
                <w:bCs/>
                <w:sz w:val="28"/>
                <w:szCs w:val="28"/>
                <w:lang w:eastAsia="zh-CN"/>
              </w:rPr>
              <w:t>Next Change</w:t>
            </w:r>
          </w:p>
        </w:tc>
      </w:tr>
      <w:bookmarkEnd w:id="144"/>
    </w:tbl>
    <w:p w14:paraId="047032F2" w14:textId="77777777" w:rsidR="0029481B" w:rsidRDefault="0029481B" w:rsidP="0029481B">
      <w:pPr>
        <w:rPr>
          <w:noProof/>
        </w:rPr>
      </w:pPr>
    </w:p>
    <w:p w14:paraId="0FDE8828" w14:textId="77777777" w:rsidR="0029481B" w:rsidRDefault="0029481B" w:rsidP="0029481B">
      <w:pPr>
        <w:rPr>
          <w:noProof/>
        </w:rPr>
      </w:pPr>
    </w:p>
    <w:p w14:paraId="3E04DF0D" w14:textId="77777777" w:rsidR="0029481B" w:rsidRDefault="0029481B" w:rsidP="0029481B">
      <w:pPr>
        <w:rPr>
          <w:ins w:id="145" w:author="Nokia(SS1)" w:date="2023-07-07T21:38:00Z"/>
        </w:rPr>
      </w:pPr>
    </w:p>
    <w:p w14:paraId="5BEDD7CD" w14:textId="582C9C8B" w:rsidR="0029481B" w:rsidRDefault="0029481B" w:rsidP="0029481B">
      <w:pPr>
        <w:pStyle w:val="Heading3"/>
        <w:rPr>
          <w:ins w:id="146" w:author="Nokia(SS1)" w:date="2023-07-07T21:38:00Z"/>
          <w:lang w:eastAsia="zh-CN"/>
        </w:rPr>
      </w:pPr>
      <w:ins w:id="147" w:author="Nokia(SS1)" w:date="2023-07-07T21:38:00Z">
        <w:r>
          <w:rPr>
            <w:lang w:eastAsia="zh-CN"/>
          </w:rPr>
          <w:t>6.</w:t>
        </w:r>
        <w:proofErr w:type="gramStart"/>
        <w:r>
          <w:rPr>
            <w:lang w:eastAsia="zh-CN"/>
          </w:rPr>
          <w:t>3.b</w:t>
        </w:r>
        <w:proofErr w:type="gramEnd"/>
        <w:r>
          <w:rPr>
            <w:rFonts w:ascii="Courier New" w:hAnsi="Courier New" w:cs="Courier New"/>
            <w:lang w:eastAsia="zh-CN"/>
          </w:rPr>
          <w:tab/>
          <w:t>IsolationProfile</w:t>
        </w:r>
      </w:ins>
    </w:p>
    <w:p w14:paraId="4E7CCAC2" w14:textId="77777777" w:rsidR="0029481B" w:rsidRDefault="0029481B" w:rsidP="0029481B">
      <w:pPr>
        <w:pStyle w:val="Heading4"/>
        <w:rPr>
          <w:ins w:id="148" w:author="Nokia(SS1)" w:date="2023-07-07T21:38:00Z"/>
        </w:rPr>
      </w:pPr>
      <w:bookmarkStart w:id="149" w:name="_Toc59183273"/>
      <w:bookmarkStart w:id="150" w:name="_Toc59184739"/>
      <w:bookmarkStart w:id="151" w:name="_Toc59195674"/>
      <w:bookmarkStart w:id="152" w:name="_Toc59440102"/>
      <w:bookmarkStart w:id="153" w:name="_Toc67990525"/>
      <w:ins w:id="154" w:author="Nokia(SS1)" w:date="2023-07-07T21:38:00Z">
        <w:r>
          <w:t>6.</w:t>
        </w:r>
        <w:proofErr w:type="gramStart"/>
        <w:r>
          <w:t>3.b.</w:t>
        </w:r>
        <w:proofErr w:type="gramEnd"/>
        <w:r>
          <w:t>1</w:t>
        </w:r>
        <w:r>
          <w:tab/>
          <w:t>Definition</w:t>
        </w:r>
        <w:bookmarkEnd w:id="149"/>
        <w:bookmarkEnd w:id="150"/>
        <w:bookmarkEnd w:id="151"/>
        <w:bookmarkEnd w:id="152"/>
        <w:bookmarkEnd w:id="153"/>
      </w:ins>
    </w:p>
    <w:p w14:paraId="247B54E9" w14:textId="0D89FE00" w:rsidR="0029481B" w:rsidRDefault="0029481B" w:rsidP="0029481B">
      <w:pPr>
        <w:rPr>
          <w:ins w:id="155" w:author="Nokia(SS1)" w:date="2023-07-07T21:38:00Z"/>
        </w:rPr>
      </w:pPr>
      <w:ins w:id="156" w:author="Nokia(SS1)" w:date="2023-07-07T21:38:00Z">
        <w:r>
          <w:t xml:space="preserve">This </w:t>
        </w:r>
      </w:ins>
      <w:ins w:id="157" w:author="Nokia(SS1-1)" w:date="2023-10-09T15:21:00Z">
        <w:r w:rsidR="00601422">
          <w:t>IOC</w:t>
        </w:r>
      </w:ins>
      <w:ins w:id="158" w:author="Nokia(SS1)" w:date="2023-07-07T21:38:00Z">
        <w:r>
          <w:t xml:space="preserve"> represents Isolation Profile with a set of isolation requirements for the managed resources</w:t>
        </w:r>
        <w:r w:rsidRPr="003C48D9">
          <w:t>.</w:t>
        </w:r>
        <w:r w:rsidRPr="00E84AC3">
          <w:rPr>
            <w:color w:val="FF0000"/>
          </w:rPr>
          <w:t xml:space="preserve"> </w:t>
        </w:r>
      </w:ins>
    </w:p>
    <w:p w14:paraId="2A753FB8" w14:textId="77777777" w:rsidR="0029481B" w:rsidRDefault="0029481B" w:rsidP="0029481B">
      <w:pPr>
        <w:rPr>
          <w:ins w:id="159" w:author="Nokia(SS1)" w:date="2023-07-07T21:38:00Z"/>
        </w:rPr>
      </w:pPr>
      <w:ins w:id="160" w:author="Nokia(SS1)" w:date="2023-07-07T21:38:00Z">
        <w:r>
          <w:t xml:space="preserve">The </w:t>
        </w:r>
        <w:r w:rsidRPr="00D3370F">
          <w:rPr>
            <w:rFonts w:ascii="Courier New" w:hAnsi="Courier New" w:cs="Courier New"/>
          </w:rPr>
          <w:t>resourceIsolationRuleList</w:t>
        </w:r>
        <w:r>
          <w:rPr>
            <w:rFonts w:ascii="Courier New" w:hAnsi="Courier New" w:cs="Courier New"/>
          </w:rPr>
          <w:t xml:space="preserve"> </w:t>
        </w:r>
        <w:r>
          <w:t>attribute is used to specify the list of rules for isolation of managed resources.</w:t>
        </w:r>
      </w:ins>
    </w:p>
    <w:p w14:paraId="6F1A3DD9" w14:textId="77777777" w:rsidR="0029481B" w:rsidRPr="004252E7" w:rsidRDefault="0029481B" w:rsidP="0029481B">
      <w:pPr>
        <w:rPr>
          <w:ins w:id="161" w:author="Nokia(SS1)" w:date="2023-07-07T21:38:00Z"/>
        </w:rPr>
      </w:pPr>
      <w:ins w:id="162" w:author="Nokia(SS1)" w:date="2023-07-07T21:38:00Z">
        <w:r>
          <w:t xml:space="preserve">As an example, the </w:t>
        </w:r>
        <w:r w:rsidRPr="004252E7">
          <w:rPr>
            <w:rFonts w:ascii="Courier New" w:hAnsi="Courier New" w:cs="Courier New"/>
          </w:rPr>
          <w:t>IsolationProfile</w:t>
        </w:r>
        <w:r>
          <w:t xml:space="preserve"> is used to specify managed resource isolation requirements to isolate user plane data. Attribute </w:t>
        </w:r>
        <w:r w:rsidRPr="004252E7">
          <w:rPr>
            <w:rFonts w:ascii="Courier New" w:hAnsi="Courier New" w:cs="Courier New"/>
          </w:rPr>
          <w:t>resourceIsolationRuleList</w:t>
        </w:r>
        <w:r>
          <w:t xml:space="preserve"> is used to specify the scope for managed resource isolation with one element in the list which specifies the isolation rules for user plane data. </w:t>
        </w:r>
      </w:ins>
    </w:p>
    <w:p w14:paraId="5CC39D06" w14:textId="77777777" w:rsidR="0029481B" w:rsidRDefault="0029481B" w:rsidP="0029481B">
      <w:pPr>
        <w:pStyle w:val="Heading4"/>
        <w:rPr>
          <w:ins w:id="163" w:author="Nokia(SS1)" w:date="2023-07-07T21:38:00Z"/>
        </w:rPr>
      </w:pPr>
      <w:bookmarkStart w:id="164" w:name="_Toc59183274"/>
      <w:bookmarkStart w:id="165" w:name="_Toc59184740"/>
      <w:bookmarkStart w:id="166" w:name="_Toc59195675"/>
      <w:bookmarkStart w:id="167" w:name="_Toc59440103"/>
      <w:bookmarkStart w:id="168" w:name="_Toc67990526"/>
      <w:ins w:id="169" w:author="Nokia(SS1)" w:date="2023-07-07T21:38:00Z">
        <w:r>
          <w:t>6</w:t>
        </w:r>
        <w:r>
          <w:rPr>
            <w:lang w:eastAsia="zh-CN"/>
          </w:rPr>
          <w:t>.</w:t>
        </w:r>
        <w:proofErr w:type="gramStart"/>
        <w:r>
          <w:t>3.b.</w:t>
        </w:r>
        <w:proofErr w:type="gramEnd"/>
        <w:r>
          <w:t>2</w:t>
        </w:r>
        <w:r>
          <w:tab/>
          <w:t>Attributes</w:t>
        </w:r>
        <w:bookmarkEnd w:id="164"/>
        <w:bookmarkEnd w:id="165"/>
        <w:bookmarkEnd w:id="166"/>
        <w:bookmarkEnd w:id="167"/>
        <w:bookmarkEnd w:id="168"/>
      </w:ins>
    </w:p>
    <w:p w14:paraId="23D62E56" w14:textId="77777777" w:rsidR="00601422" w:rsidRDefault="00601422" w:rsidP="00601422">
      <w:pPr>
        <w:rPr>
          <w:ins w:id="170" w:author="Nokia(SS1-1)" w:date="2023-10-09T15:19:00Z"/>
        </w:rPr>
      </w:pPr>
      <w:ins w:id="171" w:author="Nokia(SS1-1)" w:date="2023-10-09T15:19:00Z">
        <w:r>
          <w:t xml:space="preserve">The IOC includes attributes inherited from </w:t>
        </w:r>
        <w:r w:rsidRPr="006D4AB0">
          <w:t xml:space="preserve">Top </w:t>
        </w:r>
        <w:r>
          <w:t>IOC (defined in TS 28.622[30]) and the following attributes:</w:t>
        </w:r>
      </w:ins>
    </w:p>
    <w:p w14:paraId="576BDE4C" w14:textId="77777777" w:rsidR="0029481B" w:rsidRPr="00F17312" w:rsidRDefault="0029481B" w:rsidP="0029481B">
      <w:pPr>
        <w:rPr>
          <w:ins w:id="172"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29481B" w:rsidRPr="00467293" w14:paraId="5DB40BFA" w14:textId="77777777" w:rsidTr="00D85869">
        <w:trPr>
          <w:cantSplit/>
          <w:jc w:val="center"/>
          <w:ins w:id="173" w:author="Nokia(SS1)" w:date="2023-07-07T21:38: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603BF1C2" w14:textId="77777777" w:rsidR="0029481B" w:rsidRDefault="0029481B" w:rsidP="00D85869">
            <w:pPr>
              <w:pStyle w:val="TAH"/>
              <w:rPr>
                <w:ins w:id="174" w:author="Nokia(SS1)" w:date="2023-07-07T21:38:00Z"/>
                <w:rFonts w:cs="Arial"/>
                <w:szCs w:val="18"/>
              </w:rPr>
            </w:pPr>
            <w:ins w:id="175" w:author="Nokia(SS1)" w:date="2023-07-07T21:38:00Z">
              <w:r>
                <w:rPr>
                  <w:rFonts w:cs="Arial"/>
                  <w:szCs w:val="18"/>
                </w:rPr>
                <w:lastRenderedPageBreak/>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76B68BBF" w14:textId="77777777" w:rsidR="0029481B" w:rsidRDefault="0029481B" w:rsidP="00D85869">
            <w:pPr>
              <w:pStyle w:val="TAH"/>
              <w:rPr>
                <w:ins w:id="176" w:author="Nokia(SS1)" w:date="2023-07-07T21:38:00Z"/>
                <w:rFonts w:cs="Arial"/>
                <w:szCs w:val="18"/>
              </w:rPr>
            </w:pPr>
            <w:ins w:id="177"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41C0A48" w14:textId="77777777" w:rsidR="0029481B" w:rsidRPr="00467293" w:rsidRDefault="0029481B" w:rsidP="00D85869">
            <w:pPr>
              <w:pStyle w:val="TAH"/>
              <w:rPr>
                <w:ins w:id="178" w:author="Nokia(SS1)" w:date="2023-07-07T21:38:00Z"/>
                <w:rFonts w:cs="Arial"/>
                <w:szCs w:val="18"/>
              </w:rPr>
            </w:pPr>
            <w:ins w:id="179" w:author="Nokia(SS1)" w:date="2023-07-07T21:38: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2C35B93" w14:textId="77777777" w:rsidR="0029481B" w:rsidRPr="00467293" w:rsidRDefault="0029481B" w:rsidP="00D85869">
            <w:pPr>
              <w:pStyle w:val="TAH"/>
              <w:rPr>
                <w:ins w:id="180" w:author="Nokia(SS1)" w:date="2023-07-07T21:38:00Z"/>
                <w:rFonts w:cs="Arial"/>
                <w:szCs w:val="18"/>
              </w:rPr>
            </w:pPr>
            <w:ins w:id="181" w:author="Nokia(SS1)" w:date="2023-07-07T21:38: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B9CF410" w14:textId="77777777" w:rsidR="0029481B" w:rsidRDefault="0029481B" w:rsidP="00D85869">
            <w:pPr>
              <w:pStyle w:val="TAH"/>
              <w:rPr>
                <w:ins w:id="182" w:author="Nokia(SS1)" w:date="2023-07-07T21:38:00Z"/>
                <w:rFonts w:cs="Arial"/>
                <w:szCs w:val="18"/>
              </w:rPr>
            </w:pPr>
            <w:ins w:id="183" w:author="Nokia(SS1)" w:date="2023-07-07T21:38:00Z">
              <w:r w:rsidRPr="00467293">
                <w:rPr>
                  <w:rFonts w:cs="Arial"/>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F4BE59A" w14:textId="77777777" w:rsidR="0029481B" w:rsidRDefault="0029481B" w:rsidP="00D85869">
            <w:pPr>
              <w:pStyle w:val="TAH"/>
              <w:rPr>
                <w:ins w:id="184" w:author="Nokia(SS1)" w:date="2023-07-07T21:38:00Z"/>
                <w:rFonts w:cs="Arial"/>
                <w:szCs w:val="18"/>
              </w:rPr>
            </w:pPr>
            <w:ins w:id="185" w:author="Nokia(SS1)" w:date="2023-07-07T21:38:00Z">
              <w:r>
                <w:rPr>
                  <w:rFonts w:cs="Arial"/>
                  <w:szCs w:val="18"/>
                </w:rPr>
                <w:t>isNotifyable</w:t>
              </w:r>
            </w:ins>
          </w:p>
        </w:tc>
      </w:tr>
      <w:tr w:rsidR="0029481B" w:rsidRPr="00467293" w14:paraId="1C582F33" w14:textId="77777777" w:rsidTr="00D85869">
        <w:trPr>
          <w:cantSplit/>
          <w:jc w:val="center"/>
          <w:ins w:id="186" w:author="Nokia(SS1)" w:date="2023-07-07T21:38:00Z"/>
        </w:trPr>
        <w:tc>
          <w:tcPr>
            <w:tcW w:w="2972" w:type="dxa"/>
            <w:tcBorders>
              <w:top w:val="single" w:sz="4" w:space="0" w:color="auto"/>
              <w:left w:val="single" w:sz="4" w:space="0" w:color="auto"/>
              <w:bottom w:val="single" w:sz="4" w:space="0" w:color="auto"/>
              <w:right w:val="single" w:sz="4" w:space="0" w:color="auto"/>
            </w:tcBorders>
            <w:hideMark/>
          </w:tcPr>
          <w:p w14:paraId="5F3C5727" w14:textId="77777777" w:rsidR="0029481B" w:rsidRPr="00467293" w:rsidRDefault="0029481B" w:rsidP="00D85869">
            <w:pPr>
              <w:pStyle w:val="TAL"/>
              <w:rPr>
                <w:ins w:id="187" w:author="Nokia(SS1)" w:date="2023-07-07T21:38:00Z"/>
                <w:rFonts w:ascii="Courier New" w:hAnsi="Courier New" w:cs="Courier New"/>
                <w:iCs/>
                <w:szCs w:val="18"/>
                <w:lang w:eastAsia="zh-CN"/>
              </w:rPr>
            </w:pPr>
            <w:ins w:id="188" w:author="Nokia(SS1)" w:date="2023-07-07T21:38:00Z">
              <w:r w:rsidRPr="00467293">
                <w:rPr>
                  <w:rFonts w:ascii="Courier New" w:hAnsi="Courier New" w:cs="Courier New"/>
                  <w:iCs/>
                  <w:szCs w:val="18"/>
                  <w:lang w:eastAsia="zh-CN"/>
                </w:rPr>
                <w:t>resourceIsolationRuleList</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28E84B23" w14:textId="6E1489BB" w:rsidR="0029481B" w:rsidRPr="0010049F" w:rsidRDefault="004A206A" w:rsidP="00D85869">
            <w:pPr>
              <w:pStyle w:val="TAL"/>
              <w:jc w:val="center"/>
              <w:rPr>
                <w:ins w:id="189" w:author="Nokia(SS1)" w:date="2023-07-07T21:38:00Z"/>
                <w:rFonts w:cs="Arial"/>
                <w:szCs w:val="18"/>
                <w:lang w:eastAsia="zh-CN"/>
              </w:rPr>
            </w:pPr>
            <w:ins w:id="190" w:author="Nokia(SS1-1)" w:date="2023-10-11T08:36: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72973AA1" w14:textId="77777777" w:rsidR="0029481B" w:rsidRPr="0010049F" w:rsidRDefault="0029481B" w:rsidP="00D85869">
            <w:pPr>
              <w:pStyle w:val="TAL"/>
              <w:jc w:val="center"/>
              <w:rPr>
                <w:ins w:id="191" w:author="Nokia(SS1)" w:date="2023-07-07T21:38:00Z"/>
                <w:rFonts w:cs="Arial"/>
                <w:szCs w:val="18"/>
                <w:lang w:eastAsia="zh-CN"/>
              </w:rPr>
            </w:pPr>
            <w:ins w:id="192"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2EB1262E" w14:textId="77777777" w:rsidR="0029481B" w:rsidRPr="0010049F" w:rsidRDefault="0029481B" w:rsidP="00D85869">
            <w:pPr>
              <w:pStyle w:val="TAL"/>
              <w:jc w:val="center"/>
              <w:rPr>
                <w:ins w:id="193" w:author="Nokia(SS1)" w:date="2023-07-07T21:38:00Z"/>
                <w:rFonts w:cs="Arial"/>
                <w:szCs w:val="18"/>
                <w:lang w:eastAsia="zh-CN"/>
              </w:rPr>
            </w:pPr>
            <w:ins w:id="194"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D127792" w14:textId="77777777" w:rsidR="0029481B" w:rsidRPr="0010049F" w:rsidRDefault="0029481B" w:rsidP="00D85869">
            <w:pPr>
              <w:pStyle w:val="TAL"/>
              <w:jc w:val="center"/>
              <w:rPr>
                <w:ins w:id="195" w:author="Nokia(SS1)" w:date="2023-07-07T21:38:00Z"/>
                <w:rFonts w:cs="Arial"/>
                <w:szCs w:val="18"/>
                <w:lang w:eastAsia="zh-CN"/>
              </w:rPr>
            </w:pPr>
            <w:ins w:id="196"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881F31C" w14:textId="77777777" w:rsidR="0029481B" w:rsidRPr="0010049F" w:rsidRDefault="0029481B" w:rsidP="00D85869">
            <w:pPr>
              <w:pStyle w:val="TAL"/>
              <w:jc w:val="center"/>
              <w:rPr>
                <w:ins w:id="197" w:author="Nokia(SS1)" w:date="2023-07-07T21:38:00Z"/>
                <w:rFonts w:cs="Arial"/>
                <w:szCs w:val="18"/>
                <w:lang w:eastAsia="zh-CN"/>
              </w:rPr>
            </w:pPr>
            <w:ins w:id="198" w:author="Nokia(SS1)" w:date="2023-07-07T21:38:00Z">
              <w:r w:rsidRPr="0010049F">
                <w:rPr>
                  <w:rFonts w:cs="Arial"/>
                  <w:szCs w:val="18"/>
                  <w:lang w:eastAsia="zh-CN"/>
                </w:rPr>
                <w:t>T</w:t>
              </w:r>
            </w:ins>
          </w:p>
        </w:tc>
      </w:tr>
      <w:tr w:rsidR="00601422" w:rsidRPr="00467293" w14:paraId="264105BB" w14:textId="77777777" w:rsidTr="00601422">
        <w:trPr>
          <w:cantSplit/>
          <w:jc w:val="center"/>
          <w:ins w:id="199"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5E8B5988" w14:textId="17E8C299" w:rsidR="00601422" w:rsidRPr="00601422" w:rsidRDefault="00601422" w:rsidP="00601422">
            <w:pPr>
              <w:pStyle w:val="TAL"/>
              <w:rPr>
                <w:ins w:id="200" w:author="Nokia(SS1-1)" w:date="2023-10-09T15:19:00Z"/>
                <w:rFonts w:ascii="Courier New" w:hAnsi="Courier New" w:cs="Courier New"/>
                <w:iCs/>
                <w:szCs w:val="18"/>
                <w:lang w:eastAsia="zh-CN"/>
              </w:rPr>
            </w:pPr>
            <w:bookmarkStart w:id="201" w:name="_Toc59183275"/>
            <w:bookmarkStart w:id="202" w:name="_Toc59184741"/>
            <w:bookmarkStart w:id="203" w:name="_Toc59195676"/>
            <w:bookmarkStart w:id="204" w:name="_Toc59440104"/>
            <w:bookmarkStart w:id="205" w:name="_Toc67990527"/>
            <w:ins w:id="206" w:author="Nokia(SS1-1)" w:date="2023-10-09T15:20:00Z">
              <w:r>
                <w:rPr>
                  <w:b/>
                </w:rPr>
                <w:t>Attribute related to role</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22F69C16" w14:textId="77777777" w:rsidR="00601422" w:rsidRPr="0010049F" w:rsidRDefault="00601422" w:rsidP="00601422">
            <w:pPr>
              <w:pStyle w:val="TAL"/>
              <w:jc w:val="center"/>
              <w:rPr>
                <w:ins w:id="207" w:author="Nokia(SS1-1)" w:date="2023-10-09T15:19:00Z"/>
                <w:rFonts w:cs="Arial"/>
                <w:szCs w:val="18"/>
                <w:lang w:eastAsia="zh-CN"/>
              </w:rPr>
            </w:pPr>
          </w:p>
        </w:tc>
        <w:tc>
          <w:tcPr>
            <w:tcW w:w="1254" w:type="dxa"/>
            <w:tcBorders>
              <w:top w:val="single" w:sz="4" w:space="0" w:color="auto"/>
              <w:left w:val="single" w:sz="4" w:space="0" w:color="auto"/>
              <w:bottom w:val="single" w:sz="4" w:space="0" w:color="auto"/>
              <w:right w:val="single" w:sz="4" w:space="0" w:color="auto"/>
            </w:tcBorders>
            <w:hideMark/>
          </w:tcPr>
          <w:p w14:paraId="69CEBE1F" w14:textId="77777777" w:rsidR="00601422" w:rsidRPr="0010049F" w:rsidRDefault="00601422" w:rsidP="00601422">
            <w:pPr>
              <w:pStyle w:val="TAL"/>
              <w:jc w:val="center"/>
              <w:rPr>
                <w:ins w:id="208" w:author="Nokia(SS1-1)" w:date="2023-10-09T15:19:00Z"/>
                <w:rFonts w:cs="Arial"/>
                <w:szCs w:val="18"/>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3B60AC10" w14:textId="77777777" w:rsidR="00601422" w:rsidRPr="0010049F" w:rsidRDefault="00601422" w:rsidP="00601422">
            <w:pPr>
              <w:pStyle w:val="TAL"/>
              <w:jc w:val="center"/>
              <w:rPr>
                <w:ins w:id="209" w:author="Nokia(SS1-1)" w:date="2023-10-09T15:19:00Z"/>
                <w:rFonts w:cs="Arial"/>
                <w:szCs w:val="18"/>
                <w:lang w:eastAsia="zh-CN"/>
              </w:rPr>
            </w:pPr>
          </w:p>
        </w:tc>
        <w:tc>
          <w:tcPr>
            <w:tcW w:w="1486" w:type="dxa"/>
            <w:tcBorders>
              <w:top w:val="single" w:sz="4" w:space="0" w:color="auto"/>
              <w:left w:val="single" w:sz="4" w:space="0" w:color="auto"/>
              <w:bottom w:val="single" w:sz="4" w:space="0" w:color="auto"/>
              <w:right w:val="single" w:sz="4" w:space="0" w:color="auto"/>
            </w:tcBorders>
            <w:hideMark/>
          </w:tcPr>
          <w:p w14:paraId="06B5C4DF" w14:textId="77777777" w:rsidR="00601422" w:rsidRPr="0010049F" w:rsidRDefault="00601422" w:rsidP="00601422">
            <w:pPr>
              <w:pStyle w:val="TAL"/>
              <w:jc w:val="center"/>
              <w:rPr>
                <w:ins w:id="210" w:author="Nokia(SS1-1)" w:date="2023-10-09T15:19:00Z"/>
                <w:rFonts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64E5770" w14:textId="77777777" w:rsidR="00601422" w:rsidRPr="0010049F" w:rsidRDefault="00601422" w:rsidP="00601422">
            <w:pPr>
              <w:pStyle w:val="TAL"/>
              <w:jc w:val="center"/>
              <w:rPr>
                <w:ins w:id="211" w:author="Nokia(SS1-1)" w:date="2023-10-09T15:19:00Z"/>
                <w:rFonts w:cs="Arial"/>
                <w:szCs w:val="18"/>
                <w:lang w:eastAsia="zh-CN"/>
              </w:rPr>
            </w:pPr>
          </w:p>
        </w:tc>
      </w:tr>
      <w:tr w:rsidR="00601422" w:rsidRPr="00467293" w14:paraId="134E5BB3" w14:textId="77777777" w:rsidTr="00601422">
        <w:trPr>
          <w:cantSplit/>
          <w:jc w:val="center"/>
          <w:ins w:id="212"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06A3E6CE" w14:textId="77777777" w:rsidR="00601422" w:rsidRPr="00467293" w:rsidRDefault="00601422" w:rsidP="00601422">
            <w:pPr>
              <w:pStyle w:val="TAL"/>
              <w:rPr>
                <w:ins w:id="213" w:author="Nokia(SS1-1)" w:date="2023-10-09T15:19:00Z"/>
                <w:rFonts w:ascii="Courier New" w:hAnsi="Courier New" w:cs="Courier New"/>
                <w:iCs/>
                <w:szCs w:val="18"/>
                <w:lang w:eastAsia="zh-CN"/>
              </w:rPr>
            </w:pPr>
            <w:ins w:id="214" w:author="Nokia(SS1-1)" w:date="2023-10-09T15:19:00Z">
              <w:r w:rsidRPr="00467293">
                <w:rPr>
                  <w:rFonts w:ascii="Courier New" w:hAnsi="Courier New" w:cs="Courier New"/>
                  <w:iCs/>
                  <w:szCs w:val="18"/>
                  <w:lang w:eastAsia="zh-CN"/>
                </w:rPr>
                <w:t>networkSliceSubnetListRef</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58DA2D6C" w14:textId="77777777" w:rsidR="00601422" w:rsidRPr="0010049F" w:rsidRDefault="00601422" w:rsidP="00601422">
            <w:pPr>
              <w:pStyle w:val="TAL"/>
              <w:jc w:val="center"/>
              <w:rPr>
                <w:ins w:id="215" w:author="Nokia(SS1-1)" w:date="2023-10-09T15:19:00Z"/>
                <w:rFonts w:cs="Arial"/>
                <w:szCs w:val="18"/>
                <w:lang w:eastAsia="zh-CN"/>
              </w:rPr>
            </w:pPr>
            <w:ins w:id="216" w:author="Nokia(SS1-1)" w:date="2023-10-09T15:19: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450D781A" w14:textId="77777777" w:rsidR="00601422" w:rsidRPr="0010049F" w:rsidRDefault="00601422" w:rsidP="00601422">
            <w:pPr>
              <w:pStyle w:val="TAL"/>
              <w:jc w:val="center"/>
              <w:rPr>
                <w:ins w:id="217" w:author="Nokia(SS1-1)" w:date="2023-10-09T15:19:00Z"/>
                <w:rFonts w:cs="Arial"/>
                <w:szCs w:val="18"/>
                <w:lang w:eastAsia="zh-CN"/>
              </w:rPr>
            </w:pPr>
            <w:ins w:id="218" w:author="Nokia(SS1-1)" w:date="2023-10-09T15:19: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30C55E8E" w14:textId="77777777" w:rsidR="00601422" w:rsidRPr="0010049F" w:rsidRDefault="00601422" w:rsidP="00601422">
            <w:pPr>
              <w:pStyle w:val="TAL"/>
              <w:jc w:val="center"/>
              <w:rPr>
                <w:ins w:id="219" w:author="Nokia(SS1-1)" w:date="2023-10-09T15:19:00Z"/>
                <w:rFonts w:cs="Arial"/>
                <w:szCs w:val="18"/>
                <w:lang w:eastAsia="zh-CN"/>
              </w:rPr>
            </w:pPr>
            <w:ins w:id="220" w:author="Nokia(SS1-1)" w:date="2023-10-09T15:19: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1EC930A6" w14:textId="77777777" w:rsidR="00601422" w:rsidRPr="0010049F" w:rsidRDefault="00601422" w:rsidP="00601422">
            <w:pPr>
              <w:pStyle w:val="TAL"/>
              <w:jc w:val="center"/>
              <w:rPr>
                <w:ins w:id="221" w:author="Nokia(SS1-1)" w:date="2023-10-09T15:19:00Z"/>
                <w:rFonts w:cs="Arial"/>
                <w:szCs w:val="18"/>
                <w:lang w:eastAsia="zh-CN"/>
              </w:rPr>
            </w:pPr>
            <w:ins w:id="222" w:author="Nokia(SS1-1)" w:date="2023-10-09T15:19: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75C1996" w14:textId="77777777" w:rsidR="00601422" w:rsidRPr="0010049F" w:rsidRDefault="00601422" w:rsidP="00601422">
            <w:pPr>
              <w:pStyle w:val="TAL"/>
              <w:jc w:val="center"/>
              <w:rPr>
                <w:ins w:id="223" w:author="Nokia(SS1-1)" w:date="2023-10-09T15:19:00Z"/>
                <w:rFonts w:cs="Arial"/>
                <w:szCs w:val="18"/>
                <w:lang w:eastAsia="zh-CN"/>
              </w:rPr>
            </w:pPr>
            <w:ins w:id="224" w:author="Nokia(SS1-1)" w:date="2023-10-09T15:19:00Z">
              <w:r w:rsidRPr="0010049F">
                <w:rPr>
                  <w:rFonts w:cs="Arial"/>
                  <w:szCs w:val="18"/>
                  <w:lang w:eastAsia="zh-CN"/>
                </w:rPr>
                <w:t>T</w:t>
              </w:r>
            </w:ins>
          </w:p>
        </w:tc>
      </w:tr>
      <w:tr w:rsidR="00601422" w:rsidRPr="00467293" w14:paraId="7A818643" w14:textId="77777777" w:rsidTr="00601422">
        <w:trPr>
          <w:cantSplit/>
          <w:jc w:val="center"/>
          <w:ins w:id="225"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40208B17" w14:textId="77777777" w:rsidR="00601422" w:rsidRPr="00467293" w:rsidRDefault="00601422" w:rsidP="00601422">
            <w:pPr>
              <w:pStyle w:val="TAL"/>
              <w:rPr>
                <w:ins w:id="226" w:author="Nokia(SS1-1)" w:date="2023-10-09T15:19:00Z"/>
                <w:rFonts w:ascii="Courier New" w:hAnsi="Courier New" w:cs="Courier New"/>
                <w:iCs/>
                <w:szCs w:val="18"/>
                <w:lang w:eastAsia="zh-CN"/>
              </w:rPr>
            </w:pPr>
            <w:ins w:id="227" w:author="Nokia(SS1-1)" w:date="2023-10-09T15:19:00Z">
              <w:r w:rsidRPr="00467293">
                <w:rPr>
                  <w:rFonts w:ascii="Courier New" w:hAnsi="Courier New" w:cs="Courier New"/>
                  <w:iCs/>
                  <w:szCs w:val="18"/>
                  <w:lang w:eastAsia="zh-CN"/>
                </w:rPr>
                <w:t>networkSliceListRef</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3B84B983" w14:textId="77777777" w:rsidR="00601422" w:rsidRPr="0010049F" w:rsidRDefault="00601422" w:rsidP="00601422">
            <w:pPr>
              <w:pStyle w:val="TAL"/>
              <w:jc w:val="center"/>
              <w:rPr>
                <w:ins w:id="228" w:author="Nokia(SS1-1)" w:date="2023-10-09T15:19:00Z"/>
                <w:rFonts w:cs="Arial"/>
                <w:szCs w:val="18"/>
                <w:lang w:eastAsia="zh-CN"/>
              </w:rPr>
            </w:pPr>
            <w:ins w:id="229" w:author="Nokia(SS1-1)" w:date="2023-10-09T15:19: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6DCDAD5B" w14:textId="77777777" w:rsidR="00601422" w:rsidRPr="0010049F" w:rsidRDefault="00601422" w:rsidP="00601422">
            <w:pPr>
              <w:pStyle w:val="TAL"/>
              <w:jc w:val="center"/>
              <w:rPr>
                <w:ins w:id="230" w:author="Nokia(SS1-1)" w:date="2023-10-09T15:19:00Z"/>
                <w:rFonts w:cs="Arial"/>
                <w:szCs w:val="18"/>
                <w:lang w:eastAsia="zh-CN"/>
              </w:rPr>
            </w:pPr>
            <w:ins w:id="231" w:author="Nokia(SS1-1)" w:date="2023-10-09T15:19: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068062F0" w14:textId="77777777" w:rsidR="00601422" w:rsidRPr="0010049F" w:rsidRDefault="00601422" w:rsidP="00601422">
            <w:pPr>
              <w:pStyle w:val="TAL"/>
              <w:jc w:val="center"/>
              <w:rPr>
                <w:ins w:id="232" w:author="Nokia(SS1-1)" w:date="2023-10-09T15:19:00Z"/>
                <w:rFonts w:cs="Arial"/>
                <w:szCs w:val="18"/>
                <w:lang w:eastAsia="zh-CN"/>
              </w:rPr>
            </w:pPr>
            <w:ins w:id="233" w:author="Nokia(SS1-1)" w:date="2023-10-09T15:19: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66053CD" w14:textId="77777777" w:rsidR="00601422" w:rsidRPr="0010049F" w:rsidRDefault="00601422" w:rsidP="00601422">
            <w:pPr>
              <w:pStyle w:val="TAL"/>
              <w:jc w:val="center"/>
              <w:rPr>
                <w:ins w:id="234" w:author="Nokia(SS1-1)" w:date="2023-10-09T15:19:00Z"/>
                <w:rFonts w:cs="Arial"/>
                <w:szCs w:val="18"/>
                <w:lang w:eastAsia="zh-CN"/>
              </w:rPr>
            </w:pPr>
            <w:ins w:id="235" w:author="Nokia(SS1-1)" w:date="2023-10-09T15:19: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87BA54E" w14:textId="77777777" w:rsidR="00601422" w:rsidRPr="0010049F" w:rsidRDefault="00601422" w:rsidP="00601422">
            <w:pPr>
              <w:pStyle w:val="TAL"/>
              <w:jc w:val="center"/>
              <w:rPr>
                <w:ins w:id="236" w:author="Nokia(SS1-1)" w:date="2023-10-09T15:19:00Z"/>
                <w:rFonts w:cs="Arial"/>
                <w:szCs w:val="18"/>
                <w:lang w:eastAsia="zh-CN"/>
              </w:rPr>
            </w:pPr>
            <w:ins w:id="237" w:author="Nokia(SS1-1)" w:date="2023-10-09T15:19:00Z">
              <w:r w:rsidRPr="0010049F">
                <w:rPr>
                  <w:rFonts w:cs="Arial"/>
                  <w:szCs w:val="18"/>
                  <w:lang w:eastAsia="zh-CN"/>
                </w:rPr>
                <w:t>T</w:t>
              </w:r>
            </w:ins>
          </w:p>
        </w:tc>
      </w:tr>
    </w:tbl>
    <w:p w14:paraId="7E176993" w14:textId="77777777" w:rsidR="0029481B" w:rsidRPr="00F17312" w:rsidRDefault="0029481B" w:rsidP="0029481B">
      <w:pPr>
        <w:rPr>
          <w:ins w:id="238" w:author="Nokia(SS1)" w:date="2023-07-07T21:38:00Z"/>
        </w:rPr>
      </w:pPr>
    </w:p>
    <w:p w14:paraId="633A397E" w14:textId="77777777" w:rsidR="0029481B" w:rsidRDefault="0029481B" w:rsidP="0029481B">
      <w:pPr>
        <w:pStyle w:val="Heading4"/>
        <w:rPr>
          <w:ins w:id="239" w:author="Nokia(SS1)" w:date="2023-07-07T21:38:00Z"/>
        </w:rPr>
      </w:pPr>
      <w:ins w:id="240" w:author="Nokia(SS1)" w:date="2023-07-07T21:38:00Z">
        <w:r>
          <w:t>6.</w:t>
        </w:r>
        <w:proofErr w:type="gramStart"/>
        <w:r>
          <w:t>3.b.</w:t>
        </w:r>
        <w:proofErr w:type="gramEnd"/>
        <w:r>
          <w:t>3</w:t>
        </w:r>
        <w:r>
          <w:tab/>
          <w:t>Attribute constraints</w:t>
        </w:r>
        <w:bookmarkEnd w:id="201"/>
        <w:bookmarkEnd w:id="202"/>
        <w:bookmarkEnd w:id="203"/>
        <w:bookmarkEnd w:id="204"/>
        <w:bookmarkEnd w:id="205"/>
      </w:ins>
    </w:p>
    <w:p w14:paraId="4BBC71D0" w14:textId="3C319ED9" w:rsidR="0029481B" w:rsidRDefault="0029481B" w:rsidP="0029481B">
      <w:pPr>
        <w:rPr>
          <w:ins w:id="241" w:author="Nokia(SS1-1)" w:date="2023-10-09T15:20:00Z"/>
        </w:rPr>
      </w:pPr>
      <w:ins w:id="242" w:author="Nokia(SS1)" w:date="2023-07-07T21:38:00Z">
        <w:del w:id="243" w:author="Nokia(SS1-1)" w:date="2023-10-09T15:20:00Z">
          <w:r w:rsidDel="00601422">
            <w:delText>None.</w:delText>
          </w:r>
        </w:del>
      </w:ins>
    </w:p>
    <w:tbl>
      <w:tblPr>
        <w:tblW w:w="0" w:type="auto"/>
        <w:jc w:val="center"/>
        <w:tblLayout w:type="fixed"/>
        <w:tblLook w:val="01E0" w:firstRow="1" w:lastRow="1" w:firstColumn="1" w:lastColumn="1" w:noHBand="0" w:noVBand="0"/>
      </w:tblPr>
      <w:tblGrid>
        <w:gridCol w:w="3114"/>
        <w:gridCol w:w="5657"/>
      </w:tblGrid>
      <w:tr w:rsidR="00601422" w14:paraId="224FD1F6" w14:textId="77777777" w:rsidTr="006670B1">
        <w:trPr>
          <w:cantSplit/>
          <w:jc w:val="center"/>
          <w:ins w:id="244" w:author="Nokia(SS1-1)" w:date="2023-10-09T15:20: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312FFD16" w14:textId="77777777" w:rsidR="00601422" w:rsidRDefault="00601422" w:rsidP="006670B1">
            <w:pPr>
              <w:pStyle w:val="TAH"/>
              <w:rPr>
                <w:ins w:id="245" w:author="Nokia(SS1-1)" w:date="2023-10-09T15:20:00Z"/>
              </w:rPr>
            </w:pPr>
            <w:ins w:id="246" w:author="Nokia(SS1-1)" w:date="2023-10-09T15:20: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190CFCED" w14:textId="77777777" w:rsidR="00601422" w:rsidRDefault="00601422" w:rsidP="006670B1">
            <w:pPr>
              <w:pStyle w:val="TAH"/>
              <w:rPr>
                <w:ins w:id="247" w:author="Nokia(SS1-1)" w:date="2023-10-09T15:20:00Z"/>
              </w:rPr>
            </w:pPr>
            <w:ins w:id="248" w:author="Nokia(SS1-1)" w:date="2023-10-09T15:20:00Z">
              <w:r>
                <w:t>Definition</w:t>
              </w:r>
            </w:ins>
          </w:p>
        </w:tc>
      </w:tr>
      <w:tr w:rsidR="00601422" w:rsidRPr="005D5AD6" w14:paraId="61EC0C7A" w14:textId="77777777" w:rsidTr="006670B1">
        <w:trPr>
          <w:cantSplit/>
          <w:jc w:val="center"/>
          <w:ins w:id="249" w:author="Nokia(SS1-1)" w:date="2023-10-09T15:20:00Z"/>
        </w:trPr>
        <w:tc>
          <w:tcPr>
            <w:tcW w:w="3114" w:type="dxa"/>
            <w:tcBorders>
              <w:top w:val="single" w:sz="4" w:space="0" w:color="auto"/>
              <w:left w:val="single" w:sz="4" w:space="0" w:color="auto"/>
              <w:bottom w:val="single" w:sz="4" w:space="0" w:color="auto"/>
              <w:right w:val="single" w:sz="4" w:space="0" w:color="auto"/>
            </w:tcBorders>
            <w:hideMark/>
          </w:tcPr>
          <w:p w14:paraId="6B36973E" w14:textId="77777777" w:rsidR="00601422" w:rsidRPr="005D5AD6" w:rsidRDefault="00601422" w:rsidP="006670B1">
            <w:pPr>
              <w:rPr>
                <w:ins w:id="250" w:author="Nokia(SS1-1)" w:date="2023-10-09T15:20:00Z"/>
                <w:rFonts w:ascii="Courier New" w:hAnsi="Courier New" w:cs="Courier New"/>
                <w:lang w:eastAsia="zh-CN"/>
              </w:rPr>
            </w:pPr>
            <w:ins w:id="251" w:author="Nokia(SS1-1)" w:date="2023-10-09T15:20:00Z">
              <w:r w:rsidRPr="005D5AD6">
                <w:rPr>
                  <w:rFonts w:ascii="Courier New" w:hAnsi="Courier New" w:cs="Courier New"/>
                  <w:lang w:eastAsia="zh-CN"/>
                </w:rPr>
                <w:t>networkSliceSubnetListRef</w:t>
              </w:r>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28550D4D" w14:textId="77777777" w:rsidR="00601422" w:rsidRPr="005D5AD6" w:rsidRDefault="00601422" w:rsidP="006670B1">
            <w:pPr>
              <w:rPr>
                <w:ins w:id="252" w:author="Nokia(SS1-1)" w:date="2023-10-09T15:20:00Z"/>
                <w:rFonts w:ascii="Arial" w:hAnsi="Arial" w:cs="Arial"/>
                <w:sz w:val="18"/>
                <w:szCs w:val="18"/>
                <w:lang w:eastAsia="zh-CN"/>
              </w:rPr>
            </w:pPr>
            <w:ins w:id="253" w:author="Nokia(SS1-1)" w:date="2023-10-09T15:20: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NetworkSliceSubnet instances. </w:t>
              </w:r>
              <w:r w:rsidRPr="005D5AD6">
                <w:rPr>
                  <w:rFonts w:ascii="Arial" w:hAnsi="Arial" w:cs="Arial"/>
                  <w:sz w:val="18"/>
                  <w:szCs w:val="18"/>
                  <w:lang w:eastAsia="zh-CN"/>
                </w:rPr>
                <w:t xml:space="preserve"> </w:t>
              </w:r>
            </w:ins>
          </w:p>
        </w:tc>
      </w:tr>
      <w:tr w:rsidR="00601422" w14:paraId="66BFFF75" w14:textId="77777777" w:rsidTr="006670B1">
        <w:trPr>
          <w:cantSplit/>
          <w:jc w:val="center"/>
          <w:ins w:id="254" w:author="Nokia(SS1-1)" w:date="2023-10-09T15:20:00Z"/>
        </w:trPr>
        <w:tc>
          <w:tcPr>
            <w:tcW w:w="3114" w:type="dxa"/>
            <w:tcBorders>
              <w:top w:val="single" w:sz="4" w:space="0" w:color="auto"/>
              <w:left w:val="single" w:sz="4" w:space="0" w:color="auto"/>
              <w:bottom w:val="single" w:sz="4" w:space="0" w:color="auto"/>
              <w:right w:val="single" w:sz="4" w:space="0" w:color="auto"/>
            </w:tcBorders>
          </w:tcPr>
          <w:p w14:paraId="37A7856E" w14:textId="77777777" w:rsidR="00601422" w:rsidRPr="005D5AD6" w:rsidRDefault="00601422" w:rsidP="006670B1">
            <w:pPr>
              <w:rPr>
                <w:ins w:id="255" w:author="Nokia(SS1-1)" w:date="2023-10-09T15:20:00Z"/>
                <w:rFonts w:ascii="Courier New" w:hAnsi="Courier New" w:cs="Courier New"/>
                <w:lang w:eastAsia="zh-CN"/>
              </w:rPr>
            </w:pPr>
            <w:ins w:id="256" w:author="Nokia(SS1-1)" w:date="2023-10-09T15:20:00Z">
              <w:r w:rsidRPr="005D5AD6">
                <w:rPr>
                  <w:rFonts w:ascii="Courier New" w:hAnsi="Courier New" w:cs="Courier New"/>
                  <w:lang w:eastAsia="zh-CN"/>
                </w:rPr>
                <w:t>networkSliceListRef</w:t>
              </w:r>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30B69006" w14:textId="77777777" w:rsidR="00601422" w:rsidRPr="005D5AD6" w:rsidRDefault="00601422" w:rsidP="006670B1">
            <w:pPr>
              <w:rPr>
                <w:ins w:id="257" w:author="Nokia(SS1-1)" w:date="2023-10-09T15:20:00Z"/>
                <w:rFonts w:ascii="Arial" w:hAnsi="Arial" w:cs="Arial"/>
                <w:sz w:val="18"/>
                <w:szCs w:val="18"/>
                <w:lang w:eastAsia="zh-CN"/>
              </w:rPr>
            </w:pPr>
            <w:ins w:id="258" w:author="Nokia(SS1-1)" w:date="2023-10-09T15:20: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NetworkSlice instance(s). </w:t>
              </w:r>
            </w:ins>
          </w:p>
        </w:tc>
      </w:tr>
    </w:tbl>
    <w:p w14:paraId="23EF1999" w14:textId="77777777" w:rsidR="00601422" w:rsidRDefault="00601422" w:rsidP="0029481B">
      <w:pPr>
        <w:rPr>
          <w:ins w:id="259" w:author="Nokia(SS1)" w:date="2023-07-07T21:38:00Z"/>
          <w:lang w:eastAsia="zh-CN"/>
        </w:rPr>
      </w:pPr>
    </w:p>
    <w:p w14:paraId="176706A4" w14:textId="77777777" w:rsidR="0029481B" w:rsidRDefault="0029481B" w:rsidP="0029481B">
      <w:pPr>
        <w:pStyle w:val="Heading4"/>
        <w:rPr>
          <w:ins w:id="260" w:author="Nokia(SS1)" w:date="2023-07-07T21:38:00Z"/>
        </w:rPr>
      </w:pPr>
      <w:bookmarkStart w:id="261" w:name="_Toc59183276"/>
      <w:bookmarkStart w:id="262" w:name="_Toc59184742"/>
      <w:bookmarkStart w:id="263" w:name="_Toc59195677"/>
      <w:bookmarkStart w:id="264" w:name="_Toc59440105"/>
      <w:bookmarkStart w:id="265" w:name="_Toc67990528"/>
      <w:ins w:id="266" w:author="Nokia(SS1)" w:date="2023-07-07T21:38:00Z">
        <w:r>
          <w:rPr>
            <w:lang w:eastAsia="zh-CN"/>
          </w:rPr>
          <w:t>6.</w:t>
        </w:r>
        <w:proofErr w:type="gramStart"/>
        <w:r>
          <w:rPr>
            <w:lang w:eastAsia="zh-CN"/>
          </w:rPr>
          <w:t>3.b.</w:t>
        </w:r>
        <w:proofErr w:type="gramEnd"/>
        <w:r>
          <w:t>4</w:t>
        </w:r>
        <w:r>
          <w:tab/>
          <w:t>Notifications</w:t>
        </w:r>
        <w:bookmarkEnd w:id="261"/>
        <w:bookmarkEnd w:id="262"/>
        <w:bookmarkEnd w:id="263"/>
        <w:bookmarkEnd w:id="264"/>
        <w:bookmarkEnd w:id="265"/>
      </w:ins>
    </w:p>
    <w:p w14:paraId="081B2E84" w14:textId="77777777" w:rsidR="00601422" w:rsidRDefault="00601422" w:rsidP="00601422">
      <w:pPr>
        <w:rPr>
          <w:ins w:id="267" w:author="Nokia(SS1-1)" w:date="2023-10-09T15:19:00Z"/>
        </w:rPr>
      </w:pPr>
      <w:ins w:id="268" w:author="Nokia(SS1-1)" w:date="2023-10-09T15:19:00Z">
        <w:r>
          <w:t>The common notifications defined in subclause 6.5 are valid for this IOC, without exceptions or additions.</w:t>
        </w:r>
      </w:ins>
    </w:p>
    <w:p w14:paraId="32F050F9" w14:textId="77777777" w:rsidR="00601422" w:rsidRDefault="00601422" w:rsidP="0029481B">
      <w:pPr>
        <w:rPr>
          <w:ins w:id="269" w:author="Nokia(SS1)" w:date="2023-07-07T21:38:00Z"/>
        </w:rPr>
      </w:pPr>
    </w:p>
    <w:p w14:paraId="4AA8DFC7" w14:textId="77777777" w:rsidR="0029481B" w:rsidRDefault="0029481B" w:rsidP="0029481B">
      <w:pPr>
        <w:pStyle w:val="Heading3"/>
        <w:rPr>
          <w:ins w:id="270" w:author="Nokia(SS1)" w:date="2023-07-07T21:38:00Z"/>
          <w:lang w:eastAsia="zh-CN"/>
        </w:rPr>
      </w:pPr>
      <w:ins w:id="271" w:author="Nokia(SS1)" w:date="2023-07-07T21:38:00Z">
        <w:r>
          <w:rPr>
            <w:lang w:eastAsia="zh-CN"/>
          </w:rPr>
          <w:t>6.3.c</w:t>
        </w:r>
        <w:r>
          <w:rPr>
            <w:rFonts w:ascii="Courier New" w:hAnsi="Courier New" w:cs="Courier New"/>
            <w:lang w:eastAsia="zh-CN"/>
          </w:rPr>
          <w:tab/>
          <w:t>ResourceIsolationRule &lt;&lt;dataType&gt;&gt;</w:t>
        </w:r>
      </w:ins>
    </w:p>
    <w:p w14:paraId="4B9DB0EE" w14:textId="77777777" w:rsidR="0029481B" w:rsidRDefault="0029481B" w:rsidP="0029481B">
      <w:pPr>
        <w:pStyle w:val="Heading4"/>
        <w:rPr>
          <w:ins w:id="272" w:author="Nokia(SS1)" w:date="2023-07-07T21:38:00Z"/>
        </w:rPr>
      </w:pPr>
      <w:ins w:id="273" w:author="Nokia(SS1)" w:date="2023-07-07T21:38:00Z">
        <w:r>
          <w:t>6.</w:t>
        </w:r>
        <w:proofErr w:type="gramStart"/>
        <w:r>
          <w:t>3.c.</w:t>
        </w:r>
        <w:proofErr w:type="gramEnd"/>
        <w:r>
          <w:t>1</w:t>
        </w:r>
        <w:r>
          <w:tab/>
          <w:t>Definition</w:t>
        </w:r>
      </w:ins>
    </w:p>
    <w:p w14:paraId="7B9979EB" w14:textId="77777777" w:rsidR="0029481B" w:rsidRPr="00FD44CF" w:rsidRDefault="0029481B" w:rsidP="0029481B">
      <w:pPr>
        <w:rPr>
          <w:ins w:id="274" w:author="Nokia(SS1)" w:date="2023-07-07T21:38:00Z"/>
        </w:rPr>
      </w:pPr>
      <w:ins w:id="275" w:author="Nokia(SS1)" w:date="2023-07-07T21:38:00Z">
        <w:r w:rsidRPr="00FD44CF">
          <w:t xml:space="preserve">This data type represents isolation requirements for the managed resource. </w:t>
        </w:r>
      </w:ins>
    </w:p>
    <w:p w14:paraId="49E715F2" w14:textId="77777777" w:rsidR="0029481B" w:rsidRPr="004252E7" w:rsidRDefault="0029481B" w:rsidP="0029481B">
      <w:pPr>
        <w:rPr>
          <w:ins w:id="276" w:author="Nokia(SS1)" w:date="2023-07-07T21:38:00Z"/>
          <w:rFonts w:ascii="Courier New" w:hAnsi="Courier New" w:cs="Courier New"/>
        </w:rPr>
      </w:pPr>
      <w:ins w:id="277" w:author="Nokia(SS1)" w:date="2023-07-07T21:38:00Z">
        <w:r w:rsidRPr="004252E7">
          <w:t>The attribute</w:t>
        </w:r>
        <w:r w:rsidRPr="004252E7">
          <w:rPr>
            <w:rFonts w:ascii="Courier New" w:hAnsi="Courier New" w:cs="Courier New"/>
          </w:rPr>
          <w:t xml:space="preserve"> resourceType</w:t>
        </w:r>
        <w:r w:rsidRPr="004252E7">
          <w:t xml:space="preserve"> is used to specify the managed resource type for isolation. The scope of managed resource type can be </w:t>
        </w:r>
        <w:r w:rsidRPr="00154646">
          <w:t>“Managed function”, “Network service”,</w:t>
        </w:r>
      </w:ins>
      <w:ins w:id="278" w:author="Nokia(SS1)" w:date="2023-08-10T15:34:00Z">
        <w:r>
          <w:t xml:space="preserve"> </w:t>
        </w:r>
        <w:r w:rsidRPr="00154646">
          <w:t>"</w:t>
        </w:r>
        <w:r>
          <w:t>Control</w:t>
        </w:r>
        <w:r w:rsidRPr="00154646">
          <w:t xml:space="preserve"> plane"</w:t>
        </w:r>
      </w:ins>
      <w:ins w:id="279" w:author="Nokia(SS1)" w:date="2023-07-07T21:38:00Z">
        <w:r w:rsidRPr="00ED555D">
          <w:rPr>
            <w:lang w:eastAsia="zh-CN"/>
          </w:rPr>
          <w:t xml:space="preserve">. The attribute </w:t>
        </w:r>
        <w:r w:rsidRPr="004252E7">
          <w:rPr>
            <w:rFonts w:ascii="Courier New" w:hAnsi="Courier New" w:cs="Courier New"/>
          </w:rPr>
          <w:t>isolationRule</w:t>
        </w:r>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r w:rsidRPr="004252E7">
          <w:rPr>
            <w:rFonts w:ascii="Courier New" w:hAnsi="Courier New" w:cs="Courier New"/>
          </w:rPr>
          <w:t>resourceType</w:t>
        </w:r>
        <w:r w:rsidRPr="004252E7">
          <w:t>.</w:t>
        </w:r>
      </w:ins>
    </w:p>
    <w:p w14:paraId="4141BC35" w14:textId="76F3357A" w:rsidR="0029481B" w:rsidRDefault="0029481B" w:rsidP="0029481B">
      <w:pPr>
        <w:rPr>
          <w:ins w:id="280" w:author="Nokia(SS1)" w:date="2023-07-07T21:38:00Z"/>
        </w:rPr>
      </w:pPr>
      <w:ins w:id="281" w:author="Nokia(SS1)" w:date="2023-07-07T21:38:00Z">
        <w:r w:rsidRPr="00ED5596">
          <w:t xml:space="preserve">As an example, to isolate </w:t>
        </w:r>
        <w:r w:rsidRPr="004252E7">
          <w:t xml:space="preserve">user plane data in the core network for the slices </w:t>
        </w:r>
        <w:r w:rsidRPr="00FD44CF">
          <w:t xml:space="preserve">for a particular tenant, attribute </w:t>
        </w:r>
        <w:r w:rsidRPr="00ED555D">
          <w:rPr>
            <w:rFonts w:ascii="Courier New" w:hAnsi="Courier New" w:cs="Courier New"/>
          </w:rPr>
          <w:t>resourceType</w:t>
        </w:r>
        <w:r w:rsidRPr="00ED555D">
          <w:t xml:space="preserve"> could be specified with value</w:t>
        </w:r>
      </w:ins>
      <w:ins w:id="282" w:author="Nokia(SS1)" w:date="2023-09-28T14:59:00Z">
        <w:r>
          <w:rPr>
            <w:rFonts w:ascii="Courier New" w:hAnsi="Courier New" w:cs="Courier New"/>
            <w:snapToGrid w:val="0"/>
            <w:sz w:val="18"/>
            <w:szCs w:val="18"/>
          </w:rPr>
          <w:t xml:space="preserve"> </w:t>
        </w:r>
      </w:ins>
      <w:ins w:id="283" w:author="Nokia(SS1)" w:date="2023-09-28T15:00:00Z">
        <w:r>
          <w:t>"</w:t>
        </w:r>
      </w:ins>
      <w:ins w:id="284" w:author="Nokia(SS1)" w:date="2023-09-28T14:59:00Z">
        <w:r w:rsidRPr="0029481B">
          <w:rPr>
            <w:rFonts w:ascii="Courier New" w:hAnsi="Courier New" w:cs="Courier New"/>
            <w:snapToGrid w:val="0"/>
            <w:sz w:val="18"/>
            <w:szCs w:val="18"/>
          </w:rPr>
          <w:t>Managed function</w:t>
        </w:r>
      </w:ins>
      <w:ins w:id="285" w:author="Nokia(SS1)" w:date="2023-09-28T15:00:00Z">
        <w:r>
          <w:t>"</w:t>
        </w:r>
      </w:ins>
      <w:ins w:id="286" w:author="Nokia(SS1)" w:date="2023-07-07T21:38:00Z">
        <w:r w:rsidRPr="00FD44CF">
          <w:t xml:space="preserve">, and attribute </w:t>
        </w:r>
        <w:r w:rsidRPr="00ED555D">
          <w:rPr>
            <w:rFonts w:ascii="Courier New" w:hAnsi="Courier New" w:cs="Courier New"/>
          </w:rPr>
          <w:t>isolationRule</w:t>
        </w:r>
        <w:r w:rsidRPr="00ED555D">
          <w:t xml:space="preserve"> value could be specified </w:t>
        </w:r>
        <w:r>
          <w:t>with value "</w:t>
        </w:r>
        <w:r w:rsidRPr="006D267A">
          <w:rPr>
            <w:rFonts w:ascii="Courier New" w:hAnsi="Courier New" w:cs="Courier New"/>
            <w:snapToGrid w:val="0"/>
          </w:rPr>
          <w:t>Dedicated</w:t>
        </w:r>
        <w:r>
          <w:t>"</w:t>
        </w:r>
        <w:r w:rsidRPr="00FD44CF">
          <w:t>.</w:t>
        </w:r>
        <w:r w:rsidRPr="00517F37">
          <w:t xml:space="preserve"> </w:t>
        </w:r>
      </w:ins>
    </w:p>
    <w:p w14:paraId="11DE082F" w14:textId="77777777" w:rsidR="0029481B" w:rsidRDefault="0029481B" w:rsidP="0029481B">
      <w:pPr>
        <w:pStyle w:val="Heading4"/>
        <w:rPr>
          <w:ins w:id="287" w:author="Nokia(SS1)" w:date="2023-07-07T21:38:00Z"/>
        </w:rPr>
      </w:pPr>
      <w:ins w:id="288" w:author="Nokia(SS1)" w:date="2023-07-07T21:38:00Z">
        <w:r>
          <w:t>6</w:t>
        </w:r>
        <w:r>
          <w:rPr>
            <w:lang w:eastAsia="zh-CN"/>
          </w:rPr>
          <w:t>.</w:t>
        </w:r>
        <w:proofErr w:type="gramStart"/>
        <w:r>
          <w:t>3.c.</w:t>
        </w:r>
        <w:proofErr w:type="gramEnd"/>
        <w:r>
          <w:t>2</w:t>
        </w:r>
        <w:r>
          <w:tab/>
          <w:t>Attributes</w:t>
        </w:r>
      </w:ins>
    </w:p>
    <w:p w14:paraId="0DECBF21" w14:textId="77777777" w:rsidR="0029481B" w:rsidRPr="00F17312" w:rsidRDefault="0029481B" w:rsidP="0029481B">
      <w:pPr>
        <w:rPr>
          <w:ins w:id="289"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29481B" w:rsidRPr="00467293" w14:paraId="0D54E8C1" w14:textId="77777777" w:rsidTr="00D85869">
        <w:trPr>
          <w:cantSplit/>
          <w:jc w:val="center"/>
          <w:ins w:id="290" w:author="Nokia(SS1)" w:date="2023-07-07T21:3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E6D167A" w14:textId="77777777" w:rsidR="0029481B" w:rsidRDefault="0029481B" w:rsidP="00D85869">
            <w:pPr>
              <w:pStyle w:val="TAH"/>
              <w:rPr>
                <w:ins w:id="291" w:author="Nokia(SS1)" w:date="2023-07-07T21:38:00Z"/>
                <w:rFonts w:cs="Arial"/>
                <w:szCs w:val="18"/>
              </w:rPr>
            </w:pPr>
            <w:ins w:id="292" w:author="Nokia(SS1)" w:date="2023-07-07T21:3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A0416B8" w14:textId="77777777" w:rsidR="0029481B" w:rsidRDefault="0029481B" w:rsidP="00D85869">
            <w:pPr>
              <w:pStyle w:val="TAH"/>
              <w:rPr>
                <w:ins w:id="293" w:author="Nokia(SS1)" w:date="2023-07-07T21:38:00Z"/>
                <w:rFonts w:cs="Arial"/>
                <w:szCs w:val="18"/>
              </w:rPr>
            </w:pPr>
            <w:ins w:id="294"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9E866DD" w14:textId="77777777" w:rsidR="0029481B" w:rsidRPr="00467293" w:rsidRDefault="0029481B" w:rsidP="00D85869">
            <w:pPr>
              <w:pStyle w:val="TAH"/>
              <w:rPr>
                <w:ins w:id="295" w:author="Nokia(SS1)" w:date="2023-07-07T21:38:00Z"/>
                <w:rFonts w:cs="Arial"/>
                <w:szCs w:val="18"/>
              </w:rPr>
            </w:pPr>
            <w:ins w:id="296" w:author="Nokia(SS1)" w:date="2023-07-07T21:38: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3BEF3D8" w14:textId="77777777" w:rsidR="0029481B" w:rsidRPr="00467293" w:rsidRDefault="0029481B" w:rsidP="00D85869">
            <w:pPr>
              <w:pStyle w:val="TAH"/>
              <w:rPr>
                <w:ins w:id="297" w:author="Nokia(SS1)" w:date="2023-07-07T21:38:00Z"/>
                <w:rFonts w:cs="Arial"/>
                <w:szCs w:val="18"/>
              </w:rPr>
            </w:pPr>
            <w:ins w:id="298" w:author="Nokia(SS1)" w:date="2023-07-07T21:38: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F9D6ADA" w14:textId="77777777" w:rsidR="0029481B" w:rsidRDefault="0029481B" w:rsidP="00D85869">
            <w:pPr>
              <w:pStyle w:val="TAH"/>
              <w:rPr>
                <w:ins w:id="299" w:author="Nokia(SS1)" w:date="2023-07-07T21:38:00Z"/>
                <w:rFonts w:cs="Arial"/>
                <w:szCs w:val="18"/>
              </w:rPr>
            </w:pPr>
            <w:ins w:id="300" w:author="Nokia(SS1)" w:date="2023-07-07T21:38:00Z">
              <w:r w:rsidRPr="00467293">
                <w:rPr>
                  <w:rFonts w:cs="Arial"/>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5190EAD" w14:textId="77777777" w:rsidR="0029481B" w:rsidRDefault="0029481B" w:rsidP="00D85869">
            <w:pPr>
              <w:pStyle w:val="TAH"/>
              <w:rPr>
                <w:ins w:id="301" w:author="Nokia(SS1)" w:date="2023-07-07T21:38:00Z"/>
                <w:rFonts w:cs="Arial"/>
                <w:szCs w:val="18"/>
              </w:rPr>
            </w:pPr>
            <w:ins w:id="302" w:author="Nokia(SS1)" w:date="2023-07-07T21:38:00Z">
              <w:r>
                <w:rPr>
                  <w:rFonts w:cs="Arial"/>
                  <w:szCs w:val="18"/>
                </w:rPr>
                <w:t>isNotifyable</w:t>
              </w:r>
            </w:ins>
          </w:p>
        </w:tc>
      </w:tr>
      <w:tr w:rsidR="0029481B" w:rsidRPr="00467293" w14:paraId="5EDC5876" w14:textId="77777777" w:rsidTr="00D85869">
        <w:trPr>
          <w:cantSplit/>
          <w:jc w:val="center"/>
          <w:ins w:id="303" w:author="Nokia(SS1)" w:date="2023-07-07T21:38:00Z"/>
        </w:trPr>
        <w:tc>
          <w:tcPr>
            <w:tcW w:w="2892" w:type="dxa"/>
            <w:tcBorders>
              <w:top w:val="single" w:sz="4" w:space="0" w:color="auto"/>
              <w:left w:val="single" w:sz="4" w:space="0" w:color="auto"/>
              <w:bottom w:val="single" w:sz="4" w:space="0" w:color="auto"/>
              <w:right w:val="single" w:sz="4" w:space="0" w:color="auto"/>
            </w:tcBorders>
            <w:hideMark/>
          </w:tcPr>
          <w:p w14:paraId="0D71E8CB" w14:textId="77777777" w:rsidR="0029481B" w:rsidRPr="00467293" w:rsidRDefault="0029481B" w:rsidP="00D85869">
            <w:pPr>
              <w:pStyle w:val="TAL"/>
              <w:rPr>
                <w:ins w:id="304" w:author="Nokia(SS1)" w:date="2023-07-07T21:38:00Z"/>
                <w:rFonts w:ascii="Courier New" w:hAnsi="Courier New" w:cs="Courier New"/>
                <w:iCs/>
                <w:szCs w:val="18"/>
                <w:lang w:eastAsia="zh-CN"/>
              </w:rPr>
            </w:pPr>
            <w:ins w:id="305" w:author="Nokia(SS1)" w:date="2023-07-07T21:38:00Z">
              <w:r w:rsidRPr="00467293">
                <w:rPr>
                  <w:rFonts w:ascii="Courier New" w:hAnsi="Courier New" w:cs="Courier New"/>
                  <w:iCs/>
                  <w:szCs w:val="18"/>
                  <w:lang w:eastAsia="zh-CN"/>
                </w:rPr>
                <w:t>resourceType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5FC5B75" w14:textId="77777777" w:rsidR="0029481B" w:rsidRPr="0010049F" w:rsidRDefault="0029481B" w:rsidP="00D85869">
            <w:pPr>
              <w:pStyle w:val="TAL"/>
              <w:jc w:val="center"/>
              <w:rPr>
                <w:ins w:id="306" w:author="Nokia(SS1)" w:date="2023-07-07T21:38:00Z"/>
                <w:rFonts w:cs="Arial"/>
                <w:szCs w:val="18"/>
                <w:lang w:eastAsia="zh-CN"/>
              </w:rPr>
            </w:pPr>
            <w:ins w:id="307"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1D4D7BAF" w14:textId="77777777" w:rsidR="0029481B" w:rsidRPr="0010049F" w:rsidRDefault="0029481B" w:rsidP="00D85869">
            <w:pPr>
              <w:pStyle w:val="TAL"/>
              <w:jc w:val="center"/>
              <w:rPr>
                <w:ins w:id="308" w:author="Nokia(SS1)" w:date="2023-07-07T21:38:00Z"/>
                <w:rFonts w:cs="Arial"/>
                <w:szCs w:val="18"/>
                <w:lang w:eastAsia="zh-CN"/>
              </w:rPr>
            </w:pPr>
            <w:ins w:id="309"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408EBCCB" w14:textId="77777777" w:rsidR="0029481B" w:rsidRPr="0010049F" w:rsidRDefault="0029481B" w:rsidP="00D85869">
            <w:pPr>
              <w:pStyle w:val="TAL"/>
              <w:jc w:val="center"/>
              <w:rPr>
                <w:ins w:id="310" w:author="Nokia(SS1)" w:date="2023-07-07T21:38:00Z"/>
                <w:rFonts w:cs="Arial"/>
                <w:szCs w:val="18"/>
                <w:lang w:eastAsia="zh-CN"/>
              </w:rPr>
            </w:pPr>
            <w:ins w:id="311"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3EED97E1" w14:textId="77777777" w:rsidR="0029481B" w:rsidRPr="0010049F" w:rsidRDefault="0029481B" w:rsidP="00D85869">
            <w:pPr>
              <w:pStyle w:val="TAL"/>
              <w:jc w:val="center"/>
              <w:rPr>
                <w:ins w:id="312" w:author="Nokia(SS1)" w:date="2023-07-07T21:38:00Z"/>
                <w:rFonts w:cs="Arial"/>
                <w:szCs w:val="18"/>
                <w:lang w:eastAsia="zh-CN"/>
              </w:rPr>
            </w:pPr>
            <w:ins w:id="313"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BE86E4D" w14:textId="77777777" w:rsidR="0029481B" w:rsidRPr="0010049F" w:rsidRDefault="0029481B" w:rsidP="00D85869">
            <w:pPr>
              <w:pStyle w:val="TAL"/>
              <w:jc w:val="center"/>
              <w:rPr>
                <w:ins w:id="314" w:author="Nokia(SS1)" w:date="2023-07-07T21:38:00Z"/>
                <w:rFonts w:cs="Arial"/>
                <w:szCs w:val="18"/>
                <w:lang w:eastAsia="zh-CN"/>
              </w:rPr>
            </w:pPr>
            <w:ins w:id="315" w:author="Nokia(SS1)" w:date="2023-07-07T21:38:00Z">
              <w:r w:rsidRPr="0010049F">
                <w:rPr>
                  <w:rFonts w:cs="Arial"/>
                  <w:szCs w:val="18"/>
                  <w:lang w:eastAsia="zh-CN"/>
                </w:rPr>
                <w:t>T</w:t>
              </w:r>
            </w:ins>
          </w:p>
        </w:tc>
      </w:tr>
      <w:tr w:rsidR="0029481B" w:rsidRPr="00467293" w14:paraId="12A092DB" w14:textId="77777777" w:rsidTr="00D85869">
        <w:trPr>
          <w:cantSplit/>
          <w:jc w:val="center"/>
          <w:ins w:id="316" w:author="Nokia(SS1)" w:date="2023-07-07T21:38:00Z"/>
        </w:trPr>
        <w:tc>
          <w:tcPr>
            <w:tcW w:w="2892" w:type="dxa"/>
            <w:tcBorders>
              <w:top w:val="single" w:sz="4" w:space="0" w:color="auto"/>
              <w:left w:val="single" w:sz="4" w:space="0" w:color="auto"/>
              <w:bottom w:val="single" w:sz="4" w:space="0" w:color="auto"/>
              <w:right w:val="single" w:sz="4" w:space="0" w:color="auto"/>
            </w:tcBorders>
          </w:tcPr>
          <w:p w14:paraId="463A9490" w14:textId="77777777" w:rsidR="0029481B" w:rsidRPr="00467293" w:rsidRDefault="0029481B" w:rsidP="00D85869">
            <w:pPr>
              <w:pStyle w:val="TAL"/>
              <w:rPr>
                <w:ins w:id="317" w:author="Nokia(SS1)" w:date="2023-07-07T21:38:00Z"/>
                <w:rFonts w:ascii="Courier New" w:hAnsi="Courier New" w:cs="Courier New"/>
                <w:iCs/>
                <w:szCs w:val="18"/>
                <w:lang w:eastAsia="zh-CN"/>
              </w:rPr>
            </w:pPr>
            <w:ins w:id="318" w:author="Nokia(SS1)" w:date="2023-07-07T21:38:00Z">
              <w:r w:rsidRPr="00467293">
                <w:rPr>
                  <w:rFonts w:ascii="Courier New" w:hAnsi="Courier New" w:cs="Courier New"/>
                  <w:iCs/>
                  <w:szCs w:val="18"/>
                  <w:lang w:eastAsia="zh-CN"/>
                </w:rPr>
                <w:t>isolationRule</w:t>
              </w:r>
            </w:ins>
          </w:p>
        </w:tc>
        <w:tc>
          <w:tcPr>
            <w:tcW w:w="1064" w:type="dxa"/>
            <w:tcBorders>
              <w:top w:val="single" w:sz="4" w:space="0" w:color="auto"/>
              <w:left w:val="single" w:sz="4" w:space="0" w:color="auto"/>
              <w:bottom w:val="single" w:sz="4" w:space="0" w:color="auto"/>
              <w:right w:val="single" w:sz="4" w:space="0" w:color="auto"/>
            </w:tcBorders>
            <w:vAlign w:val="center"/>
          </w:tcPr>
          <w:p w14:paraId="50622F27" w14:textId="77777777" w:rsidR="0029481B" w:rsidRPr="0010049F" w:rsidRDefault="0029481B" w:rsidP="00D85869">
            <w:pPr>
              <w:pStyle w:val="TAL"/>
              <w:jc w:val="center"/>
              <w:rPr>
                <w:ins w:id="319" w:author="Nokia(SS1)" w:date="2023-07-07T21:38:00Z"/>
                <w:rFonts w:cs="Arial"/>
                <w:szCs w:val="18"/>
                <w:lang w:eastAsia="zh-CN"/>
              </w:rPr>
            </w:pPr>
            <w:ins w:id="320"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61B7D903" w14:textId="77777777" w:rsidR="0029481B" w:rsidRPr="0010049F" w:rsidRDefault="0029481B" w:rsidP="00D85869">
            <w:pPr>
              <w:pStyle w:val="TAL"/>
              <w:jc w:val="center"/>
              <w:rPr>
                <w:ins w:id="321" w:author="Nokia(SS1)" w:date="2023-07-07T21:38:00Z"/>
                <w:rFonts w:cs="Arial"/>
                <w:szCs w:val="18"/>
                <w:lang w:eastAsia="zh-CN"/>
              </w:rPr>
            </w:pPr>
            <w:ins w:id="322"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650D2CDE" w14:textId="77777777" w:rsidR="0029481B" w:rsidRPr="0010049F" w:rsidRDefault="0029481B" w:rsidP="00D85869">
            <w:pPr>
              <w:pStyle w:val="TAL"/>
              <w:jc w:val="center"/>
              <w:rPr>
                <w:ins w:id="323" w:author="Nokia(SS1)" w:date="2023-07-07T21:38:00Z"/>
                <w:rFonts w:cs="Arial"/>
                <w:szCs w:val="18"/>
                <w:lang w:eastAsia="zh-CN"/>
              </w:rPr>
            </w:pPr>
            <w:ins w:id="324"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57F2640" w14:textId="77777777" w:rsidR="0029481B" w:rsidRPr="0010049F" w:rsidRDefault="0029481B" w:rsidP="00D85869">
            <w:pPr>
              <w:pStyle w:val="TAL"/>
              <w:jc w:val="center"/>
              <w:rPr>
                <w:ins w:id="325" w:author="Nokia(SS1)" w:date="2023-07-07T21:38:00Z"/>
                <w:rFonts w:cs="Arial"/>
                <w:szCs w:val="18"/>
                <w:lang w:eastAsia="zh-CN"/>
              </w:rPr>
            </w:pPr>
            <w:ins w:id="326"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39EB4AC7" w14:textId="77777777" w:rsidR="0029481B" w:rsidRPr="0010049F" w:rsidRDefault="0029481B" w:rsidP="00D85869">
            <w:pPr>
              <w:pStyle w:val="TAL"/>
              <w:jc w:val="center"/>
              <w:rPr>
                <w:ins w:id="327" w:author="Nokia(SS1)" w:date="2023-07-07T21:38:00Z"/>
                <w:rFonts w:cs="Arial"/>
                <w:szCs w:val="18"/>
                <w:lang w:eastAsia="zh-CN"/>
              </w:rPr>
            </w:pPr>
            <w:ins w:id="328" w:author="Nokia(SS1)" w:date="2023-07-07T21:38:00Z">
              <w:r w:rsidRPr="0010049F">
                <w:rPr>
                  <w:rFonts w:cs="Arial"/>
                  <w:szCs w:val="18"/>
                  <w:lang w:eastAsia="zh-CN"/>
                </w:rPr>
                <w:t>T</w:t>
              </w:r>
            </w:ins>
          </w:p>
        </w:tc>
      </w:tr>
    </w:tbl>
    <w:p w14:paraId="352E97E0" w14:textId="77777777" w:rsidR="0029481B" w:rsidRPr="00F17312" w:rsidRDefault="0029481B" w:rsidP="0029481B">
      <w:pPr>
        <w:rPr>
          <w:ins w:id="329" w:author="Nokia(SS1)" w:date="2023-07-07T21:38:00Z"/>
        </w:rPr>
      </w:pPr>
    </w:p>
    <w:p w14:paraId="57854EAE" w14:textId="77777777" w:rsidR="0029481B" w:rsidRDefault="0029481B" w:rsidP="0029481B">
      <w:pPr>
        <w:pStyle w:val="Heading4"/>
        <w:rPr>
          <w:ins w:id="330" w:author="Nokia(SS1)" w:date="2023-07-07T21:38:00Z"/>
        </w:rPr>
      </w:pPr>
      <w:ins w:id="331" w:author="Nokia(SS1)" w:date="2023-07-07T21:38:00Z">
        <w:r>
          <w:t>6.</w:t>
        </w:r>
        <w:proofErr w:type="gramStart"/>
        <w:r>
          <w:t>3.c.</w:t>
        </w:r>
        <w:proofErr w:type="gramEnd"/>
        <w:r>
          <w:t>3</w:t>
        </w:r>
        <w:r>
          <w:tab/>
          <w:t>Attribute constraints</w:t>
        </w:r>
      </w:ins>
    </w:p>
    <w:p w14:paraId="30284F0A" w14:textId="77777777" w:rsidR="0029481B" w:rsidRDefault="0029481B" w:rsidP="0029481B">
      <w:pPr>
        <w:rPr>
          <w:ins w:id="332" w:author="Nokia(SS1)" w:date="2023-07-07T21:38:00Z"/>
          <w:lang w:eastAsia="zh-CN"/>
        </w:rPr>
      </w:pPr>
      <w:ins w:id="333" w:author="Nokia(SS1)" w:date="2023-07-07T21:38:00Z">
        <w:r>
          <w:t>None.</w:t>
        </w:r>
      </w:ins>
    </w:p>
    <w:p w14:paraId="156D06B5" w14:textId="77777777" w:rsidR="0029481B" w:rsidRDefault="0029481B" w:rsidP="0029481B">
      <w:pPr>
        <w:pStyle w:val="Heading4"/>
        <w:rPr>
          <w:ins w:id="334" w:author="Nokia(SS1)" w:date="2023-07-07T21:38:00Z"/>
        </w:rPr>
      </w:pPr>
      <w:ins w:id="335" w:author="Nokia(SS1)" w:date="2023-07-07T21:38:00Z">
        <w:r>
          <w:rPr>
            <w:lang w:eastAsia="zh-CN"/>
          </w:rPr>
          <w:t>6.</w:t>
        </w:r>
        <w:proofErr w:type="gramStart"/>
        <w:r>
          <w:rPr>
            <w:lang w:eastAsia="zh-CN"/>
          </w:rPr>
          <w:t>3.c.</w:t>
        </w:r>
        <w:proofErr w:type="gramEnd"/>
        <w:r>
          <w:t>4</w:t>
        </w:r>
        <w:r>
          <w:tab/>
          <w:t>Notifications</w:t>
        </w:r>
      </w:ins>
    </w:p>
    <w:p w14:paraId="12A6F997" w14:textId="77777777" w:rsidR="0029481B" w:rsidRDefault="0029481B" w:rsidP="0029481B">
      <w:ins w:id="336" w:author="Nokia(SS1)" w:date="2023-07-07T21:38:00Z">
        <w:r>
          <w:t xml:space="preserve">The subclause 6.5 of the &lt;&lt;IOC&gt;&gt; using this </w:t>
        </w:r>
        <w:r>
          <w:rPr>
            <w:lang w:eastAsia="zh-CN"/>
          </w:rPr>
          <w:t>&lt;&lt;dataType&gt;&gt; as one of its attributes, shall be applicable</w:t>
        </w:r>
        <w:r>
          <w:t>.</w:t>
        </w:r>
      </w:ins>
    </w:p>
    <w:p w14:paraId="5CADA71C" w14:textId="77777777" w:rsidR="0029481B" w:rsidRDefault="0029481B" w:rsidP="00294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3F2A4B38" w14:textId="77777777" w:rsidTr="00D85869">
        <w:tc>
          <w:tcPr>
            <w:tcW w:w="9521" w:type="dxa"/>
            <w:shd w:val="clear" w:color="auto" w:fill="FFFFCC"/>
            <w:vAlign w:val="center"/>
          </w:tcPr>
          <w:p w14:paraId="1CE603BE" w14:textId="77777777"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Next Change</w:t>
            </w:r>
          </w:p>
        </w:tc>
      </w:tr>
    </w:tbl>
    <w:p w14:paraId="785EE06E" w14:textId="77777777" w:rsidR="0029481B" w:rsidRDefault="0029481B" w:rsidP="0029481B"/>
    <w:p w14:paraId="529E37FA" w14:textId="77777777" w:rsidR="0029481B" w:rsidRDefault="0029481B" w:rsidP="0029481B"/>
    <w:p w14:paraId="3496FC95" w14:textId="0A7F5CFC" w:rsidR="00624BAB" w:rsidRDefault="00624BAB" w:rsidP="00624BAB">
      <w:pPr>
        <w:pStyle w:val="Heading3"/>
        <w:rPr>
          <w:lang w:eastAsia="zh-CN"/>
        </w:rPr>
      </w:pPr>
      <w:r>
        <w:rPr>
          <w:lang w:eastAsia="zh-CN"/>
        </w:rPr>
        <w:lastRenderedPageBreak/>
        <w:t>6.4</w:t>
      </w:r>
      <w:r>
        <w:t>.1</w:t>
      </w:r>
      <w:r>
        <w:tab/>
      </w:r>
      <w:r>
        <w:rPr>
          <w:lang w:eastAsia="zh-CN"/>
        </w:rPr>
        <w:t>Attribute properties</w:t>
      </w:r>
      <w:bookmarkEnd w:id="3"/>
      <w:bookmarkEnd w:id="4"/>
      <w:bookmarkEnd w:id="5"/>
      <w:bookmarkEnd w:id="6"/>
      <w:bookmarkEnd w:id="7"/>
    </w:p>
    <w:p w14:paraId="1F64A883" w14:textId="77777777" w:rsidR="00624BAB" w:rsidRPr="00F17312" w:rsidRDefault="00624BAB" w:rsidP="00624BA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24BAB" w14:paraId="3AFEE53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3A16EE5" w14:textId="77777777" w:rsidR="00624BAB" w:rsidRDefault="00624BAB" w:rsidP="00D8586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3284812" w14:textId="77777777" w:rsidR="00624BAB" w:rsidRDefault="00624BAB" w:rsidP="00D8586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B619E34" w14:textId="77777777" w:rsidR="00624BAB" w:rsidRDefault="00624BAB" w:rsidP="00D85869">
            <w:pPr>
              <w:pStyle w:val="TAH"/>
            </w:pPr>
            <w:r>
              <w:t>Properties</w:t>
            </w:r>
          </w:p>
        </w:tc>
      </w:tr>
      <w:tr w:rsidR="00624BAB" w14:paraId="7AF9028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B5A65"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BB7CD7A" w14:textId="77777777" w:rsidR="00624BAB" w:rsidRDefault="00624BAB" w:rsidP="00D8586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55293A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2BF7D2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5347F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EFDF71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FFE594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6BB3935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63276FC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4FB825A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30D4C"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A81FA0B" w14:textId="77777777" w:rsidR="00624BAB" w:rsidRDefault="00624BAB" w:rsidP="00D8586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762653D"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D2CEEC"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7658EDA7"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4CA2092B"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7F4686DE"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4FB0E118" w14:textId="77777777" w:rsidR="00624BAB" w:rsidRDefault="00624BAB" w:rsidP="00D85869">
            <w:pPr>
              <w:spacing w:after="0"/>
              <w:rPr>
                <w:rFonts w:ascii="Arial" w:hAnsi="Arial" w:cs="Arial"/>
                <w:snapToGrid w:val="0"/>
                <w:sz w:val="18"/>
                <w:szCs w:val="18"/>
              </w:rPr>
            </w:pPr>
            <w:r>
              <w:rPr>
                <w:rFonts w:ascii="Arial" w:hAnsi="Arial" w:cs="Arial"/>
                <w:sz w:val="18"/>
                <w:szCs w:val="18"/>
              </w:rPr>
              <w:t>isNullable: True</w:t>
            </w:r>
          </w:p>
        </w:tc>
      </w:tr>
      <w:tr w:rsidR="00624BAB" w14:paraId="0DFADE1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9E3B1"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2F0DD95" w14:textId="77777777" w:rsidR="00624BAB" w:rsidRDefault="00624BAB" w:rsidP="00D8586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D7186A0"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469EBE"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3B4480D1"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4E0EA8B1"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236A752E"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461E283F" w14:textId="77777777" w:rsidR="00624BAB" w:rsidRDefault="00624BAB" w:rsidP="00D85869">
            <w:pPr>
              <w:spacing w:after="0"/>
              <w:rPr>
                <w:rFonts w:ascii="Arial" w:hAnsi="Arial" w:cs="Arial"/>
                <w:snapToGrid w:val="0"/>
                <w:sz w:val="18"/>
                <w:szCs w:val="18"/>
              </w:rPr>
            </w:pPr>
            <w:r>
              <w:rPr>
                <w:rFonts w:ascii="Arial" w:hAnsi="Arial" w:cs="Arial"/>
                <w:sz w:val="18"/>
                <w:szCs w:val="18"/>
              </w:rPr>
              <w:t>isNullable: True</w:t>
            </w:r>
          </w:p>
        </w:tc>
      </w:tr>
      <w:tr w:rsidR="00624BAB" w14:paraId="61C8D95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7E795" w14:textId="77777777" w:rsidR="00624BAB" w:rsidRDefault="00624BAB" w:rsidP="00D8586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1EC324B" w14:textId="77777777" w:rsidR="00624BAB" w:rsidRDefault="00624BAB" w:rsidP="00D85869">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D524820" w14:textId="77777777" w:rsidR="00624BAB" w:rsidRDefault="00624BAB" w:rsidP="00D85869">
            <w:pPr>
              <w:pStyle w:val="TAL"/>
              <w:rPr>
                <w:rFonts w:cs="Arial"/>
                <w:szCs w:val="18"/>
              </w:rPr>
            </w:pPr>
          </w:p>
          <w:p w14:paraId="08A5EE83" w14:textId="77777777" w:rsidR="00624BAB" w:rsidRDefault="00624BAB" w:rsidP="00D85869">
            <w:pPr>
              <w:spacing w:after="0"/>
              <w:rPr>
                <w:rFonts w:ascii="Arial" w:hAnsi="Arial" w:cs="Arial"/>
                <w:sz w:val="18"/>
                <w:szCs w:val="18"/>
              </w:rPr>
            </w:pPr>
            <w:r>
              <w:rPr>
                <w:rFonts w:ascii="Arial" w:hAnsi="Arial" w:cs="Arial"/>
                <w:sz w:val="18"/>
                <w:szCs w:val="18"/>
              </w:rPr>
              <w:t>allowedValues: "ENABLED", "DISABLED".</w:t>
            </w:r>
          </w:p>
          <w:p w14:paraId="60BBC6DE" w14:textId="77777777" w:rsidR="00624BAB" w:rsidRDefault="00624BAB" w:rsidP="00D8586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EC92418" w14:textId="77777777" w:rsidR="00624BAB" w:rsidRDefault="00624BAB" w:rsidP="00D8586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7A60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ENUM </w:t>
            </w:r>
          </w:p>
          <w:p w14:paraId="62CEEF9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7C9D1E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486CCF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272A44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314411C" w14:textId="77777777" w:rsidR="00624BAB" w:rsidRDefault="00624BAB" w:rsidP="00D85869">
            <w:pPr>
              <w:pStyle w:val="TAL"/>
              <w:rPr>
                <w:rFonts w:cs="Arial"/>
                <w:snapToGrid w:val="0"/>
                <w:szCs w:val="18"/>
              </w:rPr>
            </w:pPr>
            <w:r>
              <w:rPr>
                <w:rFonts w:cs="Arial"/>
                <w:snapToGrid w:val="0"/>
                <w:szCs w:val="18"/>
              </w:rPr>
              <w:t>allowedValues: N/A</w:t>
            </w:r>
          </w:p>
          <w:p w14:paraId="0B128D71" w14:textId="77777777" w:rsidR="00624BAB" w:rsidRDefault="00624BAB" w:rsidP="00D85869">
            <w:pPr>
              <w:pStyle w:val="TAL"/>
              <w:rPr>
                <w:rFonts w:cs="Arial"/>
                <w:snapToGrid w:val="0"/>
                <w:szCs w:val="18"/>
              </w:rPr>
            </w:pPr>
            <w:r>
              <w:rPr>
                <w:rFonts w:cs="Arial"/>
                <w:snapToGrid w:val="0"/>
                <w:szCs w:val="18"/>
              </w:rPr>
              <w:t>isNullable: False</w:t>
            </w:r>
          </w:p>
        </w:tc>
      </w:tr>
      <w:tr w:rsidR="00624BAB" w14:paraId="5BAB3BC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3F76" w14:textId="77777777" w:rsidR="00624BAB" w:rsidRDefault="00624BAB" w:rsidP="00D8586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55A960A" w14:textId="77777777" w:rsidR="00624BAB" w:rsidRDefault="00624BAB" w:rsidP="00D8586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F3AE75C" w14:textId="77777777" w:rsidR="00624BAB" w:rsidRDefault="00624BAB" w:rsidP="00D85869">
            <w:pPr>
              <w:spacing w:after="0"/>
              <w:rPr>
                <w:rFonts w:ascii="Arial" w:hAnsi="Arial" w:cs="Arial"/>
                <w:snapToGrid w:val="0"/>
                <w:sz w:val="18"/>
                <w:szCs w:val="18"/>
              </w:rPr>
            </w:pPr>
          </w:p>
          <w:p w14:paraId="61CA7336" w14:textId="77777777" w:rsidR="00624BAB" w:rsidRDefault="00624BAB" w:rsidP="00D85869">
            <w:pPr>
              <w:pStyle w:val="TAL"/>
              <w:keepNext w:val="0"/>
              <w:rPr>
                <w:rFonts w:cs="Arial"/>
                <w:szCs w:val="18"/>
              </w:rPr>
            </w:pPr>
            <w:r>
              <w:rPr>
                <w:rFonts w:cs="Arial"/>
                <w:szCs w:val="18"/>
              </w:rPr>
              <w:t xml:space="preserve">allowedValues: “LOCKED”, “UNLOCKED”, SHUTTINGDOWN” </w:t>
            </w:r>
          </w:p>
          <w:p w14:paraId="2EB2C0B3" w14:textId="77777777" w:rsidR="00624BAB" w:rsidRDefault="00624BAB" w:rsidP="00D8586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A9763F4"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3CE241B6"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4EFFB430"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42B083CF"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08BD6509" w14:textId="77777777" w:rsidR="00624BAB" w:rsidRDefault="00624BAB" w:rsidP="00D85869">
            <w:pPr>
              <w:spacing w:after="0"/>
              <w:rPr>
                <w:rFonts w:ascii="Arial" w:hAnsi="Arial" w:cs="Arial"/>
                <w:sz w:val="18"/>
                <w:szCs w:val="18"/>
              </w:rPr>
            </w:pPr>
            <w:r>
              <w:rPr>
                <w:rFonts w:ascii="Arial" w:hAnsi="Arial" w:cs="Arial"/>
                <w:sz w:val="18"/>
                <w:szCs w:val="18"/>
              </w:rPr>
              <w:t>defaultValue: LOCKED</w:t>
            </w:r>
          </w:p>
          <w:p w14:paraId="64D9ACA9" w14:textId="77777777" w:rsidR="00624BAB" w:rsidRDefault="00624BAB" w:rsidP="00D85869">
            <w:pPr>
              <w:pStyle w:val="TAL"/>
              <w:rPr>
                <w:rFonts w:cs="Arial"/>
                <w:snapToGrid w:val="0"/>
                <w:szCs w:val="18"/>
              </w:rPr>
            </w:pPr>
            <w:r>
              <w:rPr>
                <w:rFonts w:cs="Arial"/>
                <w:snapToGrid w:val="0"/>
                <w:szCs w:val="18"/>
              </w:rPr>
              <w:t>allowedValues: N/A</w:t>
            </w:r>
            <w:r>
              <w:rPr>
                <w:rFonts w:cs="Arial"/>
                <w:szCs w:val="18"/>
              </w:rPr>
              <w:t xml:space="preserve"> </w:t>
            </w:r>
          </w:p>
          <w:p w14:paraId="0DC1B78C" w14:textId="77777777" w:rsidR="00624BAB" w:rsidRDefault="00624BAB" w:rsidP="00D85869">
            <w:pPr>
              <w:spacing w:after="0"/>
              <w:rPr>
                <w:rFonts w:ascii="Arial" w:hAnsi="Arial" w:cs="Arial"/>
                <w:sz w:val="18"/>
                <w:szCs w:val="18"/>
              </w:rPr>
            </w:pPr>
            <w:r>
              <w:rPr>
                <w:rFonts w:ascii="Arial" w:hAnsi="Arial" w:cs="Arial"/>
                <w:sz w:val="18"/>
                <w:szCs w:val="18"/>
              </w:rPr>
              <w:t>isNullable: False</w:t>
            </w:r>
          </w:p>
        </w:tc>
      </w:tr>
      <w:tr w:rsidR="00624BAB" w14:paraId="61EE5A6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0BA19" w14:textId="77777777" w:rsidR="00624BAB" w:rsidRDefault="00624BAB" w:rsidP="00D8586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9904081" w14:textId="77777777" w:rsidR="00624BAB" w:rsidRDefault="00624BAB" w:rsidP="00D8586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E074C2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9019CA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DE4AC9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8BE97A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True</w:t>
            </w:r>
          </w:p>
          <w:p w14:paraId="42CC469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 default value</w:t>
            </w:r>
          </w:p>
          <w:p w14:paraId="31BE05B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0219837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E22B8"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9569A67"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A6E25AD" w14:textId="77777777" w:rsidR="00624BAB" w:rsidRDefault="00624BAB" w:rsidP="00D85869">
            <w:pPr>
              <w:pStyle w:val="TAL"/>
              <w:rPr>
                <w:rFonts w:cs="Arial"/>
                <w:snapToGrid w:val="0"/>
                <w:szCs w:val="18"/>
                <w:lang w:eastAsia="zh-CN"/>
              </w:rPr>
            </w:pPr>
          </w:p>
          <w:p w14:paraId="4EA849E5" w14:textId="77777777" w:rsidR="00624BAB" w:rsidRDefault="00624BAB" w:rsidP="00D8586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927AD2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722BB97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277F35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EBE042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AB125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 default value</w:t>
            </w:r>
          </w:p>
          <w:p w14:paraId="78E847D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0DABD45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4224D"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034A9D0"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F633FC4" w14:textId="77777777" w:rsidR="00624BAB" w:rsidRDefault="00624BAB" w:rsidP="00D85869">
            <w:pPr>
              <w:pStyle w:val="TAL"/>
              <w:rPr>
                <w:rFonts w:cs="Arial"/>
                <w:snapToGrid w:val="0"/>
                <w:szCs w:val="18"/>
                <w:lang w:eastAsia="zh-CN"/>
              </w:rPr>
            </w:pPr>
          </w:p>
          <w:p w14:paraId="2D922CAD" w14:textId="77777777" w:rsidR="00624BAB" w:rsidRDefault="00624BAB" w:rsidP="00D8586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C8C6F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4085843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2EECD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C40649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D60046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 default value</w:t>
            </w:r>
          </w:p>
          <w:p w14:paraId="6796579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560E233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CD655"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5B7497A"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38ABBEA" w14:textId="77777777" w:rsidR="00624BAB" w:rsidRDefault="00624BAB" w:rsidP="00D85869">
            <w:pPr>
              <w:pStyle w:val="TAL"/>
              <w:rPr>
                <w:rFonts w:cs="Arial"/>
                <w:snapToGrid w:val="0"/>
                <w:szCs w:val="18"/>
                <w:lang w:eastAsia="zh-CN"/>
              </w:rPr>
            </w:pPr>
          </w:p>
          <w:p w14:paraId="3C57DDBE" w14:textId="77777777" w:rsidR="00624BAB" w:rsidRDefault="00624BAB" w:rsidP="00D8586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E2A4C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3ED84F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B714F6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4FF370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DEF960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 default value</w:t>
            </w:r>
          </w:p>
          <w:p w14:paraId="0B5BA67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50A14D1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98B62" w14:textId="77777777" w:rsidR="00624BAB" w:rsidRDefault="00624BAB" w:rsidP="00D8586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715145B"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EBAB44F" w14:textId="77777777" w:rsidR="00624BAB" w:rsidRDefault="00624BAB" w:rsidP="00D85869">
            <w:pPr>
              <w:pStyle w:val="TAL"/>
              <w:rPr>
                <w:rFonts w:cs="Arial"/>
                <w:snapToGrid w:val="0"/>
                <w:szCs w:val="18"/>
                <w:lang w:eastAsia="zh-CN"/>
              </w:rPr>
            </w:pPr>
          </w:p>
          <w:p w14:paraId="0BA41EF5" w14:textId="77777777" w:rsidR="00624BAB" w:rsidRDefault="00624BAB" w:rsidP="00D85869">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24451FB"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0209CDC6"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4D27D243"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0BBA2A10"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7FEC6A7F"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2BBE7D4E" w14:textId="77777777" w:rsidR="00624BAB" w:rsidRDefault="00624BAB" w:rsidP="00D85869">
            <w:pPr>
              <w:pStyle w:val="TAL"/>
              <w:rPr>
                <w:rFonts w:cs="Arial"/>
                <w:snapToGrid w:val="0"/>
                <w:szCs w:val="18"/>
              </w:rPr>
            </w:pPr>
            <w:r>
              <w:rPr>
                <w:rFonts w:cs="Arial"/>
                <w:snapToGrid w:val="0"/>
                <w:szCs w:val="18"/>
              </w:rPr>
              <w:t>allowedValues: N/A</w:t>
            </w:r>
            <w:r>
              <w:rPr>
                <w:rFonts w:cs="Arial"/>
                <w:szCs w:val="18"/>
              </w:rPr>
              <w:t xml:space="preserve"> </w:t>
            </w:r>
          </w:p>
          <w:p w14:paraId="45D9D3DB" w14:textId="77777777" w:rsidR="00624BAB" w:rsidRDefault="00624BAB" w:rsidP="00D85869">
            <w:pPr>
              <w:spacing w:after="0"/>
              <w:rPr>
                <w:rFonts w:ascii="Arial" w:hAnsi="Arial" w:cs="Arial"/>
                <w:snapToGrid w:val="0"/>
                <w:sz w:val="18"/>
                <w:szCs w:val="18"/>
              </w:rPr>
            </w:pPr>
            <w:r>
              <w:rPr>
                <w:rFonts w:ascii="Arial" w:hAnsi="Arial" w:cs="Arial"/>
                <w:sz w:val="18"/>
                <w:szCs w:val="18"/>
              </w:rPr>
              <w:t>isNullable: False</w:t>
            </w:r>
          </w:p>
        </w:tc>
      </w:tr>
      <w:tr w:rsidR="00624BAB" w14:paraId="50D5023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6CDE8" w14:textId="77777777" w:rsidR="00624BAB" w:rsidRDefault="00624BAB" w:rsidP="00D8586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0E62EBA"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99B4932" w14:textId="77777777" w:rsidR="00624BAB" w:rsidRDefault="00624BAB" w:rsidP="00D85869">
            <w:pPr>
              <w:pStyle w:val="TAL"/>
              <w:rPr>
                <w:rFonts w:cs="Arial"/>
                <w:snapToGrid w:val="0"/>
                <w:szCs w:val="18"/>
                <w:lang w:eastAsia="zh-CN"/>
              </w:rPr>
            </w:pPr>
          </w:p>
          <w:p w14:paraId="1553E2C7" w14:textId="77777777" w:rsidR="00624BAB" w:rsidRDefault="00624BAB" w:rsidP="00D85869">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E2F9714"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12C3A93E" w14:textId="77777777" w:rsidR="00624BAB" w:rsidRDefault="00624BAB" w:rsidP="00D85869">
            <w:pPr>
              <w:spacing w:after="0"/>
              <w:rPr>
                <w:rFonts w:ascii="Arial" w:hAnsi="Arial" w:cs="Arial"/>
                <w:sz w:val="18"/>
                <w:szCs w:val="18"/>
              </w:rPr>
            </w:pPr>
            <w:r>
              <w:rPr>
                <w:rFonts w:ascii="Arial" w:hAnsi="Arial" w:cs="Arial"/>
                <w:sz w:val="18"/>
                <w:szCs w:val="18"/>
              </w:rPr>
              <w:t>multiplicity: 1…3</w:t>
            </w:r>
          </w:p>
          <w:p w14:paraId="7740743B" w14:textId="77777777" w:rsidR="00624BAB" w:rsidRDefault="00624BAB" w:rsidP="00D8586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B7EAEC" w14:textId="77777777" w:rsidR="00624BAB" w:rsidRDefault="00624BAB" w:rsidP="00D8586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BC6AB9"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07573951" w14:textId="77777777" w:rsidR="00624BAB" w:rsidRDefault="00624BAB" w:rsidP="00D85869">
            <w:pPr>
              <w:pStyle w:val="TAL"/>
              <w:rPr>
                <w:rFonts w:cs="Arial"/>
                <w:snapToGrid w:val="0"/>
                <w:szCs w:val="18"/>
              </w:rPr>
            </w:pPr>
            <w:r>
              <w:rPr>
                <w:rFonts w:cs="Arial"/>
                <w:snapToGrid w:val="0"/>
                <w:szCs w:val="18"/>
              </w:rPr>
              <w:t>allowedValues: N/A</w:t>
            </w:r>
            <w:r>
              <w:rPr>
                <w:rFonts w:cs="Arial"/>
                <w:szCs w:val="18"/>
              </w:rPr>
              <w:t xml:space="preserve"> </w:t>
            </w:r>
          </w:p>
          <w:p w14:paraId="383E8083" w14:textId="77777777" w:rsidR="00624BAB" w:rsidRDefault="00624BAB" w:rsidP="00D85869">
            <w:pPr>
              <w:spacing w:after="0"/>
              <w:rPr>
                <w:rFonts w:ascii="Arial" w:hAnsi="Arial" w:cs="Arial"/>
                <w:snapToGrid w:val="0"/>
                <w:sz w:val="18"/>
                <w:szCs w:val="18"/>
              </w:rPr>
            </w:pPr>
            <w:r>
              <w:rPr>
                <w:rFonts w:ascii="Arial" w:hAnsi="Arial" w:cs="Arial"/>
                <w:sz w:val="18"/>
                <w:szCs w:val="18"/>
              </w:rPr>
              <w:t>isNullable: False</w:t>
            </w:r>
          </w:p>
        </w:tc>
      </w:tr>
      <w:tr w:rsidR="00624BAB" w14:paraId="57C496E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410DE" w14:textId="77777777" w:rsidR="00624BAB" w:rsidRDefault="00624BAB" w:rsidP="00D8586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AC7D04A"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E8E9733" w14:textId="77777777" w:rsidR="00624BAB" w:rsidRDefault="00624BAB" w:rsidP="00D85869">
            <w:pPr>
              <w:pStyle w:val="TAL"/>
              <w:rPr>
                <w:rFonts w:cs="Arial"/>
                <w:snapToGrid w:val="0"/>
                <w:szCs w:val="18"/>
                <w:lang w:eastAsia="zh-CN"/>
              </w:rPr>
            </w:pPr>
          </w:p>
          <w:p w14:paraId="1F4B6429" w14:textId="77777777" w:rsidR="00624BAB" w:rsidRDefault="00624BAB" w:rsidP="00D8586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A4E2A33"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13B5ADF0"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3BDE87A3"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63063B93"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01285B8F"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044D38AC" w14:textId="77777777" w:rsidR="00624BAB" w:rsidRDefault="00624BAB" w:rsidP="00D85869">
            <w:pPr>
              <w:pStyle w:val="TAL"/>
              <w:rPr>
                <w:rFonts w:cs="Arial"/>
                <w:snapToGrid w:val="0"/>
                <w:szCs w:val="18"/>
              </w:rPr>
            </w:pPr>
            <w:r>
              <w:rPr>
                <w:rFonts w:cs="Arial"/>
                <w:snapToGrid w:val="0"/>
                <w:szCs w:val="18"/>
              </w:rPr>
              <w:t>allowedValues: N/A</w:t>
            </w:r>
            <w:r>
              <w:rPr>
                <w:rFonts w:cs="Arial"/>
                <w:szCs w:val="18"/>
              </w:rPr>
              <w:t xml:space="preserve"> </w:t>
            </w:r>
          </w:p>
          <w:p w14:paraId="2183C90C" w14:textId="77777777" w:rsidR="00624BAB" w:rsidRDefault="00624BAB" w:rsidP="00D85869">
            <w:pPr>
              <w:spacing w:after="0"/>
              <w:rPr>
                <w:rFonts w:ascii="Arial" w:hAnsi="Arial" w:cs="Arial"/>
                <w:snapToGrid w:val="0"/>
                <w:sz w:val="18"/>
                <w:szCs w:val="18"/>
              </w:rPr>
            </w:pPr>
            <w:r>
              <w:rPr>
                <w:rFonts w:ascii="Arial" w:hAnsi="Arial" w:cs="Arial"/>
                <w:sz w:val="18"/>
                <w:szCs w:val="18"/>
              </w:rPr>
              <w:t>isNullable: False</w:t>
            </w:r>
          </w:p>
        </w:tc>
      </w:tr>
      <w:tr w:rsidR="00624BAB" w14:paraId="3DC7069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EDA2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F64CADD"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8C743F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F86759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459808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8A401F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6EB916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463528B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00685665" w14:textId="77777777" w:rsidR="00624BAB" w:rsidRDefault="00624BAB" w:rsidP="00D85869">
            <w:pPr>
              <w:pStyle w:val="TAL"/>
              <w:keepNext w:val="0"/>
              <w:keepLines w:val="0"/>
              <w:rPr>
                <w:rFonts w:cs="Arial"/>
                <w:snapToGrid w:val="0"/>
                <w:szCs w:val="18"/>
              </w:rPr>
            </w:pPr>
            <w:r>
              <w:rPr>
                <w:rFonts w:cs="Arial"/>
                <w:snapToGrid w:val="0"/>
                <w:szCs w:val="18"/>
              </w:rPr>
              <w:t>isNullable: False</w:t>
            </w:r>
          </w:p>
        </w:tc>
      </w:tr>
      <w:tr w:rsidR="00624BAB" w14:paraId="7055CC8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53EB5"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C5351D0"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3766AE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50F0380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AA20DA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5F39B5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D9B04E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0F175FB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0EBFD4DD" w14:textId="77777777" w:rsidR="00624BAB" w:rsidRDefault="00624BAB" w:rsidP="00D8586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24BAB" w14:paraId="79C1A9F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4DB6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7B27981"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4EC175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0048376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D82393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7DADCA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2501F3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36CADA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1F1EC03D" w14:textId="77777777" w:rsidR="00624BAB" w:rsidRDefault="00624BAB" w:rsidP="00D8586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24BAB" w14:paraId="645A3BD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35A34"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6C84A25"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CD12B55" w14:textId="77777777" w:rsidR="00624BAB" w:rsidRDefault="00624BAB" w:rsidP="00D85869">
            <w:pPr>
              <w:spacing w:after="0"/>
              <w:rPr>
                <w:rFonts w:ascii="Arial" w:hAnsi="Arial" w:cs="Arial"/>
                <w:color w:val="000000"/>
                <w:sz w:val="18"/>
                <w:szCs w:val="18"/>
                <w:lang w:eastAsia="zh-CN"/>
              </w:rPr>
            </w:pPr>
          </w:p>
          <w:p w14:paraId="3F783711" w14:textId="77777777" w:rsidR="00624BAB" w:rsidRDefault="00624BAB" w:rsidP="00D85869">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01E563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Tai</w:t>
            </w:r>
          </w:p>
          <w:p w14:paraId="581B04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F83ABD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9646D9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CBFCF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8B4466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6FEB45E" w14:textId="77777777" w:rsidR="00624BAB" w:rsidRDefault="00624BAB" w:rsidP="00D85869">
            <w:pPr>
              <w:pStyle w:val="TAL"/>
              <w:keepNext w:val="0"/>
              <w:keepLines w:val="0"/>
              <w:rPr>
                <w:rFonts w:cs="Arial"/>
                <w:snapToGrid w:val="0"/>
                <w:szCs w:val="18"/>
              </w:rPr>
            </w:pPr>
            <w:r>
              <w:rPr>
                <w:rFonts w:cs="Arial"/>
                <w:snapToGrid w:val="0"/>
                <w:szCs w:val="18"/>
              </w:rPr>
              <w:t>isNullable: False</w:t>
            </w:r>
          </w:p>
        </w:tc>
      </w:tr>
      <w:tr w:rsidR="00624BAB" w14:paraId="791A9D8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74C39" w14:textId="77777777" w:rsidR="00624BAB" w:rsidRDefault="00624BAB" w:rsidP="00D8586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6F416BA"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D18A65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45B1A64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B45C43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E866A6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5AD7A4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3B39468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1F541E4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84E42A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B0B8F" w14:textId="77777777" w:rsidR="00624BAB" w:rsidRPr="00226EF4" w:rsidRDefault="00624BAB" w:rsidP="00D8586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1971EA0"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D7ECA5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04268E1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62580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7D051B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DDB2A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BE90F7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2702FA6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2FFAD1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EC6D9"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7FF3AB1"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57B533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733762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C48EA4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451328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A0D86B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03F51FF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6DD86DF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E210C2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132A3"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4206FC7"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B6D19F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23899EB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19B0D6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45EEFD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292475B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6C46FB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68FF1DA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01D26E6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BD309"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3BFA2E"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7F97E9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097961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0AEDED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FA705B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592244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328599F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4A7190F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EBBDA6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35A0"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78CEF6E"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4CA11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370261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15E767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FF498B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5936F5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3422FB5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D108B4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5C11CB8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5FFA0"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C1C7A0A"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B828E1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3A92455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87A5EB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9914D7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65632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3E91CB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50FEDA8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1749B6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AB2A5"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2643649"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983804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04DC59D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46F5C3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F32161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F85E48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E9C815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751A6A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718FDE7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B5FDE"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5199520"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17ABF6C" w14:textId="77777777" w:rsidR="00624BAB" w:rsidRDefault="00624BAB" w:rsidP="00D85869">
            <w:pPr>
              <w:spacing w:after="0"/>
              <w:rPr>
                <w:rFonts w:ascii="Arial" w:hAnsi="Arial" w:cs="Arial"/>
                <w:color w:val="000000"/>
                <w:sz w:val="18"/>
                <w:szCs w:val="18"/>
              </w:rPr>
            </w:pPr>
          </w:p>
          <w:p w14:paraId="4D0E610F" w14:textId="77777777" w:rsidR="00624BAB" w:rsidRDefault="00624BAB" w:rsidP="00D85869">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3BAE599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2AAFA0D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EBB222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C1A83F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0458B5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06FFAF6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19F89C46" w14:textId="77777777" w:rsidR="00624BAB" w:rsidRDefault="00624BAB" w:rsidP="00D85869">
            <w:pPr>
              <w:pStyle w:val="TAL"/>
              <w:keepNext w:val="0"/>
              <w:keepLines w:val="0"/>
              <w:rPr>
                <w:rFonts w:cs="Arial"/>
                <w:snapToGrid w:val="0"/>
                <w:szCs w:val="18"/>
              </w:rPr>
            </w:pPr>
            <w:r>
              <w:rPr>
                <w:rFonts w:cs="Arial"/>
                <w:snapToGrid w:val="0"/>
                <w:szCs w:val="18"/>
              </w:rPr>
              <w:t>isNullable: True</w:t>
            </w:r>
          </w:p>
        </w:tc>
      </w:tr>
      <w:tr w:rsidR="00624BAB" w14:paraId="1B9203B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68343" w14:textId="77777777" w:rsidR="00624BAB" w:rsidRDefault="00624BAB" w:rsidP="00D8586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CF68586" w14:textId="77777777" w:rsidR="00624BAB" w:rsidRDefault="00624BAB" w:rsidP="00D85869">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86D1389" w14:textId="77777777" w:rsidR="00624BAB" w:rsidRDefault="00624BAB" w:rsidP="00D85869">
            <w:pPr>
              <w:pStyle w:val="TAL"/>
              <w:rPr>
                <w:lang w:eastAsia="zh-CN"/>
              </w:rPr>
            </w:pPr>
          </w:p>
          <w:p w14:paraId="3B934EE7" w14:textId="77777777" w:rsidR="00624BAB" w:rsidRDefault="00624BAB" w:rsidP="00D8586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D46CF7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40927A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E65D7A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41005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59EB1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40EEC75" w14:textId="77777777" w:rsidR="00624BAB" w:rsidRDefault="00624BAB" w:rsidP="00D85869">
            <w:pPr>
              <w:pStyle w:val="TAL"/>
              <w:keepNext w:val="0"/>
              <w:keepLines w:val="0"/>
              <w:rPr>
                <w:rFonts w:cs="Arial"/>
                <w:snapToGrid w:val="0"/>
                <w:szCs w:val="18"/>
              </w:rPr>
            </w:pPr>
            <w:r>
              <w:rPr>
                <w:rFonts w:cs="Arial"/>
                <w:snapToGrid w:val="0"/>
                <w:szCs w:val="18"/>
              </w:rPr>
              <w:t>isNullable: True</w:t>
            </w:r>
          </w:p>
        </w:tc>
      </w:tr>
      <w:tr w:rsidR="00624BAB" w14:paraId="5C49FD5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6758D" w14:textId="77777777" w:rsidR="00624BAB" w:rsidRDefault="00624BAB" w:rsidP="00D8586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BF880C8" w14:textId="77777777" w:rsidR="00624BAB" w:rsidRPr="00B32DDD" w:rsidRDefault="00624BAB" w:rsidP="00D8586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7715B57" w14:textId="77777777" w:rsidR="00624BAB" w:rsidRPr="00B32DDD" w:rsidRDefault="00624BAB" w:rsidP="00D85869">
            <w:pPr>
              <w:pStyle w:val="TAL"/>
              <w:rPr>
                <w:rFonts w:cs="Arial"/>
                <w:iCs/>
                <w:szCs w:val="18"/>
                <w:lang w:eastAsia="en-GB"/>
              </w:rPr>
            </w:pPr>
          </w:p>
          <w:p w14:paraId="72C9D48C" w14:textId="77777777" w:rsidR="00624BAB" w:rsidRDefault="00624BAB" w:rsidP="00D8586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3EBE4B0" w14:textId="77777777" w:rsidR="00624BAB" w:rsidRPr="0063693E" w:rsidRDefault="00624BAB" w:rsidP="00D8586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BB10815" w14:textId="77777777" w:rsidR="00624BAB" w:rsidRPr="003A33B7" w:rsidRDefault="00624BAB" w:rsidP="00D8586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18FE6CB" w14:textId="77777777" w:rsidR="00624BAB" w:rsidRPr="000C5AEF" w:rsidRDefault="00624BAB" w:rsidP="00D8586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895D96D" w14:textId="77777777" w:rsidR="00624BAB" w:rsidRPr="00A17B5C" w:rsidRDefault="00624BAB" w:rsidP="00D8586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7C32913" w14:textId="77777777" w:rsidR="00624BAB" w:rsidRPr="00A17B5C" w:rsidRDefault="00624BAB" w:rsidP="00D85869">
            <w:pPr>
              <w:keepNext/>
              <w:keepLines/>
              <w:spacing w:after="0"/>
              <w:rPr>
                <w:rFonts w:ascii="Arial" w:hAnsi="Arial"/>
                <w:sz w:val="18"/>
                <w:szCs w:val="18"/>
                <w:lang w:val="en-US"/>
              </w:rPr>
            </w:pPr>
            <w:r w:rsidRPr="00A17B5C">
              <w:rPr>
                <w:rFonts w:ascii="Arial" w:hAnsi="Arial"/>
                <w:sz w:val="18"/>
                <w:szCs w:val="18"/>
                <w:lang w:val="en-US"/>
              </w:rPr>
              <w:t>defaultValue: None</w:t>
            </w:r>
          </w:p>
          <w:p w14:paraId="750BAF1E" w14:textId="77777777" w:rsidR="00624BAB" w:rsidRDefault="00624BAB" w:rsidP="00D85869">
            <w:pPr>
              <w:spacing w:after="0"/>
              <w:rPr>
                <w:rFonts w:ascii="Arial" w:hAnsi="Arial" w:cs="Arial"/>
                <w:snapToGrid w:val="0"/>
                <w:sz w:val="18"/>
                <w:szCs w:val="18"/>
              </w:rPr>
            </w:pPr>
            <w:r w:rsidRPr="00CB1285">
              <w:rPr>
                <w:szCs w:val="18"/>
                <w:lang w:val="en-US"/>
              </w:rPr>
              <w:t>isNullable: False</w:t>
            </w:r>
          </w:p>
        </w:tc>
      </w:tr>
      <w:tr w:rsidR="00624BAB" w14:paraId="7922343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90518" w14:textId="77777777" w:rsidR="00624BAB" w:rsidRDefault="00624BAB" w:rsidP="00D8586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C952151" w14:textId="77777777" w:rsidR="00624BAB" w:rsidRPr="004040C3" w:rsidRDefault="00624BAB" w:rsidP="00D8586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02BF1B8" w14:textId="77777777" w:rsidR="00624BAB" w:rsidRPr="00B32DDD" w:rsidRDefault="00624BAB" w:rsidP="00D85869">
            <w:pPr>
              <w:pStyle w:val="TAL"/>
              <w:rPr>
                <w:rFonts w:cs="Arial"/>
                <w:szCs w:val="18"/>
              </w:rPr>
            </w:pPr>
          </w:p>
          <w:p w14:paraId="60E5231E" w14:textId="77777777" w:rsidR="00624BAB" w:rsidRDefault="00624BAB" w:rsidP="00D8586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18118BA" w14:textId="77777777" w:rsidR="00624BAB" w:rsidRPr="0063693E" w:rsidRDefault="00624BAB" w:rsidP="00D8586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09E87D0" w14:textId="77777777" w:rsidR="00624BAB" w:rsidRPr="003A33B7" w:rsidRDefault="00624BAB" w:rsidP="00D8586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CCD1426" w14:textId="77777777" w:rsidR="00624BAB" w:rsidRPr="000C5AEF" w:rsidRDefault="00624BAB" w:rsidP="00D8586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28ACAA0" w14:textId="77777777" w:rsidR="00624BAB" w:rsidRPr="00A17B5C" w:rsidRDefault="00624BAB" w:rsidP="00D8586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18C2747" w14:textId="77777777" w:rsidR="00624BAB" w:rsidRPr="00A17B5C" w:rsidRDefault="00624BAB" w:rsidP="00D85869">
            <w:pPr>
              <w:keepNext/>
              <w:keepLines/>
              <w:spacing w:after="0"/>
              <w:rPr>
                <w:rFonts w:ascii="Arial" w:hAnsi="Arial"/>
                <w:sz w:val="18"/>
                <w:szCs w:val="18"/>
                <w:lang w:val="en-US"/>
              </w:rPr>
            </w:pPr>
            <w:r w:rsidRPr="00A17B5C">
              <w:rPr>
                <w:rFonts w:ascii="Arial" w:hAnsi="Arial"/>
                <w:sz w:val="18"/>
                <w:szCs w:val="18"/>
                <w:lang w:val="en-US"/>
              </w:rPr>
              <w:t>defaultValue: None</w:t>
            </w:r>
          </w:p>
          <w:p w14:paraId="38CBAFC0" w14:textId="77777777" w:rsidR="00624BAB" w:rsidRDefault="00624BAB" w:rsidP="00D85869">
            <w:pPr>
              <w:spacing w:after="0"/>
              <w:rPr>
                <w:rFonts w:ascii="Arial" w:hAnsi="Arial" w:cs="Arial"/>
                <w:snapToGrid w:val="0"/>
                <w:sz w:val="18"/>
                <w:szCs w:val="18"/>
              </w:rPr>
            </w:pPr>
            <w:r w:rsidRPr="00CB1285">
              <w:rPr>
                <w:szCs w:val="18"/>
                <w:lang w:val="en-US"/>
              </w:rPr>
              <w:t>isNullable: False</w:t>
            </w:r>
          </w:p>
        </w:tc>
      </w:tr>
      <w:tr w:rsidR="00624BAB" w14:paraId="36D1B31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AD9AF"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CBDDA07" w14:textId="77777777" w:rsidR="00624BAB" w:rsidRDefault="00624BAB" w:rsidP="00D85869">
            <w:pPr>
              <w:pStyle w:val="TAL"/>
              <w:rPr>
                <w:lang w:eastAsia="zh-CN"/>
              </w:rPr>
            </w:pPr>
            <w:r>
              <w:rPr>
                <w:lang w:eastAsia="zh-CN"/>
              </w:rPr>
              <w:t>An attribute specifies whether the resources to be allocated to the network slice subnet may be shared with another network slice subnet(s).</w:t>
            </w:r>
          </w:p>
          <w:p w14:paraId="7A621502" w14:textId="77777777" w:rsidR="00624BAB" w:rsidRDefault="00624BAB" w:rsidP="00D85869">
            <w:pPr>
              <w:pStyle w:val="TAL"/>
              <w:rPr>
                <w:lang w:eastAsia="zh-CN"/>
              </w:rPr>
            </w:pPr>
          </w:p>
          <w:p w14:paraId="1FCCDF18" w14:textId="77777777" w:rsidR="00624BAB" w:rsidRDefault="00624BAB" w:rsidP="00D8586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1976ED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79830C4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37A32F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2030D3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A1EFA1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16DB2D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Yes</w:t>
            </w:r>
          </w:p>
          <w:p w14:paraId="38733554" w14:textId="77777777" w:rsidR="00624BAB" w:rsidRDefault="00624BAB" w:rsidP="00D85869">
            <w:pPr>
              <w:spacing w:after="0"/>
              <w:rPr>
                <w:rFonts w:ascii="Arial" w:hAnsi="Arial" w:cs="Arial"/>
                <w:snapToGrid w:val="0"/>
                <w:sz w:val="18"/>
                <w:szCs w:val="18"/>
              </w:rPr>
            </w:pPr>
            <w:r>
              <w:rPr>
                <w:rFonts w:cs="Arial"/>
                <w:snapToGrid w:val="0"/>
                <w:szCs w:val="18"/>
              </w:rPr>
              <w:t>isNullable: True</w:t>
            </w:r>
          </w:p>
        </w:tc>
      </w:tr>
      <w:tr w:rsidR="00624BAB" w14:paraId="556FEF1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FDEC2" w14:textId="77777777" w:rsidR="00624BAB" w:rsidRDefault="00624BAB" w:rsidP="00D8586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2A17FCF" w14:textId="77777777" w:rsidR="00624BAB" w:rsidRDefault="00624BAB" w:rsidP="00D8586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8B0FF0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ServiceProfile</w:t>
            </w:r>
          </w:p>
          <w:p w14:paraId="3935107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43C5FD4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914D6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542BE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3A245C6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1FFA03C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696217B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151C" w14:textId="77777777" w:rsidR="00624BAB" w:rsidRDefault="00624BAB" w:rsidP="00D8586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977AA64" w14:textId="77777777" w:rsidR="00624BAB" w:rsidRDefault="00624BAB" w:rsidP="00D85869">
            <w:pPr>
              <w:pStyle w:val="TAL"/>
              <w:rPr>
                <w:lang w:eastAsia="zh-CN"/>
              </w:rPr>
            </w:pPr>
            <w:r>
              <w:rPr>
                <w:lang w:eastAsia="zh-CN"/>
              </w:rPr>
              <w:t>An attribute specifies a list of SliceProfile (see clause 6.3.4) supported by the network slice subnet.</w:t>
            </w:r>
          </w:p>
          <w:p w14:paraId="4ED0824A" w14:textId="77777777" w:rsidR="00624BAB" w:rsidRDefault="00624BAB" w:rsidP="00D85869">
            <w:pPr>
              <w:pStyle w:val="TAL"/>
              <w:rPr>
                <w:lang w:eastAsia="zh-CN"/>
              </w:rPr>
            </w:pPr>
          </w:p>
          <w:p w14:paraId="3023210F" w14:textId="77777777" w:rsidR="00624BAB" w:rsidRPr="00A71F56" w:rsidRDefault="00624BAB" w:rsidP="00D85869">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4EB7FD90" w14:textId="77777777" w:rsidR="00624BAB" w:rsidRPr="00A71F56" w:rsidRDefault="00624BAB" w:rsidP="00D85869">
            <w:pPr>
              <w:pStyle w:val="TAL"/>
            </w:pPr>
          </w:p>
          <w:p w14:paraId="0387513C" w14:textId="77777777" w:rsidR="00624BAB" w:rsidRDefault="00624BAB" w:rsidP="00D8586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9442F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SliceProfile</w:t>
            </w:r>
          </w:p>
          <w:p w14:paraId="47CE18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4880A77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AA670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E28764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614E8F4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1DDAAE6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5DF1A60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7178" w14:textId="77777777" w:rsidR="00624BAB" w:rsidRDefault="00624BAB" w:rsidP="00D8586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44EF131" w14:textId="77777777" w:rsidR="00624BAB" w:rsidRDefault="00624BAB" w:rsidP="00D8586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387D485" w14:textId="77777777" w:rsidR="00624BAB" w:rsidRDefault="00624BAB" w:rsidP="00D85869">
            <w:pPr>
              <w:pStyle w:val="TAL"/>
              <w:rPr>
                <w:snapToGrid w:val="0"/>
              </w:rPr>
            </w:pPr>
          </w:p>
          <w:p w14:paraId="4CF0C57D" w14:textId="77777777" w:rsidR="00624BAB" w:rsidRDefault="00624BAB" w:rsidP="00D85869">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4BD517B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48FB900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5D0965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E24338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2DD9138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BCE6A2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8CAFA50" w14:textId="77777777" w:rsidR="00624BAB" w:rsidRDefault="00624BAB" w:rsidP="00D85869">
            <w:pPr>
              <w:spacing w:after="0"/>
              <w:rPr>
                <w:rFonts w:ascii="Arial" w:hAnsi="Arial" w:cs="Arial"/>
                <w:snapToGrid w:val="0"/>
                <w:sz w:val="18"/>
                <w:szCs w:val="18"/>
              </w:rPr>
            </w:pPr>
            <w:r>
              <w:rPr>
                <w:rFonts w:cs="Arial"/>
                <w:snapToGrid w:val="0"/>
                <w:szCs w:val="18"/>
              </w:rPr>
              <w:t>isNullable: False</w:t>
            </w:r>
          </w:p>
        </w:tc>
      </w:tr>
      <w:tr w:rsidR="00624BAB" w14:paraId="186613B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C3C82"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B29FD67" w14:textId="77777777" w:rsidR="00624BAB" w:rsidRDefault="00624BAB" w:rsidP="00D8586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EB186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DelayTolerance</w:t>
            </w:r>
          </w:p>
          <w:p w14:paraId="4A142C4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2F3086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096B0E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00EA6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7D0DE06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468614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E9CD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EA46DCE" w14:textId="77777777" w:rsidR="00624BAB" w:rsidRDefault="00624BAB" w:rsidP="00D8586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55152F0F" w14:textId="77777777" w:rsidR="00624BAB" w:rsidRDefault="00624BAB" w:rsidP="00D85869">
            <w:pPr>
              <w:pStyle w:val="TAL"/>
              <w:rPr>
                <w:rFonts w:cs="Arial"/>
                <w:szCs w:val="18"/>
              </w:rPr>
            </w:pPr>
          </w:p>
          <w:p w14:paraId="28BB2745"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2EDE4D39"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21453E4E"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73EB7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121CDF6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8B2CAC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E1A311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DDB63C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748FAA5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4E3B5E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1723A" w14:textId="77777777" w:rsidR="00624BAB" w:rsidRDefault="00624BAB" w:rsidP="00D8586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E17CE79" w14:textId="77777777" w:rsidR="00624BAB" w:rsidRDefault="00624BAB" w:rsidP="00D8586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58C2A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DeterministicComm</w:t>
            </w:r>
          </w:p>
          <w:p w14:paraId="7230AAE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01954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6BD6BB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BD9999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45E59DC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7B5378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68FD2" w14:textId="77777777" w:rsidR="00624BAB" w:rsidRPr="00603CDA" w:rsidRDefault="00624BAB" w:rsidP="00D8586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28865E0"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5B8FC2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DeterministicComm</w:t>
            </w:r>
          </w:p>
          <w:p w14:paraId="04ADF30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05045D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294A9E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C4666A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13DD9BF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4C13E9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F5BD4"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412B98B" w14:textId="77777777" w:rsidR="00624BAB" w:rsidRDefault="00624BAB" w:rsidP="00D8586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D64E80E" w14:textId="77777777" w:rsidR="00624BAB" w:rsidRDefault="00624BAB" w:rsidP="00D85869">
            <w:pPr>
              <w:pStyle w:val="TAL"/>
              <w:rPr>
                <w:rFonts w:cs="Arial"/>
                <w:szCs w:val="18"/>
              </w:rPr>
            </w:pPr>
          </w:p>
          <w:p w14:paraId="532743C4"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245F9896"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026D78EE"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4EC0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69A05AE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7CD53B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B12A6D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59697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7D3992C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663AF3A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A7C86"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FD7E277" w14:textId="77777777" w:rsidR="00624BAB" w:rsidRDefault="00624BAB" w:rsidP="00D8586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817DB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64CA97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560E56F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7F2BB4B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AC0F9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82B752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70CBFF8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1F8E6"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6D68857" w14:textId="77777777" w:rsidR="00624BAB" w:rsidRDefault="00624BAB" w:rsidP="00D8586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F3943F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2F0B30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710965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263708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BE1A3D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A5862E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2BD6F6E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80AE63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68335"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3B465B1" w14:textId="77777777" w:rsidR="00624BAB" w:rsidRDefault="00624BAB" w:rsidP="00D8586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AADFE2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FFD247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D6CEFE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73B4DF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92A3A7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412DE1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12DF354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9DAD04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9403"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D4E3FD6" w14:textId="77777777" w:rsidR="00624BAB" w:rsidRDefault="00624BAB" w:rsidP="00D85869">
            <w:pPr>
              <w:pStyle w:val="TAL"/>
              <w:rPr>
                <w:lang w:eastAsia="de-DE"/>
              </w:rPr>
            </w:pPr>
            <w:r>
              <w:rPr>
                <w:lang w:eastAsia="de-DE"/>
              </w:rPr>
              <w:t xml:space="preserve">This attribute defines data rate supported by the network slice per UE, refer NG.116 [50]. </w:t>
            </w:r>
          </w:p>
          <w:p w14:paraId="7DF3BB3F"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635D2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XLThpt</w:t>
            </w:r>
          </w:p>
          <w:p w14:paraId="20FA09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33AD83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384DC2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AFE331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4FA9CF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6D63D47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4B2271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98D9"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C75A13D" w14:textId="77777777" w:rsidR="00624BAB" w:rsidRDefault="00624BAB" w:rsidP="00D85869">
            <w:pPr>
              <w:pStyle w:val="TAL"/>
              <w:rPr>
                <w:lang w:eastAsia="de-DE"/>
              </w:rPr>
            </w:pPr>
            <w:r>
              <w:rPr>
                <w:lang w:eastAsia="de-DE"/>
              </w:rPr>
              <w:t>This attribute describes the guaranteed data rate.</w:t>
            </w:r>
          </w:p>
          <w:p w14:paraId="67B763EB"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81288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52FBB98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E0A242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619A78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213C210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1ACC24F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10A04A5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35D26"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D695DEF" w14:textId="77777777" w:rsidR="00624BAB" w:rsidRDefault="00624BAB" w:rsidP="00D85869">
            <w:pPr>
              <w:pStyle w:val="TAL"/>
              <w:rPr>
                <w:lang w:eastAsia="de-DE"/>
              </w:rPr>
            </w:pPr>
            <w:r>
              <w:rPr>
                <w:lang w:eastAsia="de-DE"/>
              </w:rPr>
              <w:t>This attribute describes the maximum data rate.</w:t>
            </w:r>
          </w:p>
          <w:p w14:paraId="7E457F93"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3C1E0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5C5863C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5F8D1D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595F07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4366E7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0738299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510D56D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0C631"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5D036CA" w14:textId="77777777" w:rsidR="00624BAB" w:rsidRDefault="00624BAB" w:rsidP="00D8586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FD2E049"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F348D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XLThpt</w:t>
            </w:r>
          </w:p>
          <w:p w14:paraId="2B3EC89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2A2D45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BB945B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DB3EF6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AF3C9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6592EFF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4270A97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923BE"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A6CD4E3" w14:textId="77777777" w:rsidR="00624BAB" w:rsidRDefault="00624BAB" w:rsidP="00D85869">
            <w:pPr>
              <w:pStyle w:val="TAL"/>
              <w:rPr>
                <w:lang w:eastAsia="de-DE"/>
              </w:rPr>
            </w:pPr>
            <w:r>
              <w:rPr>
                <w:lang w:eastAsia="de-DE"/>
              </w:rPr>
              <w:t xml:space="preserve">This attribute defines data rate supported by the network slice per UE, refer NG.116 [50]. </w:t>
            </w:r>
          </w:p>
          <w:p w14:paraId="4C2FF064"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603B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XLThpt</w:t>
            </w:r>
          </w:p>
          <w:p w14:paraId="5B68958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63E7D3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6579BC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9FEE1A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2229EE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2536CD5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567F42F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24E23"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A1C83FB" w14:textId="77777777" w:rsidR="00624BAB" w:rsidRDefault="00624BAB" w:rsidP="00D8586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3002A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XLThpt</w:t>
            </w:r>
          </w:p>
          <w:p w14:paraId="28655D0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3AF38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409084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98E7D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A68FA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4861441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6163C15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9A2B3" w14:textId="77777777" w:rsidR="00624BAB" w:rsidRDefault="00624BAB" w:rsidP="00D8586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D238F1C" w14:textId="77777777" w:rsidR="00624BAB" w:rsidRDefault="00624BAB" w:rsidP="00D8586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35F62B"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31B70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MaxPktSize</w:t>
            </w:r>
          </w:p>
          <w:p w14:paraId="13472E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CC196B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9C06F9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68667D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6D49CD4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435650B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270E51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C20C9" w14:textId="77777777" w:rsidR="00624BAB" w:rsidRPr="007B738C" w:rsidRDefault="00624BAB" w:rsidP="00D8586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5828920" w14:textId="77777777" w:rsidR="00624BAB" w:rsidRDefault="00624BAB" w:rsidP="00D8586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BD35CC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MaxPktSize</w:t>
            </w:r>
          </w:p>
          <w:p w14:paraId="369A209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1E04D5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502F2D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D2A265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550D154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71F6C1A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EAE2A2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2464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81FDDBA" w14:textId="77777777" w:rsidR="00624BAB" w:rsidRDefault="00624BAB" w:rsidP="00D85869">
            <w:pPr>
              <w:pStyle w:val="TAL"/>
              <w:rPr>
                <w:lang w:eastAsia="de-DE"/>
              </w:rPr>
            </w:pPr>
            <w:r>
              <w:rPr>
                <w:lang w:eastAsia="de-DE"/>
              </w:rPr>
              <w:t xml:space="preserve">This parameter specifies the maximum packet size supported by the network slice, refer NG.116 [50]. </w:t>
            </w:r>
          </w:p>
          <w:p w14:paraId="3989F5AC"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A29DC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058CA4E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F9F0D4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3CC60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22A1482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05A0A3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9459D3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8A2102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38005"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7A30A98" w14:textId="77777777" w:rsidR="00624BAB" w:rsidRDefault="00624BAB" w:rsidP="00D85869">
            <w:pPr>
              <w:pStyle w:val="TAL"/>
              <w:rPr>
                <w:lang w:eastAsia="de-DE"/>
              </w:rPr>
            </w:pPr>
            <w:r>
              <w:rPr>
                <w:lang w:eastAsia="de-DE"/>
              </w:rPr>
              <w:t xml:space="preserve">This parameter defines the maximum number of concurrent PDU sessions supported by the network slice on 3GPP access type, refer NG.116 [50]. </w:t>
            </w:r>
          </w:p>
          <w:p w14:paraId="54DA4DB2"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E395C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MaxNumberofPDUSessions</w:t>
            </w:r>
          </w:p>
          <w:p w14:paraId="16F5032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085BFA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6178D5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0962A9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5BED5AA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BBB39B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38AAA8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26683"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03367DD" w14:textId="77777777" w:rsidR="00624BAB" w:rsidRDefault="00624BAB" w:rsidP="00D85869">
            <w:pPr>
              <w:pStyle w:val="TAL"/>
              <w:rPr>
                <w:lang w:eastAsia="de-DE"/>
              </w:rPr>
            </w:pPr>
            <w:r>
              <w:rPr>
                <w:lang w:eastAsia="de-DE"/>
              </w:rPr>
              <w:t xml:space="preserve">This parameter defines the maximum number of concurrent PDU sessions supported by the network slice, refer NG.116 [50]. </w:t>
            </w:r>
          </w:p>
          <w:p w14:paraId="6F244C91"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9A5B3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2AA7FF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1FCBE1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8144BA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DA6DEF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65C59F3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697B201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73EA4AA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DFD20"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8A491E9" w14:textId="77777777" w:rsidR="00624BAB" w:rsidRDefault="00624BAB" w:rsidP="00D85869">
            <w:pPr>
              <w:pStyle w:val="TAL"/>
              <w:rPr>
                <w:lang w:eastAsia="de-DE"/>
              </w:rPr>
            </w:pPr>
            <w:r>
              <w:rPr>
                <w:lang w:eastAsia="de-DE"/>
              </w:rPr>
              <w:t xml:space="preserve">This parameter defines the maximum number of concurrent PDU sessions supported by the network slice on non 3GPP access type, refer NG.116 [50]. </w:t>
            </w:r>
          </w:p>
          <w:p w14:paraId="1C7E76F5" w14:textId="77777777" w:rsidR="00624BAB" w:rsidRDefault="00624BAB" w:rsidP="00D8586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AA64A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187C654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74531D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49542D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D3328F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0EB7A8A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6CD0FF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5820BF3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EACE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57CEC38" w14:textId="77777777" w:rsidR="00624BAB" w:rsidRDefault="00624BAB" w:rsidP="00D8586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7EFE60"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F1A7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B3D8A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18B61F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B39749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63B232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05C0FFC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30918AE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3B575"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565309B" w14:textId="77777777" w:rsidR="00624BAB" w:rsidRDefault="00624BAB" w:rsidP="00D8586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60681C0"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AC7B9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0E0F203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755379D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1E768FE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57BD74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3AFDAAE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287AA51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986FE"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90CB362" w14:textId="77777777" w:rsidR="00624BAB" w:rsidRDefault="00624BAB" w:rsidP="00D8586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74AB322"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C6F4D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NBIoT</w:t>
            </w:r>
          </w:p>
          <w:p w14:paraId="26ABE5F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BA263B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FD735C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E37AB4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48B37AC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62D04CF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B8FE4"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06BC3F8" w14:textId="77777777" w:rsidR="00624BAB" w:rsidRDefault="00624BAB" w:rsidP="00D8586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149C607" w14:textId="77777777" w:rsidR="00624BAB" w:rsidRDefault="00624BAB" w:rsidP="00D85869">
            <w:pPr>
              <w:pStyle w:val="TAL"/>
              <w:rPr>
                <w:rFonts w:cs="Arial"/>
                <w:szCs w:val="18"/>
              </w:rPr>
            </w:pPr>
          </w:p>
          <w:p w14:paraId="763ED893"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64077E07"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0E7AD1D9"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8D13C9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2E0F112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311CEE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D3B1D3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FDC30F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4D4ECB0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990D6F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6B0F8"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3600E3C" w14:textId="77777777" w:rsidR="00624BAB" w:rsidRDefault="00624BAB" w:rsidP="00D8586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70EDC41"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a base station and a mobile device and</w:t>
            </w:r>
          </w:p>
          <w:p w14:paraId="502475E4"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mobile devices.</w:t>
            </w:r>
          </w:p>
          <w:p w14:paraId="21CB8239"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4F88B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Synchronicity</w:t>
            </w:r>
          </w:p>
          <w:p w14:paraId="613DB82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7CF069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C3D895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FCA429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D6A7E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6D10980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3D26B"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5FC230C" w14:textId="77777777" w:rsidR="00624BAB" w:rsidRDefault="00624BAB" w:rsidP="00D8586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4D94479" w14:textId="77777777" w:rsidR="00624BAB" w:rsidRDefault="00624BAB" w:rsidP="00D85869">
            <w:pPr>
              <w:pStyle w:val="TAL"/>
              <w:rPr>
                <w:rFonts w:cs="Arial"/>
                <w:color w:val="000000"/>
                <w:szCs w:val="18"/>
                <w:lang w:eastAsia="zh-CN"/>
              </w:rPr>
            </w:pPr>
          </w:p>
          <w:p w14:paraId="2E24A9E1"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4F95E0FF" w14:textId="77777777" w:rsidR="00624BAB" w:rsidRDefault="00624BAB" w:rsidP="00D85869">
            <w:pPr>
              <w:spacing w:after="0"/>
              <w:rPr>
                <w:rFonts w:ascii="Arial" w:hAnsi="Arial" w:cs="Arial"/>
                <w:sz w:val="18"/>
                <w:szCs w:val="18"/>
              </w:rPr>
            </w:pPr>
            <w:r>
              <w:rPr>
                <w:rFonts w:ascii="Arial" w:hAnsi="Arial" w:cs="Arial"/>
                <w:sz w:val="18"/>
                <w:szCs w:val="18"/>
              </w:rPr>
              <w:t>"NOT_SUPPORTED", "BETWEEN_BS_AND_UE", "BETWEEN_BS_AND_UE_AND_UE_AND_UE".</w:t>
            </w:r>
          </w:p>
          <w:p w14:paraId="43E582AF"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D34A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02E0721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785DF4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5D2A6F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D5C474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3827E1D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C7E3A5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107A"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DD2E592"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EBDF64B"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89E769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22381C1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99FEF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7D6F91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D1E930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8FBBC9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5F8EC74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917E91"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5B13B6C" w14:textId="77777777" w:rsidR="00624BAB" w:rsidRDefault="00624BAB" w:rsidP="00D8586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B41614B"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a base station and a mobile device and</w:t>
            </w:r>
          </w:p>
          <w:p w14:paraId="463E69E4"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mobile devices.</w:t>
            </w:r>
          </w:p>
          <w:p w14:paraId="63711C2E"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52EE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SynchronicityRANSubnet</w:t>
            </w:r>
          </w:p>
          <w:p w14:paraId="59840ED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A393F7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143B1E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D0C112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32FAEE2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9C6FE4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FAD5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42A6F99" w14:textId="77777777" w:rsidR="00624BAB" w:rsidRDefault="00624BAB" w:rsidP="00D8586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B081DDD" w14:textId="77777777" w:rsidR="00624BAB" w:rsidRDefault="00624BAB" w:rsidP="00D85869">
            <w:pPr>
              <w:pStyle w:val="TAL"/>
              <w:rPr>
                <w:rFonts w:cs="Arial"/>
                <w:color w:val="000000"/>
                <w:szCs w:val="18"/>
                <w:lang w:eastAsia="zh-CN"/>
              </w:rPr>
            </w:pPr>
          </w:p>
          <w:p w14:paraId="016EACF6"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0DEE0EA5" w14:textId="77777777" w:rsidR="00624BAB" w:rsidRDefault="00624BAB" w:rsidP="00D85869">
            <w:pPr>
              <w:spacing w:after="0"/>
              <w:rPr>
                <w:rFonts w:ascii="Arial" w:hAnsi="Arial" w:cs="Arial"/>
                <w:sz w:val="18"/>
                <w:szCs w:val="18"/>
              </w:rPr>
            </w:pPr>
            <w:r>
              <w:rPr>
                <w:rFonts w:ascii="Arial" w:hAnsi="Arial" w:cs="Arial"/>
                <w:sz w:val="18"/>
                <w:szCs w:val="18"/>
              </w:rPr>
              <w:t>"NOT_SUPPORTED", "BETWEEN_BS_AND_UE", "BETWEEN_BS_AND_UE_AND_UE_AND_UE".</w:t>
            </w:r>
          </w:p>
          <w:p w14:paraId="00B4890B"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FA13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1CC4FC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C246D9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C8E120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1556E6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25794E8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F0417E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55364"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72CF141"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3020DC"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694E0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61E2F53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AE59F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61677F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70574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47450CA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7DE0842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59E3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76428CF" w14:textId="77777777" w:rsidR="00624BAB" w:rsidRDefault="00624BAB" w:rsidP="00D8586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87E4BD7"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304B4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UserMgmtOpen</w:t>
            </w:r>
          </w:p>
          <w:p w14:paraId="47C3AF6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92D55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B2A10E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37D7D23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DA8C02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49F491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A292E"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74A83EE" w14:textId="77777777" w:rsidR="00624BAB" w:rsidRDefault="00624BAB" w:rsidP="00D8586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0B42078" w14:textId="77777777" w:rsidR="00624BAB" w:rsidRDefault="00624BAB" w:rsidP="00D85869">
            <w:pPr>
              <w:pStyle w:val="TAL"/>
              <w:rPr>
                <w:rFonts w:cs="Arial"/>
                <w:szCs w:val="18"/>
              </w:rPr>
            </w:pPr>
          </w:p>
          <w:p w14:paraId="594E81B8"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33D35FCA"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4F0E8A18"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D4A00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270BCF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B310D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3DFA94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66E41C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2EDECE5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B05240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3842B"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0B241C9" w14:textId="77777777" w:rsidR="00624BAB" w:rsidRDefault="00624BAB" w:rsidP="00D8586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1927F88" w14:textId="77777777" w:rsidR="00624BAB" w:rsidRDefault="00624BAB" w:rsidP="00D85869">
            <w:pPr>
              <w:pStyle w:val="TAL"/>
              <w:rPr>
                <w:rFonts w:cs="Arial"/>
                <w:szCs w:val="18"/>
              </w:rPr>
            </w:pPr>
          </w:p>
          <w:p w14:paraId="2C335122"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BC5F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V2XCommMode</w:t>
            </w:r>
          </w:p>
          <w:p w14:paraId="209CAC7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59177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89C5F8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20ABCB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40F611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7E3608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41B6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2DCFA3F" w14:textId="77777777" w:rsidR="00624BAB" w:rsidRDefault="00624BAB" w:rsidP="00D8586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278E799" w14:textId="77777777" w:rsidR="00624BAB" w:rsidRDefault="00624BAB" w:rsidP="00D85869">
            <w:pPr>
              <w:pStyle w:val="TAL"/>
              <w:rPr>
                <w:rFonts w:cs="Arial"/>
                <w:szCs w:val="18"/>
              </w:rPr>
            </w:pPr>
          </w:p>
          <w:p w14:paraId="2359D8F0"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48E43F6F" w14:textId="77777777" w:rsidR="00624BAB" w:rsidRDefault="00624BAB" w:rsidP="00D85869">
            <w:pPr>
              <w:spacing w:after="0"/>
              <w:rPr>
                <w:rFonts w:ascii="Arial" w:hAnsi="Arial" w:cs="Arial"/>
                <w:sz w:val="18"/>
                <w:szCs w:val="18"/>
              </w:rPr>
            </w:pPr>
            <w:r>
              <w:rPr>
                <w:rFonts w:ascii="Arial" w:hAnsi="Arial" w:cs="Arial"/>
                <w:sz w:val="18"/>
                <w:szCs w:val="18"/>
              </w:rPr>
              <w:t>"NOT_SUPPORTED", "SUPPORTED_BY_NR".</w:t>
            </w:r>
          </w:p>
          <w:p w14:paraId="776273C4"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001C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7A4D06D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80CEF0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33BAA5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303167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880950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53D154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9F899"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08C2E738" w14:textId="77777777" w:rsidR="00624BAB" w:rsidRDefault="00624BAB" w:rsidP="00D85869">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2CF67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2FF7B94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D8C8DC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2428A83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6CB4A4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7FECA9D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624BAB" w14:paraId="770C5E0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5C253"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71DC9DDA" w14:textId="77777777" w:rsidR="00624BAB" w:rsidRDefault="00624BAB" w:rsidP="00D8586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7A09AC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TermDensity</w:t>
            </w:r>
          </w:p>
          <w:p w14:paraId="275E6B0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C3CE83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7A5B6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2B4938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32F834B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5301C02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0EA52"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AA1E49" w14:textId="77777777" w:rsidR="00624BAB" w:rsidRDefault="00624BAB" w:rsidP="00D8586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58AFD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365E6C0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F620BD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F6E5BF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7CB6A3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31B6F5D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1189AB8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54E7F"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91105B2" w14:textId="77777777" w:rsidR="00624BAB" w:rsidRDefault="00624BAB" w:rsidP="00D8586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147A4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Positioning</w:t>
            </w:r>
          </w:p>
          <w:p w14:paraId="25A3858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D466B6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194173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94B013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1D7AF80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056C6E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5964E"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4E426BF" w14:textId="77777777" w:rsidR="00624BAB" w:rsidRDefault="00624BAB" w:rsidP="00D8586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FAF4340" w14:textId="77777777" w:rsidR="00624BAB" w:rsidRDefault="00624BAB" w:rsidP="00D85869">
            <w:pPr>
              <w:pStyle w:val="TAL"/>
              <w:rPr>
                <w:rFonts w:cs="Arial"/>
                <w:szCs w:val="18"/>
              </w:rPr>
            </w:pPr>
            <w:r>
              <w:rPr>
                <w:rFonts w:cs="Arial"/>
                <w:szCs w:val="18"/>
              </w:rPr>
              <w:t>CIDE_CID, OTDOA, RF_FINGERPRINTING, AECID, HYBRID_POSITIONING, NET_RTK.</w:t>
            </w:r>
          </w:p>
          <w:p w14:paraId="01B3F49A"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BB5F4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024334D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74FB57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F14C0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EFEA96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0AB657E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0D6C14A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A7106"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D6EE7D8"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2C11C44" w14:textId="77777777" w:rsidR="00624BAB" w:rsidRDefault="00624BAB" w:rsidP="00D85869">
            <w:pPr>
              <w:pStyle w:val="TAL"/>
              <w:rPr>
                <w:rFonts w:cs="Arial"/>
                <w:color w:val="000000"/>
                <w:szCs w:val="18"/>
                <w:lang w:eastAsia="zh-CN"/>
              </w:rPr>
            </w:pPr>
          </w:p>
          <w:p w14:paraId="35662B87"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2BA0B72E" w14:textId="77777777" w:rsidR="00624BAB" w:rsidRDefault="00624BAB" w:rsidP="00D85869">
            <w:pPr>
              <w:spacing w:after="0"/>
              <w:rPr>
                <w:rFonts w:ascii="Arial" w:hAnsi="Arial" w:cs="Arial"/>
                <w:sz w:val="18"/>
                <w:szCs w:val="18"/>
              </w:rPr>
            </w:pPr>
            <w:r>
              <w:rPr>
                <w:rFonts w:ascii="Arial" w:hAnsi="Arial" w:cs="Arial"/>
                <w:sz w:val="18"/>
                <w:szCs w:val="18"/>
              </w:rPr>
              <w:t>"PERSEC", "PERMIN", "PERHOUR".</w:t>
            </w:r>
          </w:p>
          <w:p w14:paraId="4FA03115"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87D68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293D17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7CC1C7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C6BF51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34A7401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0F5365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6FA169F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17EF3"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54FE4CD"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50972F9"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8CA6E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2CEAD93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89BAD6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75933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414984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3521E02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7E0705C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B5092"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5FEC616"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A01F3A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PositioningRANSubnet</w:t>
            </w:r>
          </w:p>
          <w:p w14:paraId="67EE7B8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305ED0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5629FC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398494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44409E5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50E2C2E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75C0D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674DE30" w14:textId="77777777" w:rsidR="00624BAB" w:rsidRDefault="00624BAB" w:rsidP="00D8586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C7CB3AD" w14:textId="77777777" w:rsidR="00624BAB" w:rsidRDefault="00624BAB" w:rsidP="00D85869">
            <w:pPr>
              <w:pStyle w:val="TAL"/>
              <w:rPr>
                <w:rFonts w:cs="Arial"/>
                <w:szCs w:val="18"/>
              </w:rPr>
            </w:pPr>
            <w:r>
              <w:rPr>
                <w:rFonts w:cs="Arial"/>
                <w:szCs w:val="18"/>
              </w:rPr>
              <w:t>CIDE_CID, OTDOA, RF_FINGERPRINTING, AECID, HYBRID_POSITIONING, NET_RTK.</w:t>
            </w:r>
          </w:p>
          <w:p w14:paraId="1705BE54"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63651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4A2B307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5EF867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10694B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4850D4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2F5AFE8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F21B79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CE80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53EE80E"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95936CD" w14:textId="77777777" w:rsidR="00624BAB" w:rsidRDefault="00624BAB" w:rsidP="00D85869">
            <w:pPr>
              <w:pStyle w:val="TAL"/>
              <w:rPr>
                <w:rFonts w:cs="Arial"/>
                <w:color w:val="000000"/>
                <w:szCs w:val="18"/>
                <w:lang w:eastAsia="zh-CN"/>
              </w:rPr>
            </w:pPr>
          </w:p>
          <w:p w14:paraId="1E984EE3"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541709F8" w14:textId="77777777" w:rsidR="00624BAB" w:rsidRDefault="00624BAB" w:rsidP="00D85869">
            <w:pPr>
              <w:spacing w:after="0"/>
              <w:rPr>
                <w:rFonts w:ascii="Arial" w:hAnsi="Arial" w:cs="Arial"/>
                <w:sz w:val="18"/>
                <w:szCs w:val="18"/>
              </w:rPr>
            </w:pPr>
            <w:r>
              <w:rPr>
                <w:rFonts w:ascii="Arial" w:hAnsi="Arial" w:cs="Arial"/>
                <w:sz w:val="18"/>
                <w:szCs w:val="18"/>
              </w:rPr>
              <w:t>"PERSEC", "PERMIN", "PERHOUR".</w:t>
            </w:r>
          </w:p>
          <w:p w14:paraId="12E64F14"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747FE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185B2E9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D1610E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292FF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C506CA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465C41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4BF32AB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D365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36B2FBB"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212D746"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D9771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0CB98A7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501AF0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CA56BE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212A33A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B0C24F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24C7334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B7D2F"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5BE5CD4" w14:textId="77777777" w:rsidR="00624BAB" w:rsidRDefault="00624BAB" w:rsidP="00D8586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2FBE1F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5417CBD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FF3E98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B527B2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64BF10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0A6A22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2B510A0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7D65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CB7428B" w14:textId="77777777" w:rsidR="00624BAB" w:rsidRDefault="00624BAB" w:rsidP="00D8586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08E0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77D5CA4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FBF06D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E769E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79A562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26E7F28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21E4C41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988BA"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5FF2289" w14:textId="77777777" w:rsidR="00624BAB" w:rsidRDefault="00624BAB" w:rsidP="00D8586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7DCA8E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774781A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D469DB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91C730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375CAA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58ED47B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07BEA85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2ADCB"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9123AFB" w14:textId="77777777" w:rsidR="00624BAB" w:rsidRDefault="00624BAB" w:rsidP="00D8586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B6DA12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7CC134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B0CA13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E92E3E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43DCBB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1BC16A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True</w:t>
            </w:r>
          </w:p>
        </w:tc>
      </w:tr>
      <w:tr w:rsidR="00624BAB" w14:paraId="7010F2E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DD67F" w14:textId="77777777" w:rsidR="00624BAB" w:rsidRDefault="00624BAB" w:rsidP="00D8586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1D2A9065" w14:textId="77777777" w:rsidR="00624BAB" w:rsidRDefault="00624BAB" w:rsidP="00D8586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4F22665" w14:textId="77777777" w:rsidR="00624BAB" w:rsidRPr="00CD0C8D" w:rsidRDefault="00624BAB" w:rsidP="00D85869">
            <w:pPr>
              <w:spacing w:after="0"/>
              <w:rPr>
                <w:rFonts w:ascii="Arial" w:hAnsi="Arial" w:cs="Arial"/>
                <w:snapToGrid w:val="0"/>
                <w:sz w:val="18"/>
                <w:szCs w:val="18"/>
              </w:rPr>
            </w:pPr>
            <w:r w:rsidRPr="00CD0C8D">
              <w:rPr>
                <w:rFonts w:ascii="Arial" w:hAnsi="Arial" w:cs="Arial"/>
                <w:snapToGrid w:val="0"/>
                <w:sz w:val="18"/>
                <w:szCs w:val="18"/>
              </w:rPr>
              <w:t>type: Real</w:t>
            </w:r>
          </w:p>
          <w:p w14:paraId="58B7B0E7" w14:textId="77777777" w:rsidR="00624BAB" w:rsidRPr="00CD0C8D" w:rsidRDefault="00624BAB" w:rsidP="00D85869">
            <w:pPr>
              <w:spacing w:after="0"/>
              <w:rPr>
                <w:rFonts w:ascii="Arial" w:hAnsi="Arial" w:cs="Arial"/>
                <w:snapToGrid w:val="0"/>
                <w:sz w:val="18"/>
                <w:szCs w:val="18"/>
              </w:rPr>
            </w:pPr>
            <w:r w:rsidRPr="00CD0C8D">
              <w:rPr>
                <w:rFonts w:ascii="Arial" w:hAnsi="Arial" w:cs="Arial"/>
                <w:snapToGrid w:val="0"/>
                <w:sz w:val="18"/>
                <w:szCs w:val="18"/>
              </w:rPr>
              <w:t>multiplicity: 1</w:t>
            </w:r>
          </w:p>
          <w:p w14:paraId="1A0A814F" w14:textId="77777777" w:rsidR="00624BAB" w:rsidRPr="00CD0C8D" w:rsidRDefault="00624BAB" w:rsidP="00D85869">
            <w:pPr>
              <w:spacing w:after="0"/>
              <w:rPr>
                <w:rFonts w:ascii="Arial" w:hAnsi="Arial" w:cs="Arial"/>
                <w:snapToGrid w:val="0"/>
                <w:sz w:val="18"/>
                <w:szCs w:val="18"/>
              </w:rPr>
            </w:pPr>
            <w:r w:rsidRPr="00CD0C8D">
              <w:rPr>
                <w:rFonts w:ascii="Arial" w:hAnsi="Arial" w:cs="Arial"/>
                <w:snapToGrid w:val="0"/>
                <w:sz w:val="18"/>
                <w:szCs w:val="18"/>
              </w:rPr>
              <w:t>isOrdered: N/A</w:t>
            </w:r>
          </w:p>
          <w:p w14:paraId="200F830D" w14:textId="77777777" w:rsidR="00624BAB" w:rsidRPr="00CD0C8D" w:rsidRDefault="00624BAB" w:rsidP="00D85869">
            <w:pPr>
              <w:spacing w:after="0"/>
              <w:rPr>
                <w:rFonts w:ascii="Arial" w:hAnsi="Arial" w:cs="Arial"/>
                <w:snapToGrid w:val="0"/>
                <w:sz w:val="18"/>
                <w:szCs w:val="18"/>
              </w:rPr>
            </w:pPr>
            <w:r w:rsidRPr="00CD0C8D">
              <w:rPr>
                <w:rFonts w:ascii="Arial" w:hAnsi="Arial" w:cs="Arial"/>
                <w:snapToGrid w:val="0"/>
                <w:sz w:val="18"/>
                <w:szCs w:val="18"/>
              </w:rPr>
              <w:t>isUnique: N/A</w:t>
            </w:r>
          </w:p>
          <w:p w14:paraId="0E234AEA" w14:textId="77777777" w:rsidR="00624BAB" w:rsidRPr="00CD0C8D" w:rsidRDefault="00624BAB" w:rsidP="00D85869">
            <w:pPr>
              <w:spacing w:after="0"/>
              <w:rPr>
                <w:rFonts w:ascii="Arial" w:hAnsi="Arial" w:cs="Arial"/>
                <w:snapToGrid w:val="0"/>
                <w:sz w:val="18"/>
                <w:szCs w:val="18"/>
              </w:rPr>
            </w:pPr>
            <w:r w:rsidRPr="00CD0C8D">
              <w:rPr>
                <w:rFonts w:ascii="Arial" w:hAnsi="Arial" w:cs="Arial"/>
                <w:snapToGrid w:val="0"/>
                <w:sz w:val="18"/>
                <w:szCs w:val="18"/>
              </w:rPr>
              <w:t>defaultValue: False</w:t>
            </w:r>
          </w:p>
          <w:p w14:paraId="7AFDA787" w14:textId="77777777" w:rsidR="00624BAB" w:rsidRDefault="00624BAB" w:rsidP="00D85869">
            <w:pPr>
              <w:spacing w:after="0"/>
              <w:rPr>
                <w:rFonts w:ascii="Arial" w:hAnsi="Arial" w:cs="Arial"/>
                <w:snapToGrid w:val="0"/>
                <w:sz w:val="18"/>
                <w:szCs w:val="18"/>
              </w:rPr>
            </w:pPr>
            <w:r w:rsidRPr="00CD0C8D">
              <w:rPr>
                <w:rFonts w:ascii="Arial" w:hAnsi="Arial" w:cs="Arial"/>
                <w:snapToGrid w:val="0"/>
                <w:sz w:val="18"/>
                <w:szCs w:val="18"/>
              </w:rPr>
              <w:t>isNullable: True</w:t>
            </w:r>
          </w:p>
        </w:tc>
      </w:tr>
      <w:tr w:rsidR="00624BAB" w14:paraId="0138927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39AB4" w14:textId="77777777" w:rsidR="00624BAB" w:rsidRDefault="00624BAB" w:rsidP="00D85869">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1D92BEF0" w14:textId="77777777" w:rsidR="00624BAB" w:rsidRDefault="00624BAB" w:rsidP="00D8586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1B3C4F9" w14:textId="77777777" w:rsidR="00624BAB" w:rsidRDefault="00624BAB" w:rsidP="00D8586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8983863" w14:textId="77777777" w:rsidR="00624BAB" w:rsidRDefault="00624BAB" w:rsidP="00D85869">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52B7DCB8" w14:textId="77777777" w:rsidR="00624BAB" w:rsidRDefault="00624BAB" w:rsidP="00D85869">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729B65DE" w14:textId="77777777" w:rsidR="00624BAB" w:rsidRDefault="00624BAB" w:rsidP="00D85869">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4E9FEC7C" w14:textId="77777777" w:rsidR="00624BAB" w:rsidRDefault="00624BAB" w:rsidP="00D85869">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68402E2E" w14:textId="77777777" w:rsidR="00624BAB" w:rsidRDefault="00624BAB" w:rsidP="00D85869">
            <w:pPr>
              <w:spacing w:after="0"/>
              <w:rPr>
                <w:rFonts w:ascii="Arial" w:hAnsi="Arial" w:cs="Arial"/>
                <w:snapToGrid w:val="0"/>
                <w:sz w:val="18"/>
                <w:szCs w:val="18"/>
              </w:rPr>
            </w:pPr>
            <w:r>
              <w:rPr>
                <w:rFonts w:ascii="Arial" w:eastAsiaTheme="minorEastAsia" w:hAnsi="Arial" w:cs="Arial"/>
                <w:snapToGrid w:val="0"/>
                <w:sz w:val="18"/>
                <w:szCs w:val="18"/>
              </w:rPr>
              <w:t>isNullable: True</w:t>
            </w:r>
          </w:p>
        </w:tc>
      </w:tr>
      <w:tr w:rsidR="00624BAB" w14:paraId="329AAF5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7034A"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F2632F6" w14:textId="77777777" w:rsidR="00624BAB" w:rsidRDefault="00624BAB" w:rsidP="00D8586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77DB6C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DN</w:t>
            </w:r>
          </w:p>
          <w:p w14:paraId="3CDA89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6CB62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389B6D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3539531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336720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p w14:paraId="0AC13F01" w14:textId="77777777" w:rsidR="00624BAB" w:rsidRDefault="00624BAB" w:rsidP="00D85869">
            <w:pPr>
              <w:spacing w:after="0"/>
              <w:rPr>
                <w:rFonts w:ascii="Arial" w:hAnsi="Arial" w:cs="Arial"/>
                <w:snapToGrid w:val="0"/>
                <w:sz w:val="18"/>
                <w:szCs w:val="18"/>
              </w:rPr>
            </w:pPr>
          </w:p>
        </w:tc>
      </w:tr>
      <w:tr w:rsidR="00624BAB" w14:paraId="0AF7EBD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5ED0E"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CA4185D" w14:textId="77777777" w:rsidR="00624BAB" w:rsidRDefault="00624BAB" w:rsidP="00D8586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E477F6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DN</w:t>
            </w:r>
          </w:p>
          <w:p w14:paraId="37EE6CA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50CC0AC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EC65DA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03454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7849E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p w14:paraId="25D22C3D" w14:textId="77777777" w:rsidR="00624BAB" w:rsidRDefault="00624BAB" w:rsidP="00D85869">
            <w:pPr>
              <w:spacing w:after="0"/>
              <w:rPr>
                <w:rFonts w:ascii="Arial" w:hAnsi="Arial" w:cs="Arial"/>
                <w:snapToGrid w:val="0"/>
                <w:sz w:val="18"/>
                <w:szCs w:val="18"/>
              </w:rPr>
            </w:pPr>
          </w:p>
        </w:tc>
      </w:tr>
      <w:tr w:rsidR="00624BAB" w14:paraId="41AE8C4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F5C1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21DA98A" w14:textId="77777777" w:rsidR="00624BAB" w:rsidRDefault="00624BAB" w:rsidP="00D8586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6FDE74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DN</w:t>
            </w:r>
          </w:p>
          <w:p w14:paraId="359E67F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190701B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D895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DB04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C5956A2" w14:textId="77777777" w:rsidR="00624BAB" w:rsidRDefault="00624BAB" w:rsidP="00D85869">
            <w:pPr>
              <w:pStyle w:val="TAL"/>
              <w:rPr>
                <w:rFonts w:cs="Arial"/>
                <w:snapToGrid w:val="0"/>
                <w:szCs w:val="18"/>
              </w:rPr>
            </w:pPr>
            <w:r>
              <w:rPr>
                <w:rFonts w:cs="Arial"/>
                <w:snapToGrid w:val="0"/>
                <w:szCs w:val="18"/>
              </w:rPr>
              <w:t>allowedValues: N/A</w:t>
            </w:r>
          </w:p>
          <w:p w14:paraId="0A5D70D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p w14:paraId="3DBE1EC0" w14:textId="77777777" w:rsidR="00624BAB" w:rsidRDefault="00624BAB" w:rsidP="00D85869">
            <w:pPr>
              <w:spacing w:after="0"/>
              <w:rPr>
                <w:rFonts w:ascii="Arial" w:hAnsi="Arial" w:cs="Arial"/>
                <w:snapToGrid w:val="0"/>
                <w:sz w:val="18"/>
                <w:szCs w:val="18"/>
              </w:rPr>
            </w:pPr>
          </w:p>
        </w:tc>
      </w:tr>
      <w:tr w:rsidR="00624BAB" w14:paraId="6ACC783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79804"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59FBBB4" w14:textId="77777777" w:rsidR="00624BAB" w:rsidRDefault="00624BAB" w:rsidP="00D8586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BF0B198" w14:textId="77777777" w:rsidR="00624BAB" w:rsidRDefault="00624BAB" w:rsidP="00D85869">
            <w:pPr>
              <w:pStyle w:val="TAL"/>
              <w:rPr>
                <w:rFonts w:cs="Arial"/>
                <w:snapToGrid w:val="0"/>
                <w:szCs w:val="18"/>
              </w:rPr>
            </w:pPr>
          </w:p>
          <w:p w14:paraId="6BD9FFD0" w14:textId="77777777" w:rsidR="00624BAB" w:rsidRDefault="00624BAB" w:rsidP="00D8586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537C879" w14:textId="77777777" w:rsidR="00624BAB" w:rsidRDefault="00624BAB" w:rsidP="00D85869">
            <w:pPr>
              <w:pStyle w:val="TAL"/>
              <w:rPr>
                <w:color w:val="000000"/>
              </w:rPr>
            </w:pPr>
          </w:p>
          <w:p w14:paraId="681291D0" w14:textId="77777777" w:rsidR="00624BAB" w:rsidRDefault="00624BAB" w:rsidP="00D8586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B70B9D2" w14:textId="77777777" w:rsidR="00624BAB" w:rsidRDefault="00624BAB" w:rsidP="00D85869">
            <w:pPr>
              <w:pStyle w:val="TAL"/>
            </w:pPr>
            <w:r>
              <w:t>type: IpAddress</w:t>
            </w:r>
          </w:p>
          <w:p w14:paraId="1E957E4A" w14:textId="77777777" w:rsidR="00624BAB" w:rsidRDefault="00624BAB" w:rsidP="00D85869">
            <w:pPr>
              <w:pStyle w:val="TAL"/>
            </w:pPr>
            <w:r>
              <w:t>multiplicity: 1</w:t>
            </w:r>
          </w:p>
          <w:p w14:paraId="681A9DEB" w14:textId="77777777" w:rsidR="00624BAB" w:rsidRDefault="00624BAB" w:rsidP="00D85869">
            <w:pPr>
              <w:pStyle w:val="TAL"/>
            </w:pPr>
            <w:r>
              <w:t>isOrdered: N/A</w:t>
            </w:r>
          </w:p>
          <w:p w14:paraId="602933AF" w14:textId="77777777" w:rsidR="00624BAB" w:rsidRDefault="00624BAB" w:rsidP="00D85869">
            <w:pPr>
              <w:pStyle w:val="TAL"/>
            </w:pPr>
            <w:r>
              <w:t>isUnique: N/A</w:t>
            </w:r>
          </w:p>
          <w:p w14:paraId="27B0AF52" w14:textId="77777777" w:rsidR="00624BAB" w:rsidRDefault="00624BAB" w:rsidP="00D85869">
            <w:pPr>
              <w:pStyle w:val="TAL"/>
            </w:pPr>
            <w:r>
              <w:t>defaultValue: None</w:t>
            </w:r>
          </w:p>
          <w:p w14:paraId="4042A219" w14:textId="77777777" w:rsidR="00624BAB" w:rsidRDefault="00624BAB" w:rsidP="00D85869">
            <w:pPr>
              <w:pStyle w:val="TAL"/>
            </w:pPr>
            <w:r>
              <w:t>isNullable: False</w:t>
            </w:r>
          </w:p>
          <w:p w14:paraId="57517398" w14:textId="77777777" w:rsidR="00624BAB" w:rsidRDefault="00624BAB" w:rsidP="00D85869">
            <w:pPr>
              <w:spacing w:after="0"/>
              <w:rPr>
                <w:rFonts w:ascii="Arial" w:hAnsi="Arial" w:cs="Arial"/>
                <w:snapToGrid w:val="0"/>
                <w:sz w:val="18"/>
                <w:szCs w:val="18"/>
              </w:rPr>
            </w:pPr>
          </w:p>
        </w:tc>
      </w:tr>
      <w:tr w:rsidR="00624BAB" w14:paraId="7A816B1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DBD30" w14:textId="77777777" w:rsidR="00624BAB" w:rsidRDefault="00624BAB" w:rsidP="00D85869">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2BFAC30" w14:textId="77777777" w:rsidR="00624BAB" w:rsidRDefault="00624BAB" w:rsidP="00D8586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E3D676E" w14:textId="77777777" w:rsidR="00624BAB" w:rsidRDefault="00624BAB" w:rsidP="00D8586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4B5D76D"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F166316"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18E431D0"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0557C4EB"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132A225F"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5275566D" w14:textId="77777777" w:rsidR="00624BAB" w:rsidRDefault="00624BAB" w:rsidP="00D85869">
            <w:pPr>
              <w:pStyle w:val="TAL"/>
            </w:pPr>
            <w:r>
              <w:rPr>
                <w:rFonts w:cs="Arial"/>
                <w:szCs w:val="18"/>
              </w:rPr>
              <w:t>isNullable: False</w:t>
            </w:r>
          </w:p>
        </w:tc>
      </w:tr>
      <w:tr w:rsidR="00624BAB" w14:paraId="555F282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7175E" w14:textId="77777777" w:rsidR="00624BAB" w:rsidRDefault="00624BAB" w:rsidP="00D8586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F485747" w14:textId="77777777" w:rsidR="00624BAB" w:rsidRDefault="00624BAB" w:rsidP="00D8586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6549085F" w14:textId="77777777" w:rsidR="00624BAB" w:rsidRDefault="00624BAB" w:rsidP="00D85869">
            <w:pPr>
              <w:pStyle w:val="TAL"/>
              <w:rPr>
                <w:snapToGrid w:val="0"/>
              </w:rPr>
            </w:pPr>
          </w:p>
          <w:p w14:paraId="3DD30C96" w14:textId="77777777" w:rsidR="00624BAB" w:rsidRDefault="00624BAB" w:rsidP="00D85869">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496BBCB" w14:textId="77777777" w:rsidR="00624BAB" w:rsidRDefault="00624BAB" w:rsidP="00D85869">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05AF4AC5"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30D409E3"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518C0448"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038D2E8D"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5A3F9C61" w14:textId="77777777" w:rsidR="00624BAB" w:rsidRDefault="00624BAB" w:rsidP="00D85869">
            <w:pPr>
              <w:pStyle w:val="TAL"/>
            </w:pPr>
            <w:r>
              <w:rPr>
                <w:rFonts w:cs="Arial"/>
                <w:szCs w:val="18"/>
              </w:rPr>
              <w:t>isNullable: False</w:t>
            </w:r>
          </w:p>
        </w:tc>
      </w:tr>
      <w:tr w:rsidR="00624BAB" w14:paraId="620A245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5389D" w14:textId="77777777" w:rsidR="00624BAB" w:rsidRDefault="00624BAB" w:rsidP="00D8586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DA9B8F2" w14:textId="77777777" w:rsidR="00624BAB" w:rsidRDefault="00624BAB" w:rsidP="00D8586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73291AEA" w14:textId="77777777" w:rsidR="00624BAB" w:rsidRDefault="00624BAB" w:rsidP="00D8586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AFA7EB8" w14:textId="77777777" w:rsidR="00624BAB" w:rsidRDefault="00624BAB" w:rsidP="00D85869">
            <w:pPr>
              <w:pStyle w:val="TAL"/>
              <w:rPr>
                <w:lang w:eastAsia="zh-CN"/>
              </w:rPr>
            </w:pPr>
            <w:r>
              <w:rPr>
                <w:lang w:eastAsia="zh-CN"/>
              </w:rPr>
              <w:t>In case logical transport interface is MPLS, it is MPLS Tag.</w:t>
            </w:r>
          </w:p>
          <w:p w14:paraId="46DC0820" w14:textId="77777777" w:rsidR="00624BAB" w:rsidRDefault="00624BAB" w:rsidP="00D85869">
            <w:pPr>
              <w:pStyle w:val="TAL"/>
            </w:pPr>
            <w:r>
              <w:rPr>
                <w:lang w:eastAsia="zh-CN"/>
              </w:rPr>
              <w:t xml:space="preserve">In case logical transport interface is </w:t>
            </w:r>
            <w:r>
              <w:rPr>
                <w:lang w:eastAsia="de-DE"/>
              </w:rPr>
              <w:t>Segment, it is Segment ID.</w:t>
            </w:r>
          </w:p>
          <w:p w14:paraId="02307EB5" w14:textId="77777777" w:rsidR="00624BAB" w:rsidRDefault="00624BAB" w:rsidP="00D85869">
            <w:pPr>
              <w:pStyle w:val="TAL"/>
              <w:rPr>
                <w:snapToGrid w:val="0"/>
              </w:rPr>
            </w:pPr>
          </w:p>
          <w:p w14:paraId="19799962" w14:textId="77777777" w:rsidR="00624BAB" w:rsidRDefault="00624BAB" w:rsidP="00D8586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FDFDD9"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0055FB"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6EEF6A74"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71D3D01C"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65E3B8A2"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6C2EFF6F" w14:textId="77777777" w:rsidR="00624BAB" w:rsidRDefault="00624BAB" w:rsidP="00D85869">
            <w:pPr>
              <w:spacing w:after="0"/>
              <w:rPr>
                <w:rFonts w:ascii="Arial" w:hAnsi="Arial" w:cs="Arial"/>
                <w:snapToGrid w:val="0"/>
                <w:sz w:val="18"/>
                <w:szCs w:val="18"/>
              </w:rPr>
            </w:pPr>
            <w:r>
              <w:rPr>
                <w:rFonts w:ascii="Arial" w:hAnsi="Arial" w:cs="Arial"/>
                <w:sz w:val="18"/>
                <w:szCs w:val="18"/>
              </w:rPr>
              <w:t>isNullable: False</w:t>
            </w:r>
          </w:p>
        </w:tc>
      </w:tr>
      <w:tr w:rsidR="00624BAB" w14:paraId="0742179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0B702" w14:textId="77777777" w:rsidR="00624BAB" w:rsidRPr="00B60E75" w:rsidRDefault="00624BAB" w:rsidP="00D85869">
            <w:pPr>
              <w:rPr>
                <w:rFonts w:eastAsiaTheme="minorEastAsia"/>
                <w:lang w:eastAsia="zh-CN"/>
              </w:rPr>
            </w:pPr>
            <w:r w:rsidRPr="00C109F6">
              <w:rPr>
                <w:rFonts w:ascii="Courier New" w:hAnsi="Courier New" w:cs="Courier New"/>
                <w:sz w:val="18"/>
                <w:szCs w:val="18"/>
                <w:lang w:eastAsia="zh-CN"/>
              </w:rPr>
              <w:t>externalEndPointRefList</w:t>
            </w:r>
          </w:p>
          <w:p w14:paraId="1419914F" w14:textId="77777777" w:rsidR="00624BAB" w:rsidRPr="001664F8" w:rsidRDefault="00624BAB" w:rsidP="00D8586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3E8456A" w14:textId="77777777" w:rsidR="00624BAB" w:rsidRDefault="00624BAB" w:rsidP="00D8586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0BBB272" w14:textId="77777777" w:rsidR="00624BAB" w:rsidRDefault="00624BAB" w:rsidP="00D85869">
            <w:pPr>
              <w:pStyle w:val="TAL"/>
            </w:pPr>
            <w:r>
              <w:t>Type: ConnectionPointInfo</w:t>
            </w:r>
          </w:p>
          <w:p w14:paraId="6BB9AF6E" w14:textId="77777777" w:rsidR="00624BAB" w:rsidRDefault="00624BAB" w:rsidP="00D85869">
            <w:pPr>
              <w:pStyle w:val="TAL"/>
            </w:pPr>
            <w:r>
              <w:t>multiplicity: *</w:t>
            </w:r>
          </w:p>
          <w:p w14:paraId="4D8BFE14" w14:textId="77777777" w:rsidR="00624BAB" w:rsidRDefault="00624BAB" w:rsidP="00D85869">
            <w:pPr>
              <w:pStyle w:val="TAL"/>
            </w:pPr>
            <w:r>
              <w:t>isOrdered: False</w:t>
            </w:r>
          </w:p>
          <w:p w14:paraId="0E9F2D7F" w14:textId="77777777" w:rsidR="00624BAB" w:rsidRDefault="00624BAB" w:rsidP="00D85869">
            <w:pPr>
              <w:pStyle w:val="TAL"/>
            </w:pPr>
            <w:r>
              <w:t>isUnique: False</w:t>
            </w:r>
          </w:p>
          <w:p w14:paraId="0BA107A7" w14:textId="77777777" w:rsidR="00624BAB" w:rsidRDefault="00624BAB" w:rsidP="00D85869">
            <w:pPr>
              <w:pStyle w:val="TAL"/>
            </w:pPr>
            <w:r>
              <w:t>defaultValue: None</w:t>
            </w:r>
          </w:p>
          <w:p w14:paraId="3BAF5315" w14:textId="77777777" w:rsidR="00624BAB" w:rsidRDefault="00624BAB" w:rsidP="00D85869">
            <w:pPr>
              <w:pStyle w:val="TAL"/>
            </w:pPr>
            <w:r>
              <w:t>isNullable: False</w:t>
            </w:r>
          </w:p>
          <w:p w14:paraId="5013160F" w14:textId="77777777" w:rsidR="00624BAB" w:rsidRDefault="00624BAB" w:rsidP="00D85869">
            <w:pPr>
              <w:spacing w:after="0"/>
              <w:rPr>
                <w:rFonts w:ascii="Arial" w:hAnsi="Arial" w:cs="Arial"/>
                <w:sz w:val="18"/>
                <w:szCs w:val="18"/>
                <w:lang w:eastAsia="zh-CN"/>
              </w:rPr>
            </w:pPr>
          </w:p>
        </w:tc>
      </w:tr>
      <w:tr w:rsidR="00624BAB" w14:paraId="76AACC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FC30A" w14:textId="77777777" w:rsidR="00624BAB" w:rsidRPr="001664F8" w:rsidRDefault="00624BAB" w:rsidP="00D85869">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5F3A1F89" w14:textId="77777777" w:rsidR="00624BAB" w:rsidRDefault="00624BAB" w:rsidP="00D8586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3D8C0DB" w14:textId="77777777" w:rsidR="00624BAB" w:rsidRPr="00DB5E22" w:rsidRDefault="00624BAB" w:rsidP="00D85869">
            <w:pPr>
              <w:pStyle w:val="TAL"/>
              <w:rPr>
                <w:rFonts w:cs="Arial"/>
                <w:snapToGrid w:val="0"/>
                <w:szCs w:val="18"/>
              </w:rPr>
            </w:pPr>
          </w:p>
          <w:p w14:paraId="3D6B7597" w14:textId="77777777" w:rsidR="00624BAB" w:rsidRDefault="00624BAB" w:rsidP="00D8586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E8AE823"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F86F18"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02CAA02C"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326F7128"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7854D5B6"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69979137" w14:textId="77777777" w:rsidR="00624BAB" w:rsidRDefault="00624BAB" w:rsidP="00D85869">
            <w:pPr>
              <w:spacing w:after="0"/>
              <w:rPr>
                <w:rFonts w:ascii="Arial" w:hAnsi="Arial" w:cs="Arial"/>
                <w:sz w:val="18"/>
                <w:szCs w:val="18"/>
                <w:lang w:eastAsia="zh-CN"/>
              </w:rPr>
            </w:pPr>
            <w:r>
              <w:rPr>
                <w:rFonts w:cs="Arial"/>
                <w:szCs w:val="18"/>
              </w:rPr>
              <w:t>isNullable: False</w:t>
            </w:r>
          </w:p>
        </w:tc>
      </w:tr>
      <w:tr w:rsidR="00624BAB" w14:paraId="71B160B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87084" w14:textId="77777777" w:rsidR="00624BAB" w:rsidRPr="001664F8" w:rsidRDefault="00624BAB" w:rsidP="00D85869">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54812489" w14:textId="77777777" w:rsidR="00624BAB" w:rsidRDefault="00624BAB" w:rsidP="00D85869">
            <w:pPr>
              <w:pStyle w:val="TAL"/>
            </w:pPr>
            <w:r>
              <w:rPr>
                <w:lang w:eastAsia="de-DE"/>
              </w:rPr>
              <w:t>This parameter specifies the type of the connection point identifier.</w:t>
            </w:r>
          </w:p>
          <w:p w14:paraId="79637887" w14:textId="77777777" w:rsidR="00624BAB" w:rsidRDefault="00624BAB" w:rsidP="00D85869">
            <w:pPr>
              <w:pStyle w:val="TAL"/>
              <w:rPr>
                <w:snapToGrid w:val="0"/>
              </w:rPr>
            </w:pPr>
          </w:p>
          <w:p w14:paraId="7813CE4C" w14:textId="77777777" w:rsidR="00624BAB" w:rsidRDefault="00624BAB" w:rsidP="00D8586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ADE322C"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9377F81"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51233035"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4DFD51DF"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0A3AB214"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08CE697C" w14:textId="77777777" w:rsidR="00624BAB" w:rsidRDefault="00624BAB" w:rsidP="00D85869">
            <w:pPr>
              <w:spacing w:after="0"/>
              <w:rPr>
                <w:rFonts w:ascii="Arial" w:hAnsi="Arial" w:cs="Arial"/>
                <w:sz w:val="18"/>
                <w:szCs w:val="18"/>
                <w:lang w:eastAsia="zh-CN"/>
              </w:rPr>
            </w:pPr>
            <w:r>
              <w:rPr>
                <w:rFonts w:cs="Arial"/>
                <w:szCs w:val="18"/>
              </w:rPr>
              <w:t>isNullable: False</w:t>
            </w:r>
          </w:p>
        </w:tc>
      </w:tr>
      <w:tr w:rsidR="00624BAB" w14:paraId="114E367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7F577" w14:textId="77777777" w:rsidR="00624BAB" w:rsidRDefault="00624BAB" w:rsidP="00D85869">
            <w:pPr>
              <w:pStyle w:val="TAL"/>
              <w:rPr>
                <w:rFonts w:ascii="Courier New" w:hAnsi="Courier New" w:cs="Courier New"/>
                <w:lang w:eastAsia="zh-CN"/>
              </w:rPr>
            </w:pPr>
            <w:bookmarkStart w:id="337"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43F0BDDB" w14:textId="77777777" w:rsidR="00624BAB" w:rsidRDefault="00624BAB" w:rsidP="00D8586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5B05C6B"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D630E3" w14:textId="77777777" w:rsidR="00624BAB" w:rsidRDefault="00624BAB" w:rsidP="00D8586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1E6144"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6D861749"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4C384474"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25A6F693" w14:textId="77777777" w:rsidR="00624BAB" w:rsidRDefault="00624BAB" w:rsidP="00D85869">
            <w:pPr>
              <w:spacing w:after="0"/>
              <w:rPr>
                <w:rFonts w:ascii="Arial" w:hAnsi="Arial" w:cs="Arial"/>
                <w:sz w:val="18"/>
                <w:szCs w:val="18"/>
                <w:lang w:eastAsia="zh-CN"/>
              </w:rPr>
            </w:pPr>
            <w:r>
              <w:rPr>
                <w:rFonts w:cs="Arial"/>
                <w:szCs w:val="18"/>
              </w:rPr>
              <w:t>isNullable: False</w:t>
            </w:r>
          </w:p>
        </w:tc>
      </w:tr>
      <w:tr w:rsidR="00624BAB" w14:paraId="7BDCAEA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CAE55" w14:textId="77777777" w:rsidR="00624BAB" w:rsidRDefault="00624BAB" w:rsidP="00D85869">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30089559" w14:textId="77777777" w:rsidR="00624BAB" w:rsidRDefault="00624BAB" w:rsidP="00D8586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4564016"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E57FA6" w14:textId="77777777" w:rsidR="00624BAB" w:rsidRDefault="00624BAB" w:rsidP="00D8586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5EB175"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11CAD183"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2CD459BF"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6983AEFA" w14:textId="77777777" w:rsidR="00624BAB" w:rsidRDefault="00624BAB" w:rsidP="00D85869">
            <w:pPr>
              <w:spacing w:after="0"/>
              <w:rPr>
                <w:rFonts w:ascii="Arial" w:hAnsi="Arial" w:cs="Arial"/>
                <w:sz w:val="18"/>
                <w:szCs w:val="18"/>
                <w:lang w:eastAsia="zh-CN"/>
              </w:rPr>
            </w:pPr>
            <w:r>
              <w:rPr>
                <w:rFonts w:cs="Arial"/>
                <w:szCs w:val="18"/>
              </w:rPr>
              <w:t>isNullable: False</w:t>
            </w:r>
          </w:p>
        </w:tc>
      </w:tr>
      <w:bookmarkEnd w:id="337"/>
      <w:tr w:rsidR="00624BAB" w14:paraId="73E71AB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5CE01" w14:textId="77777777" w:rsidR="00624BAB" w:rsidRDefault="00624BAB" w:rsidP="00D85869">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15CEE2E" w14:textId="77777777" w:rsidR="00624BAB" w:rsidRDefault="00624BAB" w:rsidP="00D85869">
            <w:pPr>
              <w:pStyle w:val="TAL"/>
              <w:rPr>
                <w:rFonts w:cs="Arial"/>
                <w:snapToGrid w:val="0"/>
                <w:szCs w:val="18"/>
              </w:rPr>
            </w:pPr>
            <w:r>
              <w:rPr>
                <w:lang w:eastAsia="de-DE"/>
              </w:rPr>
              <w:t>This parameter specifies</w:t>
            </w:r>
            <w:r>
              <w:rPr>
                <w:rFonts w:cs="Arial"/>
                <w:snapToGrid w:val="0"/>
                <w:szCs w:val="18"/>
              </w:rPr>
              <w:t xml:space="preserve"> the Routing protocol.</w:t>
            </w:r>
          </w:p>
          <w:p w14:paraId="552A312D" w14:textId="77777777" w:rsidR="00624BAB" w:rsidRDefault="00624BAB" w:rsidP="00D85869">
            <w:pPr>
              <w:pStyle w:val="TAL"/>
              <w:rPr>
                <w:rFonts w:cs="Arial"/>
                <w:snapToGrid w:val="0"/>
                <w:szCs w:val="18"/>
              </w:rPr>
            </w:pPr>
          </w:p>
          <w:p w14:paraId="4EAD7CB7" w14:textId="77777777" w:rsidR="00624BAB" w:rsidRDefault="00624BAB" w:rsidP="00D85869">
            <w:pPr>
              <w:pStyle w:val="TAL"/>
              <w:rPr>
                <w:rFonts w:cs="Arial"/>
                <w:snapToGrid w:val="0"/>
                <w:szCs w:val="18"/>
              </w:rPr>
            </w:pPr>
          </w:p>
          <w:p w14:paraId="70964B80" w14:textId="77777777" w:rsidR="00624BAB" w:rsidRDefault="00624BAB" w:rsidP="00D85869">
            <w:pPr>
              <w:pStyle w:val="TAL"/>
              <w:rPr>
                <w:rFonts w:cs="Arial"/>
                <w:snapToGrid w:val="0"/>
                <w:szCs w:val="18"/>
              </w:rPr>
            </w:pPr>
          </w:p>
          <w:p w14:paraId="50DB513B" w14:textId="77777777" w:rsidR="00624BAB" w:rsidRDefault="00624BAB" w:rsidP="00D8586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08C81549"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EE5449E" w14:textId="77777777" w:rsidR="00624BAB" w:rsidRDefault="00624BAB" w:rsidP="00D8586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865CF5"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09A8EAB7"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30411B70"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4CC670ED" w14:textId="77777777" w:rsidR="00624BAB" w:rsidRDefault="00624BAB" w:rsidP="00D85869">
            <w:pPr>
              <w:spacing w:after="0"/>
              <w:rPr>
                <w:rFonts w:ascii="Arial" w:hAnsi="Arial" w:cs="Arial"/>
                <w:sz w:val="18"/>
                <w:szCs w:val="18"/>
                <w:lang w:eastAsia="zh-CN"/>
              </w:rPr>
            </w:pPr>
            <w:r w:rsidRPr="00034407">
              <w:rPr>
                <w:rFonts w:ascii="Arial" w:hAnsi="Arial" w:cs="Arial"/>
                <w:sz w:val="18"/>
                <w:szCs w:val="18"/>
              </w:rPr>
              <w:t>isNullable: False</w:t>
            </w:r>
          </w:p>
        </w:tc>
      </w:tr>
      <w:tr w:rsidR="00624BAB" w14:paraId="56CF0C1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A0BC0" w14:textId="77777777" w:rsidR="00624BAB" w:rsidRDefault="00624BAB" w:rsidP="00D8586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AA169B1" w14:textId="77777777" w:rsidR="00624BAB" w:rsidRDefault="00624BAB" w:rsidP="00D8586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D6073D6" w14:textId="77777777" w:rsidR="00624BAB" w:rsidRDefault="00624BAB" w:rsidP="00D8586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4885A0"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3B1D66" w14:textId="77777777" w:rsidR="00624BAB" w:rsidRDefault="00624BAB" w:rsidP="00D85869">
            <w:pPr>
              <w:spacing w:after="0"/>
              <w:rPr>
                <w:rFonts w:ascii="Arial" w:hAnsi="Arial" w:cs="Arial"/>
                <w:sz w:val="18"/>
                <w:szCs w:val="18"/>
              </w:rPr>
            </w:pPr>
            <w:r>
              <w:rPr>
                <w:rFonts w:ascii="Arial" w:hAnsi="Arial" w:cs="Arial"/>
                <w:sz w:val="18"/>
                <w:szCs w:val="18"/>
              </w:rPr>
              <w:t xml:space="preserve">multiplicity: </w:t>
            </w:r>
            <w:r w:rsidRPr="00B22A72">
              <w:t>1</w:t>
            </w:r>
          </w:p>
          <w:p w14:paraId="73E39676"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7D1026D9" w14:textId="77777777" w:rsidR="00624BAB" w:rsidRDefault="00624BAB" w:rsidP="00D85869">
            <w:pPr>
              <w:spacing w:after="0"/>
              <w:rPr>
                <w:rFonts w:ascii="Arial" w:hAnsi="Arial" w:cs="Arial"/>
                <w:sz w:val="18"/>
                <w:szCs w:val="18"/>
              </w:rPr>
            </w:pPr>
            <w:r>
              <w:rPr>
                <w:rFonts w:ascii="Arial" w:hAnsi="Arial" w:cs="Arial"/>
                <w:sz w:val="18"/>
                <w:szCs w:val="18"/>
              </w:rPr>
              <w:t>isUnique: True</w:t>
            </w:r>
          </w:p>
          <w:p w14:paraId="6FAF47F1"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3267E528" w14:textId="77777777" w:rsidR="00624BAB" w:rsidRDefault="00624BAB" w:rsidP="00D85869">
            <w:pPr>
              <w:spacing w:after="0"/>
              <w:rPr>
                <w:rFonts w:ascii="Arial" w:hAnsi="Arial" w:cs="Arial"/>
                <w:snapToGrid w:val="0"/>
                <w:sz w:val="18"/>
                <w:szCs w:val="18"/>
              </w:rPr>
            </w:pPr>
            <w:r>
              <w:rPr>
                <w:rFonts w:ascii="Arial" w:hAnsi="Arial" w:cs="Arial"/>
                <w:sz w:val="18"/>
                <w:szCs w:val="18"/>
              </w:rPr>
              <w:t>isNullable: True</w:t>
            </w:r>
          </w:p>
        </w:tc>
      </w:tr>
      <w:tr w:rsidR="00624BAB" w14:paraId="2FD594E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ECE87" w14:textId="77777777" w:rsidR="00624BAB" w:rsidRDefault="00624BAB" w:rsidP="00D8586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315EF87"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B92E9C1"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1E778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1DCCEA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EF1080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FCDDE4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7D4BBD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737A2A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4C673E80" w14:textId="77777777" w:rsidR="00624BAB" w:rsidRDefault="00624BAB" w:rsidP="00D85869">
            <w:pPr>
              <w:spacing w:after="0"/>
              <w:rPr>
                <w:rFonts w:ascii="Arial" w:hAnsi="Arial" w:cs="Arial"/>
                <w:sz w:val="18"/>
                <w:szCs w:val="18"/>
                <w:lang w:eastAsia="zh-CN"/>
              </w:rPr>
            </w:pPr>
            <w:r>
              <w:rPr>
                <w:rFonts w:ascii="Arial" w:hAnsi="Arial" w:cs="Arial"/>
                <w:snapToGrid w:val="0"/>
                <w:sz w:val="18"/>
                <w:szCs w:val="18"/>
              </w:rPr>
              <w:t>isNullable: False</w:t>
            </w:r>
          </w:p>
        </w:tc>
      </w:tr>
      <w:tr w:rsidR="00624BAB" w14:paraId="49745CB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F65E6" w14:textId="77777777" w:rsidR="00624BAB" w:rsidRDefault="00624BAB" w:rsidP="00D8586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CB4F08F" w14:textId="77777777" w:rsidR="00624BAB" w:rsidRDefault="00624BAB" w:rsidP="00D8586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47D8D2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F9C8D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3E19F5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1A9AC7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54AE48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52D83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6E122723" w14:textId="77777777" w:rsidR="00624BAB" w:rsidRDefault="00624BAB" w:rsidP="00D85869">
            <w:pPr>
              <w:spacing w:after="0"/>
              <w:rPr>
                <w:rFonts w:ascii="Arial" w:hAnsi="Arial" w:cs="Arial"/>
                <w:sz w:val="18"/>
                <w:szCs w:val="18"/>
                <w:lang w:eastAsia="zh-CN"/>
              </w:rPr>
            </w:pPr>
            <w:r>
              <w:rPr>
                <w:rFonts w:ascii="Arial" w:hAnsi="Arial" w:cs="Arial"/>
                <w:snapToGrid w:val="0"/>
                <w:sz w:val="18"/>
                <w:szCs w:val="18"/>
              </w:rPr>
              <w:t>isNullable: False</w:t>
            </w:r>
          </w:p>
        </w:tc>
      </w:tr>
      <w:tr w:rsidR="00624BAB" w14:paraId="6C72E68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644E2"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15D4880" w14:textId="77777777" w:rsidR="00624BAB" w:rsidRDefault="00624BAB" w:rsidP="00D8586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2B32B6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E9493D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4F76F6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37977E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5FA405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C8459B9" w14:textId="77777777" w:rsidR="00624BAB" w:rsidRDefault="00624BAB" w:rsidP="00D8586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24BAB" w14:paraId="527822D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03689F" w14:textId="77777777" w:rsidR="00624BAB" w:rsidRDefault="00624BAB" w:rsidP="00D8586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0D154A3" w14:textId="77777777" w:rsidR="00624BAB" w:rsidRDefault="00624BAB" w:rsidP="00D8586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9A89F8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64FC94E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48E8FE6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D741D1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A8BEDB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452C6053" w14:textId="77777777" w:rsidR="00624BAB" w:rsidRDefault="00624BAB" w:rsidP="00D8586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24BAB" w14:paraId="3DC9270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EB33B" w14:textId="77777777" w:rsidR="00624BAB" w:rsidRDefault="00624BAB" w:rsidP="00D8586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B8EBFB1" w14:textId="77777777" w:rsidR="00624BAB" w:rsidRDefault="00624BAB" w:rsidP="00D85869">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1E5CBA4D" w14:textId="77777777" w:rsidR="00624BAB" w:rsidRDefault="00624BAB" w:rsidP="00D85869">
            <w:pPr>
              <w:pStyle w:val="TAL"/>
            </w:pPr>
          </w:p>
          <w:p w14:paraId="6663DD02"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2022890B" w14:textId="77777777" w:rsidR="00624BAB" w:rsidRDefault="00624BAB" w:rsidP="00D85869">
            <w:pPr>
              <w:pStyle w:val="TAL"/>
              <w:rPr>
                <w:rFonts w:cs="Arial"/>
              </w:rPr>
            </w:pPr>
            <w:r>
              <w:rPr>
                <w:rFonts w:cs="Arial"/>
              </w:rPr>
              <w:t>type: DN</w:t>
            </w:r>
          </w:p>
          <w:p w14:paraId="67F03360" w14:textId="77777777" w:rsidR="00624BAB" w:rsidRDefault="00624BAB" w:rsidP="00D85869">
            <w:pPr>
              <w:pStyle w:val="TAL"/>
              <w:rPr>
                <w:rFonts w:cs="Arial"/>
              </w:rPr>
            </w:pPr>
            <w:r>
              <w:rPr>
                <w:rFonts w:cs="Arial"/>
              </w:rPr>
              <w:t>multiplicity: *</w:t>
            </w:r>
          </w:p>
          <w:p w14:paraId="04EFD58D" w14:textId="77777777" w:rsidR="00624BAB" w:rsidRDefault="00624BAB" w:rsidP="00D85869">
            <w:pPr>
              <w:pStyle w:val="TAL"/>
              <w:rPr>
                <w:rFonts w:cs="Arial"/>
              </w:rPr>
            </w:pPr>
            <w:r>
              <w:rPr>
                <w:rFonts w:cs="Arial"/>
              </w:rPr>
              <w:t xml:space="preserve">isOrdered: </w:t>
            </w:r>
            <w:r w:rsidRPr="00865B8F">
              <w:rPr>
                <w:rFonts w:cs="Arial"/>
              </w:rPr>
              <w:t>False</w:t>
            </w:r>
          </w:p>
          <w:p w14:paraId="7FE0365F" w14:textId="77777777" w:rsidR="00624BAB" w:rsidRDefault="00624BAB" w:rsidP="00D85869">
            <w:pPr>
              <w:pStyle w:val="TAL"/>
              <w:rPr>
                <w:rFonts w:cs="Arial"/>
                <w:lang w:eastAsia="zh-CN"/>
              </w:rPr>
            </w:pPr>
            <w:r>
              <w:rPr>
                <w:rFonts w:cs="Arial"/>
              </w:rPr>
              <w:t>isUnique: T</w:t>
            </w:r>
            <w:r>
              <w:rPr>
                <w:rFonts w:cs="Arial"/>
                <w:lang w:eastAsia="zh-CN"/>
              </w:rPr>
              <w:t>rue</w:t>
            </w:r>
          </w:p>
          <w:p w14:paraId="5792C489" w14:textId="77777777" w:rsidR="00624BAB" w:rsidRDefault="00624BAB" w:rsidP="00D85869">
            <w:pPr>
              <w:pStyle w:val="TAL"/>
              <w:rPr>
                <w:rFonts w:cs="Arial"/>
              </w:rPr>
            </w:pPr>
            <w:r>
              <w:rPr>
                <w:rFonts w:cs="Arial"/>
              </w:rPr>
              <w:t>defaultValue: None</w:t>
            </w:r>
          </w:p>
          <w:p w14:paraId="348A9682" w14:textId="77777777" w:rsidR="00624BAB" w:rsidRDefault="00624BAB" w:rsidP="00D85869">
            <w:pPr>
              <w:pStyle w:val="TAL"/>
              <w:rPr>
                <w:rFonts w:cs="Arial"/>
                <w:szCs w:val="18"/>
              </w:rPr>
            </w:pPr>
            <w:r>
              <w:rPr>
                <w:rFonts w:cs="Arial"/>
              </w:rPr>
              <w:t xml:space="preserve">isNullable: </w:t>
            </w:r>
            <w:r>
              <w:rPr>
                <w:rFonts w:cs="Arial"/>
                <w:szCs w:val="18"/>
              </w:rPr>
              <w:t>False</w:t>
            </w:r>
          </w:p>
          <w:p w14:paraId="43BCD1CB" w14:textId="77777777" w:rsidR="00624BAB" w:rsidRDefault="00624BAB" w:rsidP="00D85869">
            <w:pPr>
              <w:spacing w:after="0"/>
              <w:rPr>
                <w:rFonts w:ascii="Arial" w:hAnsi="Arial" w:cs="Arial"/>
                <w:sz w:val="18"/>
                <w:szCs w:val="18"/>
                <w:lang w:eastAsia="zh-CN"/>
              </w:rPr>
            </w:pPr>
          </w:p>
        </w:tc>
      </w:tr>
      <w:tr w:rsidR="00624BAB" w14:paraId="14068E3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BCA14" w14:textId="77777777" w:rsidR="00624BAB" w:rsidRDefault="00624BAB" w:rsidP="00D8586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8B44F7C" w14:textId="77777777" w:rsidR="00624BAB" w:rsidRDefault="00624BAB" w:rsidP="00D85869">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85A294D" w14:textId="77777777" w:rsidR="00624BAB" w:rsidRDefault="00624BAB" w:rsidP="00D85869">
            <w:pPr>
              <w:pStyle w:val="TAL"/>
              <w:rPr>
                <w:rFonts w:cs="Arial"/>
              </w:rPr>
            </w:pPr>
            <w:r>
              <w:rPr>
                <w:rFonts w:cs="Arial"/>
              </w:rPr>
              <w:t>type: DN</w:t>
            </w:r>
          </w:p>
          <w:p w14:paraId="35EF6656" w14:textId="77777777" w:rsidR="00624BAB" w:rsidRDefault="00624BAB" w:rsidP="00D85869">
            <w:pPr>
              <w:pStyle w:val="TAL"/>
              <w:rPr>
                <w:rFonts w:cs="Arial"/>
              </w:rPr>
            </w:pPr>
            <w:r>
              <w:rPr>
                <w:rFonts w:cs="Arial"/>
              </w:rPr>
              <w:t>multiplicity: *</w:t>
            </w:r>
          </w:p>
          <w:p w14:paraId="3C35B25B" w14:textId="77777777" w:rsidR="00624BAB" w:rsidRDefault="00624BAB" w:rsidP="00D85869">
            <w:pPr>
              <w:pStyle w:val="TAL"/>
              <w:rPr>
                <w:rFonts w:cs="Arial"/>
              </w:rPr>
            </w:pPr>
            <w:r>
              <w:rPr>
                <w:rFonts w:cs="Arial"/>
              </w:rPr>
              <w:t xml:space="preserve">isOrdered: </w:t>
            </w:r>
            <w:r w:rsidRPr="00865B8F">
              <w:rPr>
                <w:rFonts w:cs="Arial"/>
              </w:rPr>
              <w:t>False</w:t>
            </w:r>
          </w:p>
          <w:p w14:paraId="730820FA" w14:textId="77777777" w:rsidR="00624BAB" w:rsidRDefault="00624BAB" w:rsidP="00D85869">
            <w:pPr>
              <w:pStyle w:val="TAL"/>
              <w:rPr>
                <w:rFonts w:cs="Arial"/>
                <w:lang w:eastAsia="zh-CN"/>
              </w:rPr>
            </w:pPr>
            <w:r>
              <w:rPr>
                <w:rFonts w:cs="Arial"/>
              </w:rPr>
              <w:t>isUnique: T</w:t>
            </w:r>
            <w:r>
              <w:rPr>
                <w:rFonts w:cs="Arial"/>
                <w:lang w:eastAsia="zh-CN"/>
              </w:rPr>
              <w:t>rue</w:t>
            </w:r>
          </w:p>
          <w:p w14:paraId="19E60172" w14:textId="77777777" w:rsidR="00624BAB" w:rsidRDefault="00624BAB" w:rsidP="00D85869">
            <w:pPr>
              <w:pStyle w:val="TAL"/>
              <w:rPr>
                <w:rFonts w:cs="Arial"/>
              </w:rPr>
            </w:pPr>
            <w:r>
              <w:rPr>
                <w:rFonts w:cs="Arial"/>
              </w:rPr>
              <w:t>defaultValue: None</w:t>
            </w:r>
          </w:p>
          <w:p w14:paraId="27D2382D" w14:textId="77777777" w:rsidR="00624BAB" w:rsidRDefault="00624BAB" w:rsidP="00D85869">
            <w:pPr>
              <w:pStyle w:val="TAL"/>
              <w:rPr>
                <w:rFonts w:cs="Arial"/>
                <w:szCs w:val="18"/>
              </w:rPr>
            </w:pPr>
            <w:r>
              <w:rPr>
                <w:rFonts w:cs="Arial"/>
              </w:rPr>
              <w:t xml:space="preserve">isNullable: </w:t>
            </w:r>
            <w:r w:rsidRPr="005E6F8E">
              <w:rPr>
                <w:rFonts w:cs="Arial"/>
                <w:szCs w:val="18"/>
              </w:rPr>
              <w:t>False</w:t>
            </w:r>
          </w:p>
          <w:p w14:paraId="46C1CDF2" w14:textId="77777777" w:rsidR="00624BAB" w:rsidRDefault="00624BAB" w:rsidP="00D85869">
            <w:pPr>
              <w:spacing w:after="0"/>
              <w:rPr>
                <w:rFonts w:ascii="Arial" w:hAnsi="Arial" w:cs="Arial"/>
                <w:sz w:val="18"/>
                <w:szCs w:val="18"/>
                <w:lang w:eastAsia="zh-CN"/>
              </w:rPr>
            </w:pPr>
          </w:p>
        </w:tc>
      </w:tr>
      <w:tr w:rsidR="00624BAB" w14:paraId="25D890B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A8A87" w14:textId="77777777" w:rsidR="00624BAB" w:rsidRDefault="00624BAB" w:rsidP="00D85869">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0FF13FE0" w14:textId="77777777" w:rsidR="00624BAB" w:rsidRDefault="00624BAB" w:rsidP="00D85869">
            <w:pPr>
              <w:pStyle w:val="TAL"/>
            </w:pPr>
            <w:r>
              <w:t>This attribute describes whether a network slice can be simultaneously used by a device together with other network slices and if so, with which other classes of network slices.</w:t>
            </w:r>
          </w:p>
          <w:p w14:paraId="352C3E41" w14:textId="77777777" w:rsidR="00624BAB" w:rsidRDefault="00624BAB" w:rsidP="00D85869">
            <w:pPr>
              <w:pStyle w:val="TAL"/>
            </w:pPr>
          </w:p>
          <w:p w14:paraId="7D5D2132" w14:textId="77777777" w:rsidR="00624BAB" w:rsidRDefault="00624BAB" w:rsidP="00D85869">
            <w:pPr>
              <w:spacing w:after="0"/>
              <w:rPr>
                <w:rFonts w:ascii="Arial" w:hAnsi="Arial" w:cs="Arial"/>
                <w:sz w:val="18"/>
                <w:szCs w:val="18"/>
              </w:rPr>
            </w:pPr>
            <w:r>
              <w:rPr>
                <w:rFonts w:ascii="Arial" w:hAnsi="Arial" w:cs="Arial"/>
                <w:sz w:val="18"/>
                <w:szCs w:val="18"/>
              </w:rPr>
              <w:t>allowedValues: “0”, “1”, “2”, “3”, “4”.</w:t>
            </w:r>
          </w:p>
          <w:p w14:paraId="78CF7658" w14:textId="77777777" w:rsidR="00624BAB" w:rsidRDefault="00624BAB" w:rsidP="00D85869">
            <w:pPr>
              <w:spacing w:after="0"/>
              <w:rPr>
                <w:rFonts w:ascii="Arial" w:hAnsi="Arial" w:cs="Arial"/>
                <w:sz w:val="18"/>
                <w:szCs w:val="18"/>
              </w:rPr>
            </w:pPr>
          </w:p>
          <w:p w14:paraId="49FBFF7C" w14:textId="77777777" w:rsidR="00624BAB" w:rsidRDefault="00624BAB" w:rsidP="00D85869">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63851914" w14:textId="77777777" w:rsidR="00624BAB" w:rsidRDefault="00624BAB" w:rsidP="00D85869">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41FF6BA" w14:textId="77777777" w:rsidR="00624BAB" w:rsidRDefault="00624BAB" w:rsidP="00D85869">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5948E49B" w14:textId="77777777" w:rsidR="00624BAB" w:rsidRDefault="00624BAB" w:rsidP="00D85869">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5C77007F" w14:textId="77777777" w:rsidR="00624BAB" w:rsidRDefault="00624BAB" w:rsidP="00D85869">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5C5B0172"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A534F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5911463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6C08AA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393B8C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524862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153B7A89" w14:textId="77777777" w:rsidR="00624BAB" w:rsidRDefault="00624BAB" w:rsidP="00D85869">
            <w:pPr>
              <w:pStyle w:val="TAL"/>
              <w:rPr>
                <w:rFonts w:cs="Arial"/>
              </w:rPr>
            </w:pPr>
            <w:r>
              <w:rPr>
                <w:rFonts w:cs="Arial"/>
                <w:snapToGrid w:val="0"/>
                <w:szCs w:val="18"/>
              </w:rPr>
              <w:t>isNullable: False</w:t>
            </w:r>
          </w:p>
        </w:tc>
      </w:tr>
      <w:tr w:rsidR="00624BAB" w14:paraId="71250A6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3B59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ACAFD4F" w14:textId="77777777" w:rsidR="00624BAB" w:rsidRDefault="00624BAB" w:rsidP="00D8586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8649F2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EnergyEfficiency</w:t>
            </w:r>
          </w:p>
          <w:p w14:paraId="073AB97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2EAE9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900F583" w14:textId="77777777" w:rsidR="00624BAB" w:rsidRPr="00C06349" w:rsidRDefault="00624BAB" w:rsidP="00D8586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4D76E0A" w14:textId="77777777" w:rsidR="00624BAB" w:rsidRPr="00C06349" w:rsidRDefault="00624BAB" w:rsidP="00D8586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7A57278" w14:textId="77777777" w:rsidR="00624BAB" w:rsidRDefault="00624BAB" w:rsidP="00D8586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24BAB" w14:paraId="022ED43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C328F"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FFC7396" w14:textId="77777777" w:rsidR="00624BAB" w:rsidRDefault="00624BAB" w:rsidP="00D85869">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02EB20F4" w14:textId="77777777" w:rsidR="00624BAB" w:rsidRDefault="00624BAB" w:rsidP="00D8586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15BF3DB" w14:textId="77777777" w:rsidR="00624BAB" w:rsidRDefault="00624BAB" w:rsidP="00D85869">
            <w:pPr>
              <w:pStyle w:val="TAL"/>
              <w:rPr>
                <w:lang w:eastAsia="zh-CN"/>
              </w:rPr>
            </w:pPr>
            <w:r>
              <w:rPr>
                <w:lang w:eastAsia="zh-CN"/>
              </w:rPr>
              <w:t>or</w:t>
            </w:r>
          </w:p>
          <w:p w14:paraId="0FA6C96B" w14:textId="77777777" w:rsidR="00624BAB" w:rsidRDefault="00624BAB" w:rsidP="00D8586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C89C279" w14:textId="77777777" w:rsidR="00624BAB" w:rsidRDefault="00624BAB" w:rsidP="00D85869">
            <w:pPr>
              <w:pStyle w:val="TAL"/>
              <w:rPr>
                <w:lang w:eastAsia="zh-CN"/>
              </w:rPr>
            </w:pPr>
            <w:r>
              <w:rPr>
                <w:lang w:eastAsia="zh-CN"/>
              </w:rPr>
              <w:t>or</w:t>
            </w:r>
          </w:p>
          <w:p w14:paraId="1BF66311" w14:textId="77777777" w:rsidR="00624BAB" w:rsidRDefault="00624BAB" w:rsidP="00D8586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643451D" w14:textId="77777777" w:rsidR="00624BAB" w:rsidRDefault="00624BAB" w:rsidP="00D85869">
            <w:pPr>
              <w:keepNext/>
              <w:keepLines/>
              <w:spacing w:after="0"/>
              <w:rPr>
                <w:rFonts w:ascii="Arial" w:hAnsi="Arial" w:cs="Arial"/>
                <w:sz w:val="18"/>
                <w:szCs w:val="18"/>
                <w:lang w:eastAsia="zh-CN"/>
              </w:rPr>
            </w:pPr>
          </w:p>
          <w:p w14:paraId="6DBF3D61" w14:textId="77777777" w:rsidR="00624BAB" w:rsidRDefault="00624BAB" w:rsidP="00D85869">
            <w:pPr>
              <w:keepNext/>
              <w:keepLines/>
              <w:spacing w:after="0"/>
              <w:rPr>
                <w:rFonts w:ascii="Arial" w:hAnsi="Arial" w:cs="Arial"/>
                <w:sz w:val="18"/>
                <w:szCs w:val="18"/>
                <w:lang w:eastAsia="zh-CN"/>
              </w:rPr>
            </w:pPr>
          </w:p>
          <w:p w14:paraId="5CA295E4" w14:textId="77777777" w:rsidR="00624BAB" w:rsidRDefault="00624BAB" w:rsidP="00D85869">
            <w:pPr>
              <w:keepNext/>
              <w:keepLines/>
              <w:spacing w:after="0"/>
              <w:rPr>
                <w:rFonts w:ascii="Arial" w:hAnsi="Arial" w:cs="Arial"/>
                <w:snapToGrid w:val="0"/>
                <w:sz w:val="18"/>
                <w:szCs w:val="18"/>
              </w:rPr>
            </w:pPr>
            <w:r>
              <w:rPr>
                <w:rFonts w:ascii="Arial" w:hAnsi="Arial" w:cs="Arial"/>
                <w:snapToGrid w:val="0"/>
                <w:sz w:val="18"/>
                <w:szCs w:val="18"/>
              </w:rPr>
              <w:t>allowedValues:</w:t>
            </w:r>
          </w:p>
          <w:p w14:paraId="645D3C25" w14:textId="77777777" w:rsidR="00624BAB" w:rsidRDefault="00624BAB" w:rsidP="00D8586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3BFE" w14:textId="77777777" w:rsidR="00624BAB" w:rsidRDefault="00624BAB" w:rsidP="00D85869">
            <w:pPr>
              <w:pStyle w:val="TAL"/>
              <w:rPr>
                <w:rFonts w:cs="Arial"/>
                <w:lang w:eastAsia="zh-CN"/>
              </w:rPr>
            </w:pPr>
            <w:r>
              <w:rPr>
                <w:rFonts w:cs="Arial"/>
                <w:lang w:eastAsia="zh-CN"/>
              </w:rPr>
              <w:t xml:space="preserve">    - number of bits (Integer) (see TS 28.554 [27] clause 6.7.2.2).</w:t>
            </w:r>
          </w:p>
          <w:p w14:paraId="13DF7656" w14:textId="77777777" w:rsidR="00624BAB" w:rsidRDefault="00624BAB" w:rsidP="00D85869">
            <w:pPr>
              <w:pStyle w:val="TAL"/>
              <w:rPr>
                <w:rFonts w:cs="Arial"/>
                <w:lang w:eastAsia="zh-CN"/>
              </w:rPr>
            </w:pPr>
            <w:r w:rsidRPr="00E630AC">
              <w:rPr>
                <w:rFonts w:cs="Arial"/>
                <w:lang w:eastAsia="zh-CN"/>
              </w:rPr>
              <w:t xml:space="preserve">    - number of bits (Integer) for RAN-based network slice (see TS 28.554 [27] clause 6.7.2.2a).</w:t>
            </w:r>
          </w:p>
          <w:p w14:paraId="7ECB8CC4" w14:textId="77777777" w:rsidR="00624BAB" w:rsidRPr="001F2B04" w:rsidRDefault="00624BAB" w:rsidP="00D85869">
            <w:pPr>
              <w:pStyle w:val="TAL"/>
              <w:rPr>
                <w:rFonts w:cs="Arial"/>
                <w:lang w:eastAsia="zh-CN"/>
              </w:rPr>
            </w:pPr>
          </w:p>
          <w:p w14:paraId="61E43F00" w14:textId="77777777" w:rsidR="00624BAB" w:rsidRDefault="00624BAB" w:rsidP="00D8586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C51D053" w14:textId="77777777" w:rsidR="00624BAB" w:rsidRDefault="00624BAB" w:rsidP="00D8586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9B1B427" w14:textId="77777777" w:rsidR="00624BAB" w:rsidRDefault="00624BAB" w:rsidP="00D8586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1591841" w14:textId="77777777" w:rsidR="00624BAB" w:rsidRPr="001F2B04" w:rsidRDefault="00624BAB" w:rsidP="00D85869">
            <w:pPr>
              <w:pStyle w:val="TAL"/>
              <w:rPr>
                <w:rFonts w:cs="Arial"/>
                <w:lang w:eastAsia="zh-CN"/>
              </w:rPr>
            </w:pPr>
          </w:p>
          <w:p w14:paraId="02045886" w14:textId="77777777" w:rsidR="00624BAB" w:rsidRDefault="00624BAB" w:rsidP="00D8586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7BC4B729" w14:textId="77777777" w:rsidR="00624BAB" w:rsidRDefault="00624BAB" w:rsidP="00D8586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4B39FB9" w14:textId="77777777" w:rsidR="00624BAB" w:rsidRDefault="00624BAB" w:rsidP="00D8586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A03687B" w14:textId="77777777" w:rsidR="00624BAB" w:rsidRDefault="00624BAB" w:rsidP="00D85869">
            <w:pPr>
              <w:keepNext/>
              <w:keepLines/>
              <w:spacing w:after="0"/>
              <w:rPr>
                <w:rFonts w:ascii="Arial" w:hAnsi="Arial" w:cs="Arial"/>
                <w:snapToGrid w:val="0"/>
                <w:sz w:val="18"/>
                <w:szCs w:val="18"/>
              </w:rPr>
            </w:pPr>
          </w:p>
          <w:p w14:paraId="2FCBFC38" w14:textId="77777777" w:rsidR="00624BAB" w:rsidRDefault="00624BAB" w:rsidP="00D8586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97B966"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type: ENUM</w:t>
            </w:r>
          </w:p>
          <w:p w14:paraId="3AB05BB7"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multiplicity: 1</w:t>
            </w:r>
          </w:p>
          <w:p w14:paraId="1ABB5745"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isOrdered: N/A</w:t>
            </w:r>
          </w:p>
          <w:p w14:paraId="200FB91A"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isUnique: N/A</w:t>
            </w:r>
          </w:p>
          <w:p w14:paraId="163CD56B"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6D41B79" w14:textId="77777777" w:rsidR="00624BAB" w:rsidRDefault="00624BAB" w:rsidP="00D8586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24BAB" w14:paraId="03358D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0F57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9268146" w14:textId="77777777" w:rsidR="00624BAB" w:rsidRDefault="00624BAB" w:rsidP="00D8586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3A222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23C6C0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3096E8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BE157E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EF526B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4DDBC58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24BAB" w14:paraId="1786ABE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64AA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2EBA0C0" w14:textId="77777777" w:rsidR="00624BAB" w:rsidRDefault="00624BAB" w:rsidP="00D8586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4829E5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2008EF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A78CE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788974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E1FC6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43FE8D7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24BAB" w14:paraId="5AF0F80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EBA28" w14:textId="77777777" w:rsidR="00624BAB" w:rsidRDefault="00624BAB" w:rsidP="00D85869">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CB84B34" w14:textId="77777777" w:rsidR="00624BAB" w:rsidRDefault="00624BAB" w:rsidP="00D8586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29C5FC"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E9D21F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D2C331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73B165C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79979D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55E55B6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24BAB" w14:paraId="3146D0F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719EC" w14:textId="77777777" w:rsidR="00624BAB" w:rsidRPr="0064555E" w:rsidRDefault="00624BAB" w:rsidP="00D8586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35A7197" w14:textId="77777777" w:rsidR="00624BAB" w:rsidRDefault="00624BAB" w:rsidP="00D85869">
            <w:pPr>
              <w:pStyle w:val="TAL"/>
            </w:pPr>
            <w:r>
              <w:t>An attribute specifies whether for the Network Slice, devices need to be also authenticated and authorized by a AAA server using additional credentials different than the ones used for</w:t>
            </w:r>
          </w:p>
          <w:p w14:paraId="2FC47530" w14:textId="77777777" w:rsidR="00624BAB" w:rsidRDefault="00624BAB" w:rsidP="00D85869">
            <w:pPr>
              <w:pStyle w:val="TAL"/>
            </w:pPr>
            <w:r>
              <w:t xml:space="preserve">the primary authentication, </w:t>
            </w:r>
            <w:r w:rsidRPr="00C1538F">
              <w:t>see clause 3.4.</w:t>
            </w:r>
            <w:r>
              <w:t>3</w:t>
            </w:r>
            <w:r w:rsidRPr="00C1538F">
              <w:t>7 of NG.116 [50].</w:t>
            </w:r>
          </w:p>
          <w:p w14:paraId="1ED08948" w14:textId="77777777" w:rsidR="00624BAB" w:rsidRDefault="00624BAB" w:rsidP="00D85869">
            <w:pPr>
              <w:pStyle w:val="TAL"/>
            </w:pPr>
          </w:p>
          <w:p w14:paraId="412F56A3" w14:textId="77777777" w:rsidR="00624BAB" w:rsidRPr="00C1538F" w:rsidRDefault="00624BAB" w:rsidP="00D8586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1B8FFE"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C6FE8E0"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multiplicity: 1</w:t>
            </w:r>
          </w:p>
          <w:p w14:paraId="7C45BEE6"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isOrdered: N/A</w:t>
            </w:r>
          </w:p>
          <w:p w14:paraId="1AB9827B"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isUnique: N/A</w:t>
            </w:r>
          </w:p>
          <w:p w14:paraId="59CF6526"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defaultValue: False</w:t>
            </w:r>
          </w:p>
          <w:p w14:paraId="0468530D" w14:textId="77777777" w:rsidR="00624BAB" w:rsidRPr="0064555E" w:rsidRDefault="00624BAB" w:rsidP="00D8586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24BAB" w14:paraId="51B3FA4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AA8BD" w14:textId="77777777" w:rsidR="00624BAB" w:rsidRPr="0064555E" w:rsidRDefault="00624BAB" w:rsidP="00D8586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DB7FF73" w14:textId="77777777" w:rsidR="00624BAB" w:rsidRDefault="00624BAB" w:rsidP="00D8586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46CFBFBC" w14:textId="77777777" w:rsidR="00624BAB" w:rsidRDefault="00624BAB" w:rsidP="00D85869">
            <w:pPr>
              <w:pStyle w:val="TAL"/>
              <w:rPr>
                <w:rFonts w:cs="Arial"/>
                <w:szCs w:val="18"/>
              </w:rPr>
            </w:pPr>
            <w:r>
              <w:t>the primary authentication</w:t>
            </w:r>
            <w:r>
              <w:rPr>
                <w:rFonts w:cs="Arial"/>
                <w:szCs w:val="18"/>
              </w:rPr>
              <w:t>.</w:t>
            </w:r>
          </w:p>
          <w:p w14:paraId="2AFB6AF0" w14:textId="77777777" w:rsidR="00624BAB" w:rsidRDefault="00624BAB" w:rsidP="00D85869">
            <w:pPr>
              <w:pStyle w:val="TAL"/>
              <w:rPr>
                <w:rFonts w:cs="Arial"/>
                <w:szCs w:val="18"/>
              </w:rPr>
            </w:pPr>
          </w:p>
          <w:p w14:paraId="0A423249"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288FDDBB"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323A2627"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7BD66A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BB2442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0EDC08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BFF904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64DAA3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False</w:t>
            </w:r>
          </w:p>
          <w:p w14:paraId="6C88A878" w14:textId="77777777" w:rsidR="00624BAB" w:rsidRPr="0064555E"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3608666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56B36" w14:textId="77777777" w:rsidR="00624BAB" w:rsidRPr="0064555E" w:rsidRDefault="00624BAB" w:rsidP="00D8586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F3E9BEE" w14:textId="77777777" w:rsidR="00624BAB" w:rsidRDefault="00624BAB" w:rsidP="00D8586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FF0E4D6" w14:textId="77777777" w:rsidR="00624BAB" w:rsidRDefault="00624BAB" w:rsidP="00D85869">
            <w:pPr>
              <w:pStyle w:val="TAL"/>
            </w:pPr>
          </w:p>
          <w:p w14:paraId="7787AFFE" w14:textId="77777777" w:rsidR="00624BAB" w:rsidRPr="00C1538F" w:rsidRDefault="00624BAB" w:rsidP="00D8586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77A3B4"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7CFF0C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F53F7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33A81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68201E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48F3C47" w14:textId="77777777" w:rsidR="00624BAB" w:rsidRPr="0064555E"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4DC1CC6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D6BEF" w14:textId="77777777" w:rsidR="00624BAB" w:rsidRPr="0064555E" w:rsidRDefault="00624BAB" w:rsidP="00D8586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432ACF4" w14:textId="77777777" w:rsidR="00624BAB" w:rsidRDefault="00624BAB" w:rsidP="00D8586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21F3AC" w14:textId="77777777" w:rsidR="00624BAB" w:rsidRDefault="00624BAB" w:rsidP="00D85869">
            <w:pPr>
              <w:pStyle w:val="TAL"/>
            </w:pPr>
          </w:p>
          <w:p w14:paraId="3C8DB798" w14:textId="77777777" w:rsidR="00624BAB" w:rsidRPr="00C1538F" w:rsidRDefault="00624BAB" w:rsidP="00D8586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3C91F35"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5BEF7B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A31070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5E8A87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994755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5F6556DA" w14:textId="77777777" w:rsidR="00624BAB" w:rsidRPr="0064555E"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50498B3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B51C7" w14:textId="77777777" w:rsidR="00624BAB" w:rsidRPr="0064555E" w:rsidRDefault="00624BAB" w:rsidP="00D8586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90D0845" w14:textId="77777777" w:rsidR="00624BAB" w:rsidRDefault="00624BAB" w:rsidP="00D8586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4033C20" w14:textId="77777777" w:rsidR="00624BAB" w:rsidRDefault="00624BAB" w:rsidP="00D85869">
            <w:pPr>
              <w:pStyle w:val="TAL"/>
              <w:rPr>
                <w:szCs w:val="21"/>
                <w:lang w:eastAsia="de-DE"/>
              </w:rPr>
            </w:pPr>
          </w:p>
          <w:p w14:paraId="0B26514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5807AB83"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394BA153"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578B3B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294112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False</w:t>
            </w:r>
          </w:p>
          <w:p w14:paraId="2564026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True</w:t>
            </w:r>
          </w:p>
          <w:p w14:paraId="08BD0A74" w14:textId="77777777" w:rsidR="00624BAB" w:rsidRPr="007F50AE" w:rsidRDefault="00624BAB" w:rsidP="00D85869">
            <w:pPr>
              <w:spacing w:after="0"/>
              <w:rPr>
                <w:rFonts w:ascii="Arial" w:hAnsi="Arial" w:cs="Arial"/>
                <w:snapToGrid w:val="0"/>
                <w:sz w:val="18"/>
                <w:szCs w:val="18"/>
              </w:rPr>
            </w:pPr>
            <w:r w:rsidRPr="007F50AE">
              <w:rPr>
                <w:rFonts w:ascii="Arial" w:hAnsi="Arial" w:cs="Arial"/>
                <w:snapToGrid w:val="0"/>
                <w:sz w:val="18"/>
                <w:szCs w:val="18"/>
              </w:rPr>
              <w:t>defaultValue: None</w:t>
            </w:r>
          </w:p>
          <w:p w14:paraId="5746C03B" w14:textId="77777777" w:rsidR="00624BAB" w:rsidRPr="0064555E"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12DB65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DEF5B" w14:textId="77777777" w:rsidR="00624BAB" w:rsidRPr="0064555E" w:rsidRDefault="00624BAB" w:rsidP="00D8586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4844902" w14:textId="77777777" w:rsidR="00624BAB" w:rsidRDefault="00624BAB" w:rsidP="00D85869">
            <w:pPr>
              <w:pStyle w:val="TAL"/>
            </w:pPr>
            <w:r w:rsidRPr="00C1538F">
              <w:t xml:space="preserve">An attribute which </w:t>
            </w:r>
            <w:r>
              <w:t>i</w:t>
            </w:r>
            <w:r w:rsidRPr="00460124">
              <w:t>dentif</w:t>
            </w:r>
            <w:r>
              <w:t>ies</w:t>
            </w:r>
            <w:r w:rsidRPr="00460124">
              <w:t xml:space="preserve"> a security function</w:t>
            </w:r>
            <w:r>
              <w:t>.</w:t>
            </w:r>
          </w:p>
          <w:p w14:paraId="61F1881F" w14:textId="77777777" w:rsidR="00624BAB" w:rsidRDefault="00624BAB" w:rsidP="00D85869">
            <w:pPr>
              <w:pStyle w:val="TAL"/>
            </w:pPr>
          </w:p>
          <w:p w14:paraId="0A00088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E53A870"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2A71AD86"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1AC98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CB2A77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CD090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83E7EA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08E6C3F" w14:textId="77777777" w:rsidR="00624BAB" w:rsidRPr="0064555E"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7C4471F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5D5D868" w14:textId="77777777" w:rsidR="00624BAB" w:rsidRPr="0064555E" w:rsidRDefault="00624BAB" w:rsidP="00D8586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7DBD33D" w14:textId="77777777" w:rsidR="00624BAB" w:rsidRDefault="00624BAB" w:rsidP="00D8586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43B39C" w14:textId="77777777" w:rsidR="00624BAB" w:rsidRDefault="00624BAB" w:rsidP="00D85869">
            <w:pPr>
              <w:pStyle w:val="TAL"/>
            </w:pPr>
          </w:p>
          <w:p w14:paraId="0B4E499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556A824B"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72155FEB"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90DB10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4E5B7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219092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3581EEB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54AFEDD9" w14:textId="77777777" w:rsidR="00624BAB" w:rsidRPr="0064555E"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493A2EC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8D55CFC" w14:textId="77777777" w:rsidR="00624BAB" w:rsidRPr="0064555E" w:rsidRDefault="00624BAB" w:rsidP="00D8586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C5D0F61" w14:textId="77777777" w:rsidR="00624BAB" w:rsidRDefault="00624BAB" w:rsidP="00D8586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923E24A" w14:textId="77777777" w:rsidR="00624BAB" w:rsidRDefault="00624BAB" w:rsidP="00D85869">
            <w:pPr>
              <w:pStyle w:val="TAL"/>
            </w:pPr>
          </w:p>
          <w:p w14:paraId="70AD19D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BC5D2D5"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2F35FAFD"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EA8BE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507295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False</w:t>
            </w:r>
          </w:p>
          <w:p w14:paraId="2ECAB0F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0F31DF0" w14:textId="77777777" w:rsidR="00624BAB" w:rsidRPr="004873AF" w:rsidRDefault="00624BAB" w:rsidP="00D85869">
            <w:pPr>
              <w:spacing w:after="0"/>
              <w:rPr>
                <w:rFonts w:ascii="Arial" w:hAnsi="Arial" w:cs="Arial"/>
                <w:snapToGrid w:val="0"/>
                <w:sz w:val="18"/>
                <w:szCs w:val="18"/>
              </w:rPr>
            </w:pPr>
            <w:r w:rsidRPr="004873AF">
              <w:rPr>
                <w:rFonts w:ascii="Arial" w:hAnsi="Arial" w:cs="Arial"/>
                <w:snapToGrid w:val="0"/>
                <w:sz w:val="18"/>
                <w:szCs w:val="18"/>
              </w:rPr>
              <w:t>defaultValue: None</w:t>
            </w:r>
          </w:p>
          <w:p w14:paraId="79D05AD9" w14:textId="77777777" w:rsidR="00624BAB" w:rsidRPr="0064555E" w:rsidRDefault="00624BAB" w:rsidP="00D85869">
            <w:pPr>
              <w:spacing w:after="0"/>
              <w:rPr>
                <w:rFonts w:ascii="Arial" w:hAnsi="Arial" w:cs="Arial"/>
                <w:snapToGrid w:val="0"/>
                <w:sz w:val="18"/>
                <w:szCs w:val="18"/>
              </w:rPr>
            </w:pPr>
            <w:r>
              <w:rPr>
                <w:rFonts w:ascii="Arial" w:hAnsi="Arial" w:cs="Arial"/>
                <w:snapToGrid w:val="0"/>
                <w:sz w:val="18"/>
                <w:szCs w:val="18"/>
              </w:rPr>
              <w:t>isNullable: False</w:t>
            </w:r>
          </w:p>
        </w:tc>
      </w:tr>
      <w:tr w:rsidR="00624BAB" w14:paraId="49EE97E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1F43E" w14:textId="77777777" w:rsidR="00624BAB" w:rsidRPr="0064555E" w:rsidRDefault="00624BAB" w:rsidP="00D8586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9A3C7D7" w14:textId="77777777" w:rsidR="00624BAB" w:rsidRDefault="00624BAB" w:rsidP="00D85869">
            <w:pPr>
              <w:pStyle w:val="TAL"/>
            </w:pPr>
            <w:r>
              <w:t>An attribute indicating type of network slice subnet, including:</w:t>
            </w:r>
          </w:p>
          <w:p w14:paraId="0B364A5E" w14:textId="77777777" w:rsidR="00624BAB" w:rsidRDefault="00624BAB" w:rsidP="00D85869">
            <w:pPr>
              <w:pStyle w:val="B10"/>
              <w:ind w:left="284"/>
              <w:contextualSpacing/>
            </w:pPr>
            <w:r>
              <w:t>-</w:t>
            </w:r>
            <w:r>
              <w:tab/>
              <w:t>Top network slice subnet</w:t>
            </w:r>
          </w:p>
          <w:p w14:paraId="3CCFA1A9" w14:textId="77777777" w:rsidR="00624BAB" w:rsidRDefault="00624BAB" w:rsidP="00D85869">
            <w:pPr>
              <w:pStyle w:val="B10"/>
              <w:ind w:left="284"/>
              <w:contextualSpacing/>
            </w:pPr>
            <w:r>
              <w:t>-</w:t>
            </w:r>
            <w:r>
              <w:tab/>
              <w:t>RAN network slice subnet</w:t>
            </w:r>
          </w:p>
          <w:p w14:paraId="04799C00" w14:textId="77777777" w:rsidR="00624BAB" w:rsidRDefault="00624BAB" w:rsidP="00D8586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8626A0A" w14:textId="77777777" w:rsidR="00624BAB" w:rsidRDefault="00624BAB" w:rsidP="00D8586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28AEAC3" w14:textId="77777777" w:rsidR="00624BAB" w:rsidRPr="00C1538F" w:rsidRDefault="00624BAB" w:rsidP="00D85869">
            <w:pPr>
              <w:pStyle w:val="TAL"/>
            </w:pPr>
            <w:bookmarkStart w:id="338"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3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65CE840" w14:textId="77777777" w:rsidR="00624BAB" w:rsidRDefault="00624BAB" w:rsidP="00D85869">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5469593"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0FE50D56"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613D430E"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06424D60"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389F14D2" w14:textId="77777777" w:rsidR="00624BAB" w:rsidRPr="0064555E" w:rsidRDefault="00624BAB" w:rsidP="00D85869">
            <w:pPr>
              <w:spacing w:after="0"/>
              <w:rPr>
                <w:rFonts w:ascii="Arial" w:hAnsi="Arial" w:cs="Arial"/>
                <w:snapToGrid w:val="0"/>
                <w:sz w:val="18"/>
                <w:szCs w:val="18"/>
              </w:rPr>
            </w:pPr>
            <w:r>
              <w:rPr>
                <w:rFonts w:cs="Arial"/>
                <w:szCs w:val="18"/>
              </w:rPr>
              <w:t>isNullable: False</w:t>
            </w:r>
          </w:p>
        </w:tc>
      </w:tr>
      <w:tr w:rsidR="00624BAB" w14:paraId="26B6F2A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73E8E" w14:textId="77777777" w:rsidR="00624BAB" w:rsidRDefault="00624BAB" w:rsidP="00D85869">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0537B72A" w14:textId="77777777" w:rsidR="00624BAB" w:rsidRDefault="00624BAB" w:rsidP="00D8586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457A771C" w14:textId="77777777" w:rsidR="00624BAB" w:rsidRDefault="00624BAB" w:rsidP="00D85869">
            <w:pPr>
              <w:pStyle w:val="TAL"/>
              <w:rPr>
                <w:rFonts w:cs="Arial"/>
                <w:szCs w:val="18"/>
                <w:lang w:eastAsia="zh-CN"/>
              </w:rPr>
            </w:pPr>
          </w:p>
          <w:p w14:paraId="06385780" w14:textId="77777777" w:rsidR="00624BAB" w:rsidRDefault="00624BAB" w:rsidP="00D8586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817350" w14:textId="77777777" w:rsidR="00624BAB" w:rsidRPr="00B26339" w:rsidRDefault="00624BAB" w:rsidP="00D85869">
            <w:pPr>
              <w:pStyle w:val="TAL"/>
            </w:pPr>
            <w:r w:rsidRPr="00B26339">
              <w:t>type: Integer</w:t>
            </w:r>
          </w:p>
          <w:p w14:paraId="1331852E" w14:textId="77777777" w:rsidR="00624BAB" w:rsidRPr="00B26339" w:rsidRDefault="00624BAB" w:rsidP="00D85869">
            <w:pPr>
              <w:pStyle w:val="TAL"/>
            </w:pPr>
            <w:r w:rsidRPr="00B26339">
              <w:t>multiplicity: 1</w:t>
            </w:r>
          </w:p>
          <w:p w14:paraId="6DCEE344" w14:textId="77777777" w:rsidR="00624BAB" w:rsidRPr="00B26339" w:rsidRDefault="00624BAB" w:rsidP="00D85869">
            <w:pPr>
              <w:pStyle w:val="TAL"/>
            </w:pPr>
            <w:r w:rsidRPr="00B26339">
              <w:t>isOrdered: N/A</w:t>
            </w:r>
          </w:p>
          <w:p w14:paraId="34F19254" w14:textId="77777777" w:rsidR="00624BAB" w:rsidRPr="00B26339" w:rsidRDefault="00624BAB" w:rsidP="00D85869">
            <w:pPr>
              <w:pStyle w:val="TAL"/>
            </w:pPr>
            <w:r w:rsidRPr="00B26339">
              <w:t>isUnique: N/A</w:t>
            </w:r>
          </w:p>
          <w:p w14:paraId="32876646" w14:textId="77777777" w:rsidR="00624BAB" w:rsidRPr="00B26339" w:rsidRDefault="00624BAB" w:rsidP="00D85869">
            <w:pPr>
              <w:pStyle w:val="TAL"/>
            </w:pPr>
            <w:r w:rsidRPr="00B26339">
              <w:t>defaultValue: None</w:t>
            </w:r>
          </w:p>
          <w:p w14:paraId="0F6B6965" w14:textId="77777777" w:rsidR="00624BAB" w:rsidRDefault="00624BAB" w:rsidP="00D85869">
            <w:pPr>
              <w:spacing w:after="0"/>
              <w:rPr>
                <w:rFonts w:ascii="Arial" w:hAnsi="Arial" w:cs="Arial"/>
                <w:sz w:val="18"/>
                <w:szCs w:val="18"/>
                <w:lang w:eastAsia="zh-CN"/>
              </w:rPr>
            </w:pPr>
            <w:r w:rsidRPr="00B26339">
              <w:t>isNullable: False</w:t>
            </w:r>
          </w:p>
        </w:tc>
      </w:tr>
      <w:tr w:rsidR="00624BAB" w14:paraId="3F80B82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6C109" w14:textId="77777777" w:rsidR="00624BAB" w:rsidRPr="004E3CB7" w:rsidRDefault="00624BAB" w:rsidP="00D8586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3A85919" w14:textId="77777777" w:rsidR="00624BAB" w:rsidRDefault="00624BAB" w:rsidP="00D8586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C6F045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A05C1E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9EC043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E6AC19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092AC2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65E43C3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7FE6420C" w14:textId="77777777" w:rsidR="00624BAB" w:rsidRPr="00B26339" w:rsidRDefault="00624BAB" w:rsidP="00D85869">
            <w:pPr>
              <w:pStyle w:val="TAL"/>
            </w:pPr>
            <w:r>
              <w:rPr>
                <w:rFonts w:cs="Arial"/>
                <w:snapToGrid w:val="0"/>
                <w:szCs w:val="18"/>
              </w:rPr>
              <w:t>isNullable: False</w:t>
            </w:r>
          </w:p>
        </w:tc>
      </w:tr>
      <w:tr w:rsidR="00624BAB" w14:paraId="41B59ED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66CE4" w14:textId="77777777" w:rsidR="00624BAB" w:rsidRPr="004E3CB7" w:rsidRDefault="00624BAB" w:rsidP="00D8586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52C38CE" w14:textId="77777777" w:rsidR="00624BAB" w:rsidRDefault="00624BAB" w:rsidP="00D8586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C8BDF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D05239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93431A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26191A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41CD61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14DC27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4F2B0D9A" w14:textId="77777777" w:rsidR="00624BAB" w:rsidRPr="00B26339" w:rsidRDefault="00624BAB" w:rsidP="00D85869">
            <w:pPr>
              <w:pStyle w:val="TAL"/>
            </w:pPr>
            <w:r>
              <w:rPr>
                <w:rFonts w:cs="Arial"/>
                <w:snapToGrid w:val="0"/>
                <w:szCs w:val="18"/>
              </w:rPr>
              <w:t>isNullable: False</w:t>
            </w:r>
          </w:p>
        </w:tc>
      </w:tr>
      <w:tr w:rsidR="00624BAB" w14:paraId="039A508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B8C66" w14:textId="77777777" w:rsidR="00624BAB" w:rsidRPr="004E3CB7" w:rsidRDefault="00624BAB" w:rsidP="00D8586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D660D48" w14:textId="77777777" w:rsidR="00624BAB" w:rsidRDefault="00624BAB" w:rsidP="00D8586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18501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2C60A8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28FAEE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D3561B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53F2206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0AD25D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434D3295" w14:textId="77777777" w:rsidR="00624BAB" w:rsidRPr="00B26339" w:rsidRDefault="00624BAB" w:rsidP="00D85869">
            <w:pPr>
              <w:pStyle w:val="TAL"/>
            </w:pPr>
            <w:r>
              <w:rPr>
                <w:rFonts w:cs="Arial"/>
                <w:snapToGrid w:val="0"/>
                <w:szCs w:val="18"/>
              </w:rPr>
              <w:t>isNullable: False</w:t>
            </w:r>
          </w:p>
        </w:tc>
      </w:tr>
      <w:tr w:rsidR="00624BAB" w14:paraId="2DEDFBF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10391" w14:textId="77777777" w:rsidR="00624BAB" w:rsidRPr="004E3CB7" w:rsidRDefault="00624BAB" w:rsidP="00D8586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1C2C36A" w14:textId="77777777" w:rsidR="00624BAB" w:rsidRDefault="00624BAB" w:rsidP="00D8586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CFAF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5879EB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EE085B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6773A1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76FB5D9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44150C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78C4B8AF" w14:textId="77777777" w:rsidR="00624BAB" w:rsidRPr="00B26339" w:rsidRDefault="00624BAB" w:rsidP="00D85869">
            <w:pPr>
              <w:pStyle w:val="TAL"/>
            </w:pPr>
            <w:r>
              <w:rPr>
                <w:rFonts w:cs="Arial"/>
                <w:snapToGrid w:val="0"/>
                <w:szCs w:val="18"/>
              </w:rPr>
              <w:t>isNullable: False</w:t>
            </w:r>
          </w:p>
        </w:tc>
      </w:tr>
      <w:tr w:rsidR="00624BAB" w14:paraId="4824EA3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8569A" w14:textId="77777777" w:rsidR="00624BAB" w:rsidRPr="004E3CB7" w:rsidRDefault="00624BAB" w:rsidP="00D8586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54F0EEF"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4FCE17B" w14:textId="77777777" w:rsidR="00624BAB" w:rsidRDefault="00624BAB" w:rsidP="00D85869">
            <w:pPr>
              <w:spacing w:after="0"/>
              <w:rPr>
                <w:rFonts w:ascii="Arial" w:hAnsi="Arial" w:cs="Arial"/>
                <w:color w:val="000000"/>
                <w:sz w:val="18"/>
                <w:szCs w:val="18"/>
                <w:lang w:eastAsia="zh-CN"/>
              </w:rPr>
            </w:pPr>
          </w:p>
          <w:p w14:paraId="246312DD" w14:textId="77777777" w:rsidR="00624BAB" w:rsidRDefault="00624BAB" w:rsidP="00D85869">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7D7606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Tai</w:t>
            </w:r>
          </w:p>
          <w:p w14:paraId="6C9A517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735353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False</w:t>
            </w:r>
          </w:p>
          <w:p w14:paraId="4F46CB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True</w:t>
            </w:r>
          </w:p>
          <w:p w14:paraId="69E8B6B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FB69A7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B51B1F5" w14:textId="77777777" w:rsidR="00624BAB" w:rsidRPr="00B26339" w:rsidRDefault="00624BAB" w:rsidP="00D85869">
            <w:pPr>
              <w:pStyle w:val="TAL"/>
            </w:pPr>
            <w:r>
              <w:rPr>
                <w:rFonts w:cs="Arial"/>
                <w:snapToGrid w:val="0"/>
                <w:szCs w:val="18"/>
              </w:rPr>
              <w:t>isNullable: False</w:t>
            </w:r>
          </w:p>
        </w:tc>
      </w:tr>
      <w:tr w:rsidR="00624BAB" w14:paraId="5DABF7D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9C3CD" w14:textId="77777777" w:rsidR="00624BAB" w:rsidRPr="005F33EE" w:rsidRDefault="00624BAB" w:rsidP="00D8586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219736E" w14:textId="77777777" w:rsidR="00624BAB" w:rsidRDefault="00624BAB" w:rsidP="00D8586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56E02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ProcessMonitor</w:t>
            </w:r>
          </w:p>
          <w:p w14:paraId="085A23E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5212C8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64B6841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8F778D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58E4D428" w14:textId="77777777" w:rsidR="00624BAB" w:rsidRDefault="00624BAB" w:rsidP="00D8586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24BAB" w14:paraId="18A1681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0EAB9" w14:textId="77777777" w:rsidR="00624BAB" w:rsidRPr="005F33EE" w:rsidRDefault="00624BAB" w:rsidP="00D8586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0498457" w14:textId="77777777" w:rsidR="00624BAB" w:rsidRDefault="00624BAB" w:rsidP="00D8586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3F66BBDF" w14:textId="77777777" w:rsidR="00624BAB" w:rsidRPr="00B826AA" w:rsidRDefault="00624BAB" w:rsidP="00D85869">
            <w:pPr>
              <w:pStyle w:val="TAL"/>
              <w:rPr>
                <w:lang w:eastAsia="zh-CN"/>
              </w:rPr>
            </w:pPr>
          </w:p>
          <w:p w14:paraId="634231AD" w14:textId="77777777" w:rsidR="00624BAB" w:rsidRDefault="00624BAB" w:rsidP="00D85869">
            <w:pPr>
              <w:pStyle w:val="TAL"/>
              <w:rPr>
                <w:lang w:eastAsia="zh-CN"/>
              </w:rPr>
            </w:pPr>
            <w:r>
              <w:rPr>
                <w:lang w:eastAsia="zh-CN"/>
              </w:rPr>
              <w:t xml:space="preserve">Allowed Value: </w:t>
            </w:r>
          </w:p>
          <w:p w14:paraId="7D78A79D" w14:textId="77777777" w:rsidR="00624BAB" w:rsidRDefault="00624BAB" w:rsidP="00D85869">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18C33636" w14:textId="77777777" w:rsidR="00624BAB" w:rsidRDefault="00624BAB" w:rsidP="00D85869">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140378FB" w14:textId="77777777" w:rsidR="00624BAB" w:rsidRDefault="00624BAB" w:rsidP="00D8586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44F3F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4450798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5374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42981D8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0B1486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0C32EC56" w14:textId="77777777" w:rsidR="00624BAB" w:rsidRDefault="00624BAB" w:rsidP="00D8586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24BAB" w14:paraId="2CB8129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269A9" w14:textId="77777777" w:rsidR="00624BAB" w:rsidRPr="005F33EE" w:rsidRDefault="00624BAB" w:rsidP="00D8586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A3C3A2E" w14:textId="77777777" w:rsidR="00624BAB" w:rsidRDefault="00624BAB" w:rsidP="00D8586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390E2FC" w14:textId="77777777" w:rsidR="00624BAB" w:rsidRDefault="00624BAB" w:rsidP="00D85869">
            <w:pPr>
              <w:pStyle w:val="TAL"/>
              <w:rPr>
                <w:lang w:eastAsia="zh-CN"/>
              </w:rPr>
            </w:pPr>
          </w:p>
          <w:p w14:paraId="7860BA15" w14:textId="77777777" w:rsidR="00624BAB" w:rsidRDefault="00624BAB" w:rsidP="00D85869">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31CF9DFB"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EC84D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00B02F9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21DF89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2D678B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8E120B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3FB0C1C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7B05E892" w14:textId="77777777" w:rsidR="00624BAB" w:rsidRDefault="00624BAB" w:rsidP="00D8586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24BAB" w14:paraId="7897634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EE854" w14:textId="77777777" w:rsidR="00624BAB" w:rsidRPr="005F33EE" w:rsidRDefault="00624BAB" w:rsidP="00D85869">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D13A972" w14:textId="77777777" w:rsidR="00624BAB" w:rsidRDefault="00624BAB" w:rsidP="00D85869">
            <w:pPr>
              <w:pStyle w:val="TAL"/>
              <w:rPr>
                <w:lang w:eastAsia="zh-CN"/>
              </w:rPr>
            </w:pPr>
            <w:r>
              <w:rPr>
                <w:lang w:eastAsia="zh-CN"/>
              </w:rPr>
              <w:t>An attribute represents MnS consumer's requirements for resource reservation.</w:t>
            </w:r>
          </w:p>
          <w:p w14:paraId="06584678" w14:textId="77777777" w:rsidR="00624BAB" w:rsidRDefault="00624BAB" w:rsidP="00D85869">
            <w:pPr>
              <w:pStyle w:val="TAL"/>
              <w:rPr>
                <w:lang w:eastAsia="zh-CN"/>
              </w:rPr>
            </w:pPr>
          </w:p>
          <w:p w14:paraId="03942B16" w14:textId="77777777" w:rsidR="00624BAB" w:rsidRDefault="00624BAB" w:rsidP="00D85869">
            <w:pPr>
              <w:pStyle w:val="TAL"/>
              <w:rPr>
                <w:lang w:eastAsia="zh-CN"/>
              </w:rPr>
            </w:pPr>
          </w:p>
          <w:p w14:paraId="66459506" w14:textId="77777777" w:rsidR="00624BAB" w:rsidRDefault="00624BAB" w:rsidP="00D85869">
            <w:pPr>
              <w:pStyle w:val="TAL"/>
              <w:rPr>
                <w:lang w:eastAsia="zh-CN"/>
              </w:rPr>
            </w:pPr>
          </w:p>
          <w:p w14:paraId="16730390" w14:textId="77777777" w:rsidR="00624BAB" w:rsidRDefault="00624BAB" w:rsidP="00D85869">
            <w:pPr>
              <w:pStyle w:val="TAL"/>
              <w:rPr>
                <w:lang w:eastAsia="zh-CN"/>
              </w:rPr>
            </w:pPr>
            <w:r>
              <w:rPr>
                <w:lang w:eastAsia="zh-CN"/>
              </w:rPr>
              <w:t xml:space="preserve">Allowed Value: </w:t>
            </w:r>
          </w:p>
          <w:p w14:paraId="555C72DE" w14:textId="77777777" w:rsidR="00624BAB" w:rsidRDefault="00624BAB" w:rsidP="00D85869">
            <w:pPr>
              <w:pStyle w:val="TAL"/>
              <w:rPr>
                <w:lang w:eastAsia="zh-CN"/>
              </w:rPr>
            </w:pPr>
            <w:r>
              <w:rPr>
                <w:lang w:eastAsia="zh-CN"/>
              </w:rPr>
              <w:t xml:space="preserve">TRUE: MnS producer need to reserve corresponding resources </w:t>
            </w:r>
          </w:p>
          <w:p w14:paraId="56AF9A65" w14:textId="77777777" w:rsidR="00624BAB" w:rsidRDefault="00624BAB" w:rsidP="00D85869">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9C2F6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Boolean</w:t>
            </w:r>
          </w:p>
          <w:p w14:paraId="376ADBE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9826E8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3BD618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F8793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F2D515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False</w:t>
            </w:r>
          </w:p>
        </w:tc>
      </w:tr>
      <w:tr w:rsidR="00624BAB" w14:paraId="28B25C9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89CB8" w14:textId="77777777" w:rsidR="00624BAB" w:rsidRDefault="00624BAB" w:rsidP="00D8586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531177C" w14:textId="77777777" w:rsidR="00624BAB" w:rsidRPr="00520C69" w:rsidRDefault="00624BAB" w:rsidP="00D8586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075EC552" w14:textId="77777777" w:rsidR="00624BAB" w:rsidRDefault="00624BAB" w:rsidP="00D85869">
            <w:pPr>
              <w:pStyle w:val="Index1"/>
              <w:rPr>
                <w:lang w:eastAsia="zh-CN"/>
              </w:rPr>
            </w:pPr>
          </w:p>
          <w:p w14:paraId="59C48306" w14:textId="77777777" w:rsidR="00624BAB" w:rsidRDefault="00624BAB" w:rsidP="00D85869">
            <w:pPr>
              <w:pStyle w:val="TAL"/>
              <w:rPr>
                <w:lang w:eastAsia="zh-CN"/>
              </w:rPr>
            </w:pPr>
            <w:r>
              <w:rPr>
                <w:lang w:eastAsia="zh-CN"/>
              </w:rPr>
              <w:t xml:space="preserve">Allowed Value: </w:t>
            </w:r>
          </w:p>
          <w:p w14:paraId="62E36BC6" w14:textId="77777777" w:rsidR="00624BAB" w:rsidRDefault="00624BAB" w:rsidP="00D85869">
            <w:pPr>
              <w:pStyle w:val="TAL"/>
              <w:rPr>
                <w:lang w:eastAsia="zh-CN"/>
              </w:rPr>
            </w:pPr>
            <w:r>
              <w:rPr>
                <w:lang w:eastAsia="zh-CN"/>
              </w:rPr>
              <w:t xml:space="preserve">TRUE: MnS producer need to derive and provide the recommended network slicing related requirements </w:t>
            </w:r>
          </w:p>
          <w:p w14:paraId="49AA68AA" w14:textId="77777777" w:rsidR="00624BAB" w:rsidRDefault="00624BAB" w:rsidP="00D85869">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97E248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Boolean</w:t>
            </w:r>
          </w:p>
          <w:p w14:paraId="674B9ED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B1A65F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EC795B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69C7828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25E6F78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False</w:t>
            </w:r>
          </w:p>
        </w:tc>
      </w:tr>
      <w:tr w:rsidR="00624BAB" w14:paraId="50B3C65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9609CE" w14:textId="77777777" w:rsidR="00624BAB" w:rsidRPr="005F33EE" w:rsidRDefault="00624BAB" w:rsidP="00D8586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0030996" w14:textId="77777777" w:rsidR="00624BAB" w:rsidRDefault="00624BAB" w:rsidP="00D85869">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F93B2F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Timestamp</w:t>
            </w:r>
          </w:p>
          <w:p w14:paraId="1045375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A68283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8DBC79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285684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2FEB6B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False</w:t>
            </w:r>
          </w:p>
        </w:tc>
      </w:tr>
      <w:tr w:rsidR="00624BAB" w14:paraId="15B95D8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E0015" w14:textId="77777777" w:rsidR="00624BAB" w:rsidRPr="005F33EE" w:rsidRDefault="00624BAB" w:rsidP="00D8586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8E5E9BD" w14:textId="77777777" w:rsidR="00624BAB" w:rsidRDefault="00624BAB" w:rsidP="00D8586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744D5C5" w14:textId="77777777" w:rsidR="00624BAB" w:rsidRDefault="00624BAB" w:rsidP="00D8586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C9C5C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Timestamp</w:t>
            </w:r>
          </w:p>
          <w:p w14:paraId="65B61E2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6AF2EA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599DCC3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5B0CE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3AE2468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False</w:t>
            </w:r>
          </w:p>
        </w:tc>
      </w:tr>
      <w:tr w:rsidR="00624BAB" w14:paraId="61BEF9E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5B068" w14:textId="77777777" w:rsidR="00624BAB" w:rsidRPr="005F33EE" w:rsidRDefault="00624BAB" w:rsidP="00D8586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38D2747" w14:textId="77777777" w:rsidR="00624BAB" w:rsidRDefault="00624BAB" w:rsidP="00D8586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92889B0" w14:textId="77777777" w:rsidR="00624BAB" w:rsidRDefault="00624BAB" w:rsidP="00D85869">
            <w:pPr>
              <w:pStyle w:val="TAL"/>
              <w:rPr>
                <w:lang w:eastAsia="zh-CN"/>
              </w:rPr>
            </w:pPr>
          </w:p>
          <w:p w14:paraId="23370CF1" w14:textId="77777777" w:rsidR="00624BAB" w:rsidRDefault="00624BAB" w:rsidP="00D85869">
            <w:pPr>
              <w:pStyle w:val="TAL"/>
              <w:rPr>
                <w:lang w:eastAsia="zh-CN"/>
              </w:rPr>
            </w:pPr>
            <w:r>
              <w:rPr>
                <w:lang w:eastAsia="zh-CN"/>
              </w:rPr>
              <w:t xml:space="preserve">Allowed Value: </w:t>
            </w:r>
          </w:p>
          <w:p w14:paraId="11F83186" w14:textId="77777777" w:rsidR="00624BAB" w:rsidRDefault="00624BAB" w:rsidP="00D85869">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7990AF74" w14:textId="77777777" w:rsidR="00624BAB" w:rsidRPr="0078103C" w:rsidRDefault="00624BAB" w:rsidP="00D85869">
            <w:pPr>
              <w:pStyle w:val="TAL"/>
              <w:rPr>
                <w:lang w:eastAsia="zh-CN"/>
              </w:rPr>
            </w:pPr>
          </w:p>
          <w:p w14:paraId="3EA7E3CF" w14:textId="77777777" w:rsidR="00624BAB" w:rsidRDefault="00624BAB" w:rsidP="00D85869">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49DB60FA" w14:textId="77777777" w:rsidR="00624BAB" w:rsidRDefault="00624BAB" w:rsidP="00D85869">
            <w:pPr>
              <w:pStyle w:val="TAL"/>
              <w:rPr>
                <w:lang w:eastAsia="zh-CN"/>
              </w:rPr>
            </w:pPr>
          </w:p>
          <w:p w14:paraId="00243C6D" w14:textId="77777777" w:rsidR="00624BAB" w:rsidRDefault="00624BAB" w:rsidP="00D85869">
            <w:pPr>
              <w:pStyle w:val="TAL"/>
              <w:rPr>
                <w:lang w:eastAsia="zh-CN"/>
              </w:rPr>
            </w:pPr>
            <w:r>
              <w:rPr>
                <w:lang w:eastAsia="zh-CN"/>
              </w:rPr>
              <w:t>USED: which means the reserved resource for the specified network slicing related requirements is used.</w:t>
            </w:r>
          </w:p>
          <w:p w14:paraId="092EE0C4"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71776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29FE751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1DFA7C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1C33AF9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05E4263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1C9A2D0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False</w:t>
            </w:r>
          </w:p>
        </w:tc>
      </w:tr>
      <w:tr w:rsidR="00624BAB" w14:paraId="0C8C032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50261" w14:textId="77777777" w:rsidR="00624BAB" w:rsidRPr="005F33EE" w:rsidRDefault="00624BAB" w:rsidP="00D8586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7B934AD" w14:textId="77777777" w:rsidR="00624BAB" w:rsidRDefault="00624BAB" w:rsidP="00D8586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726D1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373A30E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E71F0A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0429B9A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4FC492C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434015A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False</w:t>
            </w:r>
          </w:p>
        </w:tc>
      </w:tr>
      <w:tr w:rsidR="00624BAB" w14:paraId="6ADFA82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10A29" w14:textId="77777777" w:rsidR="00624BAB" w:rsidRPr="00D01204" w:rsidRDefault="00624BAB" w:rsidP="00D85869">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FCFCCCB" w14:textId="77777777" w:rsidR="00624BAB" w:rsidRPr="00A14805" w:rsidRDefault="00624BAB" w:rsidP="00D8586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1F05200" w14:textId="77777777" w:rsidR="00624BAB" w:rsidRPr="00A14805" w:rsidRDefault="00624BAB" w:rsidP="00D85869">
            <w:pPr>
              <w:pStyle w:val="TAL"/>
              <w:rPr>
                <w:lang w:eastAsia="zh-CN"/>
              </w:rPr>
            </w:pPr>
          </w:p>
          <w:p w14:paraId="6B86A410" w14:textId="77777777" w:rsidR="00624BAB" w:rsidRPr="00A14805" w:rsidRDefault="00624BAB" w:rsidP="00D85869">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750E06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64BD296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7EB37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isOrdered: N/A</w:t>
            </w:r>
          </w:p>
          <w:p w14:paraId="25B4823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isUnique: N/A</w:t>
            </w:r>
          </w:p>
          <w:p w14:paraId="18F49FF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defaultValue: None</w:t>
            </w:r>
          </w:p>
          <w:p w14:paraId="7BA9D01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allowedValues: N/A</w:t>
            </w:r>
          </w:p>
          <w:p w14:paraId="3CA040B8" w14:textId="77777777" w:rsidR="00624BAB" w:rsidRDefault="00624BAB" w:rsidP="00D8586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24BAB" w14:paraId="6D4A6DB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40F02" w14:textId="77777777" w:rsidR="00624BAB" w:rsidRDefault="00624BAB" w:rsidP="00D85869">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B0083FC" w14:textId="77777777" w:rsidR="00624BAB" w:rsidRDefault="00624BAB" w:rsidP="00D8586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DD44697" w14:textId="77777777" w:rsidR="00624BAB" w:rsidRPr="00234308" w:rsidRDefault="00624BAB" w:rsidP="00D85869">
            <w:pPr>
              <w:spacing w:after="0"/>
            </w:pPr>
            <w:r w:rsidRPr="00234308">
              <w:t>type:  ServiceProfile</w:t>
            </w:r>
          </w:p>
          <w:p w14:paraId="03A50C37" w14:textId="77777777" w:rsidR="00624BAB" w:rsidRPr="00234308" w:rsidRDefault="00624BAB" w:rsidP="00D85869">
            <w:pPr>
              <w:spacing w:after="0"/>
            </w:pPr>
            <w:r w:rsidRPr="00234308">
              <w:t xml:space="preserve">multiplicity: </w:t>
            </w:r>
            <w:proofErr w:type="gramStart"/>
            <w:r>
              <w:t>0..</w:t>
            </w:r>
            <w:proofErr w:type="gramEnd"/>
            <w:r>
              <w:t>1</w:t>
            </w:r>
          </w:p>
          <w:p w14:paraId="6DD2491C" w14:textId="77777777" w:rsidR="00624BAB" w:rsidRPr="00234308" w:rsidRDefault="00624BAB" w:rsidP="00D85869">
            <w:pPr>
              <w:spacing w:after="0"/>
            </w:pPr>
            <w:r w:rsidRPr="00234308">
              <w:t xml:space="preserve">isOrdered: </w:t>
            </w:r>
            <w:r>
              <w:rPr>
                <w:rFonts w:ascii="Arial" w:hAnsi="Arial" w:cs="Arial"/>
                <w:snapToGrid w:val="0"/>
                <w:sz w:val="18"/>
                <w:szCs w:val="18"/>
              </w:rPr>
              <w:t>N/A</w:t>
            </w:r>
          </w:p>
          <w:p w14:paraId="374B9AAD" w14:textId="77777777" w:rsidR="00624BAB" w:rsidRPr="00234308" w:rsidRDefault="00624BAB" w:rsidP="00D85869">
            <w:pPr>
              <w:spacing w:after="0"/>
            </w:pPr>
            <w:r w:rsidRPr="00234308">
              <w:t xml:space="preserve">isUnique: </w:t>
            </w:r>
            <w:r>
              <w:rPr>
                <w:rFonts w:ascii="Arial" w:hAnsi="Arial" w:cs="Arial"/>
                <w:snapToGrid w:val="0"/>
                <w:sz w:val="18"/>
                <w:szCs w:val="18"/>
              </w:rPr>
              <w:t>N/A</w:t>
            </w:r>
          </w:p>
          <w:p w14:paraId="6A79C114" w14:textId="77777777" w:rsidR="00624BAB" w:rsidRPr="00234308" w:rsidRDefault="00624BAB" w:rsidP="00D85869">
            <w:pPr>
              <w:spacing w:after="0"/>
            </w:pPr>
            <w:r w:rsidRPr="00234308">
              <w:t>defaultValue: None</w:t>
            </w:r>
          </w:p>
          <w:p w14:paraId="5BF0FB20" w14:textId="77777777" w:rsidR="00624BAB" w:rsidRPr="00234308" w:rsidRDefault="00624BAB" w:rsidP="00D85869">
            <w:pPr>
              <w:spacing w:after="0"/>
            </w:pPr>
            <w:r w:rsidRPr="00234308">
              <w:t>allowedValues: N</w:t>
            </w:r>
            <w:r>
              <w:rPr>
                <w:rFonts w:hint="eastAsia"/>
                <w:lang w:eastAsia="zh-CN"/>
              </w:rPr>
              <w:t>one</w:t>
            </w:r>
          </w:p>
          <w:p w14:paraId="46DED2D1" w14:textId="77777777" w:rsidR="00624BAB" w:rsidRDefault="00624BAB" w:rsidP="00D85869">
            <w:pPr>
              <w:spacing w:after="0"/>
              <w:rPr>
                <w:rFonts w:ascii="Arial" w:hAnsi="Arial" w:cs="Arial"/>
                <w:snapToGrid w:val="0"/>
                <w:sz w:val="18"/>
                <w:szCs w:val="18"/>
              </w:rPr>
            </w:pPr>
            <w:r w:rsidRPr="00234308">
              <w:t>isNullable: False</w:t>
            </w:r>
          </w:p>
        </w:tc>
      </w:tr>
      <w:tr w:rsidR="00624BAB" w14:paraId="1C40365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11FB6" w14:textId="77777777" w:rsidR="00624BAB" w:rsidRDefault="00624BAB" w:rsidP="00D85869">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380A758A" w14:textId="77777777" w:rsidR="00624BAB" w:rsidRDefault="00624BAB" w:rsidP="00D8586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4C029B" w14:textId="77777777" w:rsidR="00624BAB" w:rsidRPr="00234308" w:rsidRDefault="00624BAB" w:rsidP="00D85869">
            <w:pPr>
              <w:spacing w:after="0"/>
            </w:pPr>
            <w:r w:rsidRPr="00234308">
              <w:t>type:  S</w:t>
            </w:r>
            <w:r>
              <w:t>lice</w:t>
            </w:r>
            <w:r w:rsidRPr="00234308">
              <w:t>Profile</w:t>
            </w:r>
          </w:p>
          <w:p w14:paraId="730CB51E" w14:textId="77777777" w:rsidR="00624BAB" w:rsidRPr="00234308" w:rsidRDefault="00624BAB" w:rsidP="00D85869">
            <w:pPr>
              <w:spacing w:after="0"/>
            </w:pPr>
            <w:r w:rsidRPr="00234308">
              <w:t xml:space="preserve">multiplicity: </w:t>
            </w:r>
            <w:proofErr w:type="gramStart"/>
            <w:r>
              <w:t>0..</w:t>
            </w:r>
            <w:proofErr w:type="gramEnd"/>
            <w:r>
              <w:t>1</w:t>
            </w:r>
          </w:p>
          <w:p w14:paraId="498D44AC" w14:textId="77777777" w:rsidR="00624BAB" w:rsidRPr="00234308" w:rsidRDefault="00624BAB" w:rsidP="00D85869">
            <w:pPr>
              <w:spacing w:after="0"/>
            </w:pPr>
            <w:r w:rsidRPr="00234308">
              <w:t xml:space="preserve">isOrdered: </w:t>
            </w:r>
            <w:r>
              <w:rPr>
                <w:rFonts w:ascii="Arial" w:hAnsi="Arial" w:cs="Arial"/>
                <w:snapToGrid w:val="0"/>
                <w:sz w:val="18"/>
                <w:szCs w:val="18"/>
              </w:rPr>
              <w:t>N/A</w:t>
            </w:r>
          </w:p>
          <w:p w14:paraId="4B904F3A" w14:textId="77777777" w:rsidR="00624BAB" w:rsidRPr="00234308" w:rsidRDefault="00624BAB" w:rsidP="00D85869">
            <w:pPr>
              <w:spacing w:after="0"/>
            </w:pPr>
            <w:r w:rsidRPr="00234308">
              <w:t xml:space="preserve">isUnique: </w:t>
            </w:r>
            <w:r>
              <w:rPr>
                <w:rFonts w:ascii="Arial" w:hAnsi="Arial" w:cs="Arial"/>
                <w:snapToGrid w:val="0"/>
                <w:sz w:val="18"/>
                <w:szCs w:val="18"/>
              </w:rPr>
              <w:t>N/A</w:t>
            </w:r>
          </w:p>
          <w:p w14:paraId="7A3C4E9D" w14:textId="77777777" w:rsidR="00624BAB" w:rsidRPr="00234308" w:rsidRDefault="00624BAB" w:rsidP="00D85869">
            <w:pPr>
              <w:spacing w:after="0"/>
            </w:pPr>
            <w:r w:rsidRPr="00234308">
              <w:t>defaultValue: None</w:t>
            </w:r>
          </w:p>
          <w:p w14:paraId="76A0E879" w14:textId="77777777" w:rsidR="00624BAB" w:rsidRPr="00234308" w:rsidRDefault="00624BAB" w:rsidP="00D85869">
            <w:pPr>
              <w:spacing w:after="0"/>
            </w:pPr>
            <w:r w:rsidRPr="00234308">
              <w:t>allowedValues: N</w:t>
            </w:r>
            <w:r>
              <w:rPr>
                <w:rFonts w:hint="eastAsia"/>
                <w:lang w:eastAsia="zh-CN"/>
              </w:rPr>
              <w:t>one</w:t>
            </w:r>
          </w:p>
          <w:p w14:paraId="16036B83" w14:textId="77777777" w:rsidR="00624BAB" w:rsidRDefault="00624BAB" w:rsidP="00D85869">
            <w:pPr>
              <w:spacing w:after="0"/>
              <w:rPr>
                <w:rFonts w:ascii="Arial" w:hAnsi="Arial" w:cs="Arial"/>
                <w:snapToGrid w:val="0"/>
                <w:sz w:val="18"/>
                <w:szCs w:val="18"/>
              </w:rPr>
            </w:pPr>
            <w:r w:rsidRPr="00234308">
              <w:t>isNullable: False</w:t>
            </w:r>
          </w:p>
        </w:tc>
      </w:tr>
      <w:tr w:rsidR="00624BAB" w14:paraId="72D440D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07DF7" w14:textId="77777777" w:rsidR="00624BAB" w:rsidRDefault="00624BAB" w:rsidP="00D85869">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049D63F2" w14:textId="77777777" w:rsidR="00624BAB" w:rsidRDefault="00624BAB" w:rsidP="00D8586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w:t>
            </w:r>
            <w:proofErr w:type="gramStart"/>
            <w:r>
              <w:rPr>
                <w:lang w:eastAsia="zh-CN"/>
              </w:rPr>
              <w:t>i.e.</w:t>
            </w:r>
            <w:proofErr w:type="gramEnd"/>
            <w:r>
              <w:rPr>
                <w:lang w:eastAsia="zh-CN"/>
              </w:rPr>
              <w:t xml:space="preserv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50FEE04" w14:textId="77777777" w:rsidR="00624BAB" w:rsidRDefault="00624BAB" w:rsidP="00D85869">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6F2AE4A5" w14:textId="77777777" w:rsidR="00624BAB" w:rsidRPr="001C055E" w:rsidRDefault="00624BAB" w:rsidP="00D85869">
            <w:pPr>
              <w:pStyle w:val="TAL"/>
              <w:rPr>
                <w:lang w:eastAsia="zh-CN"/>
              </w:rPr>
            </w:pPr>
          </w:p>
          <w:p w14:paraId="5B927BEF"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DA9728B" w14:textId="77777777" w:rsidR="00624BAB" w:rsidRPr="00234308" w:rsidRDefault="00624BAB" w:rsidP="00D85869">
            <w:pPr>
              <w:spacing w:after="0"/>
            </w:pPr>
            <w:r w:rsidRPr="00234308">
              <w:t xml:space="preserve">type:  </w:t>
            </w:r>
            <w:r>
              <w:t>Time</w:t>
            </w:r>
            <w:r>
              <w:rPr>
                <w:rFonts w:hint="eastAsia"/>
                <w:lang w:eastAsia="zh-CN"/>
              </w:rPr>
              <w:t>Window</w:t>
            </w:r>
          </w:p>
          <w:p w14:paraId="089BF57F" w14:textId="77777777" w:rsidR="00624BAB" w:rsidRPr="00234308" w:rsidRDefault="00624BAB" w:rsidP="00D85869">
            <w:pPr>
              <w:spacing w:after="0"/>
            </w:pPr>
            <w:r w:rsidRPr="00234308">
              <w:t xml:space="preserve">multiplicity: </w:t>
            </w:r>
            <w:proofErr w:type="gramStart"/>
            <w:r>
              <w:t>0..</w:t>
            </w:r>
            <w:proofErr w:type="gramEnd"/>
            <w:r>
              <w:t>1</w:t>
            </w:r>
          </w:p>
          <w:p w14:paraId="6225C90C" w14:textId="77777777" w:rsidR="00624BAB" w:rsidRPr="00234308" w:rsidRDefault="00624BAB" w:rsidP="00D85869">
            <w:pPr>
              <w:spacing w:after="0"/>
            </w:pPr>
            <w:r w:rsidRPr="00234308">
              <w:t xml:space="preserve">isOrdered: </w:t>
            </w:r>
            <w:r>
              <w:rPr>
                <w:rFonts w:ascii="Arial" w:hAnsi="Arial" w:cs="Arial"/>
                <w:snapToGrid w:val="0"/>
                <w:sz w:val="18"/>
                <w:szCs w:val="18"/>
              </w:rPr>
              <w:t>N/A</w:t>
            </w:r>
          </w:p>
          <w:p w14:paraId="5E9ECF3D" w14:textId="77777777" w:rsidR="00624BAB" w:rsidRPr="00234308" w:rsidRDefault="00624BAB" w:rsidP="00D85869">
            <w:pPr>
              <w:spacing w:after="0"/>
            </w:pPr>
            <w:r w:rsidRPr="00234308">
              <w:t xml:space="preserve">isUnique: </w:t>
            </w:r>
            <w:r>
              <w:rPr>
                <w:rFonts w:ascii="Arial" w:hAnsi="Arial" w:cs="Arial"/>
                <w:snapToGrid w:val="0"/>
                <w:sz w:val="18"/>
                <w:szCs w:val="18"/>
              </w:rPr>
              <w:t>N/A</w:t>
            </w:r>
          </w:p>
          <w:p w14:paraId="0D8136FF" w14:textId="77777777" w:rsidR="00624BAB" w:rsidRPr="00234308" w:rsidRDefault="00624BAB" w:rsidP="00D85869">
            <w:pPr>
              <w:spacing w:after="0"/>
            </w:pPr>
            <w:r w:rsidRPr="00234308">
              <w:t>defaultValue: None</w:t>
            </w:r>
          </w:p>
          <w:p w14:paraId="31279454" w14:textId="77777777" w:rsidR="00624BAB" w:rsidRPr="00234308" w:rsidRDefault="00624BAB" w:rsidP="00D85869">
            <w:pPr>
              <w:spacing w:after="0"/>
            </w:pPr>
            <w:r w:rsidRPr="00234308">
              <w:t>allowedValues: N</w:t>
            </w:r>
            <w:r>
              <w:rPr>
                <w:rFonts w:hint="eastAsia"/>
                <w:lang w:eastAsia="zh-CN"/>
              </w:rPr>
              <w:t>one</w:t>
            </w:r>
          </w:p>
          <w:p w14:paraId="56721D20" w14:textId="77777777" w:rsidR="00624BAB" w:rsidRPr="00234308" w:rsidRDefault="00624BAB" w:rsidP="00D85869">
            <w:pPr>
              <w:spacing w:after="0"/>
            </w:pPr>
            <w:r w:rsidRPr="00234308">
              <w:t>isNullable: False</w:t>
            </w:r>
          </w:p>
        </w:tc>
      </w:tr>
      <w:tr w:rsidR="00624BAB" w14:paraId="2F170A2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79D37" w14:textId="77777777" w:rsidR="00624BAB" w:rsidRDefault="00624BAB" w:rsidP="00D85869">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2BE73A99" w14:textId="77777777" w:rsidR="00624BAB" w:rsidRPr="00C5053F" w:rsidRDefault="00624BAB" w:rsidP="00D85869">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0BFBD79"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type: DN</w:t>
            </w:r>
          </w:p>
          <w:p w14:paraId="36D4A625"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w:t>
            </w:r>
          </w:p>
          <w:p w14:paraId="16F6B575"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isOrdered: False</w:t>
            </w:r>
          </w:p>
          <w:p w14:paraId="119BFF15"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isUnique: True</w:t>
            </w:r>
          </w:p>
          <w:p w14:paraId="2895773C"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defaultValue: None</w:t>
            </w:r>
          </w:p>
          <w:p w14:paraId="090C11E4" w14:textId="77777777" w:rsidR="00624BAB" w:rsidRPr="00234308" w:rsidRDefault="00624BAB" w:rsidP="00D85869">
            <w:pPr>
              <w:spacing w:after="0"/>
            </w:pPr>
            <w:r w:rsidRPr="0001486C">
              <w:rPr>
                <w:rFonts w:ascii="Arial" w:hAnsi="Arial" w:cs="Arial"/>
                <w:snapToGrid w:val="0"/>
                <w:sz w:val="18"/>
                <w:szCs w:val="18"/>
              </w:rPr>
              <w:t>isNullable: False</w:t>
            </w:r>
          </w:p>
        </w:tc>
      </w:tr>
      <w:tr w:rsidR="00624BAB" w14:paraId="160E2EA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E62F3" w14:textId="77777777" w:rsidR="00624BAB" w:rsidRDefault="00624BAB" w:rsidP="00D85869">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156CEC1" w14:textId="77777777" w:rsidR="00624BAB" w:rsidRPr="00C5053F" w:rsidRDefault="00624BAB" w:rsidP="00D85869">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A46B116"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type: DN</w:t>
            </w:r>
          </w:p>
          <w:p w14:paraId="55044CD7"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w:t>
            </w:r>
          </w:p>
          <w:p w14:paraId="2104C89F"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isOrdered: False</w:t>
            </w:r>
          </w:p>
          <w:p w14:paraId="4F91408C"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isUnique: True</w:t>
            </w:r>
          </w:p>
          <w:p w14:paraId="12660AF6"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defaultValue: None</w:t>
            </w:r>
          </w:p>
          <w:p w14:paraId="6FBF3982" w14:textId="77777777" w:rsidR="00624BAB" w:rsidRPr="00234308" w:rsidRDefault="00624BAB" w:rsidP="00D85869">
            <w:pPr>
              <w:spacing w:after="0"/>
            </w:pPr>
            <w:r w:rsidRPr="0001486C">
              <w:rPr>
                <w:rFonts w:ascii="Arial" w:hAnsi="Arial" w:cs="Arial"/>
                <w:snapToGrid w:val="0"/>
                <w:sz w:val="18"/>
                <w:szCs w:val="18"/>
              </w:rPr>
              <w:t>isNullable: False</w:t>
            </w:r>
          </w:p>
        </w:tc>
      </w:tr>
      <w:tr w:rsidR="00624BAB" w14:paraId="3AC9065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FC0D0" w14:textId="77777777" w:rsidR="00624BAB" w:rsidRDefault="00624BAB" w:rsidP="00D85869">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1234BBBD" w14:textId="77777777" w:rsidR="00624BAB" w:rsidRDefault="00624BAB" w:rsidP="00D85869">
            <w:pPr>
              <w:pStyle w:val="TAL"/>
              <w:rPr>
                <w:szCs w:val="18"/>
              </w:rPr>
            </w:pPr>
            <w:r>
              <w:rPr>
                <w:szCs w:val="18"/>
              </w:rPr>
              <w:t xml:space="preserve">This attribute specifies the input network slice related requirements provided by the MnS consumer. </w:t>
            </w:r>
          </w:p>
          <w:p w14:paraId="0C1302C7"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05E39D9" w14:textId="77777777" w:rsidR="00624BAB" w:rsidRPr="0001486C" w:rsidRDefault="00624BAB" w:rsidP="00D85869">
            <w:pPr>
              <w:spacing w:after="0"/>
              <w:rPr>
                <w:rFonts w:ascii="Arial" w:hAnsi="Arial"/>
                <w:sz w:val="18"/>
                <w:szCs w:val="18"/>
              </w:rPr>
            </w:pPr>
            <w:r w:rsidRPr="0001486C">
              <w:rPr>
                <w:rFonts w:ascii="Arial" w:hAnsi="Arial"/>
                <w:sz w:val="18"/>
                <w:szCs w:val="18"/>
              </w:rPr>
              <w:t>type: ServiceProfile</w:t>
            </w:r>
          </w:p>
          <w:p w14:paraId="49DE2474"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A29622F" w14:textId="77777777" w:rsidR="00624BAB" w:rsidRPr="0001486C" w:rsidRDefault="00624BAB" w:rsidP="00D85869">
            <w:pPr>
              <w:spacing w:after="0"/>
              <w:rPr>
                <w:rFonts w:ascii="Arial" w:hAnsi="Arial"/>
                <w:sz w:val="18"/>
                <w:szCs w:val="18"/>
              </w:rPr>
            </w:pPr>
            <w:r w:rsidRPr="0001486C">
              <w:rPr>
                <w:rFonts w:ascii="Arial" w:hAnsi="Arial"/>
                <w:sz w:val="18"/>
                <w:szCs w:val="18"/>
              </w:rPr>
              <w:t>isOrdered: N/A</w:t>
            </w:r>
          </w:p>
          <w:p w14:paraId="50A8A26E" w14:textId="77777777" w:rsidR="00624BAB" w:rsidRPr="0001486C" w:rsidRDefault="00624BAB" w:rsidP="00D85869">
            <w:pPr>
              <w:spacing w:after="0"/>
              <w:rPr>
                <w:rFonts w:ascii="Arial" w:hAnsi="Arial"/>
                <w:sz w:val="18"/>
                <w:szCs w:val="18"/>
              </w:rPr>
            </w:pPr>
            <w:r w:rsidRPr="0001486C">
              <w:rPr>
                <w:rFonts w:ascii="Arial" w:hAnsi="Arial"/>
                <w:sz w:val="18"/>
                <w:szCs w:val="18"/>
              </w:rPr>
              <w:t>isUnique: N/A</w:t>
            </w:r>
          </w:p>
          <w:p w14:paraId="706C2B60" w14:textId="77777777" w:rsidR="00624BAB" w:rsidRPr="0001486C" w:rsidRDefault="00624BAB" w:rsidP="00D85869">
            <w:pPr>
              <w:spacing w:after="0"/>
              <w:rPr>
                <w:rFonts w:ascii="Arial" w:hAnsi="Arial"/>
                <w:sz w:val="18"/>
                <w:szCs w:val="18"/>
              </w:rPr>
            </w:pPr>
            <w:r w:rsidRPr="0001486C">
              <w:rPr>
                <w:rFonts w:ascii="Arial" w:hAnsi="Arial"/>
                <w:sz w:val="18"/>
                <w:szCs w:val="18"/>
              </w:rPr>
              <w:t>defaultValue: N/A</w:t>
            </w:r>
          </w:p>
          <w:p w14:paraId="00C904C7" w14:textId="77777777" w:rsidR="00624BAB" w:rsidRPr="00234308" w:rsidRDefault="00624BAB" w:rsidP="00D8586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24BAB" w14:paraId="4FC70DE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5B683" w14:textId="77777777" w:rsidR="00624BAB" w:rsidRDefault="00624BAB" w:rsidP="00D85869">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6F37A2A4" w14:textId="77777777" w:rsidR="00624BAB" w:rsidRPr="00C5053F" w:rsidRDefault="00624BAB" w:rsidP="00D8586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46772BA"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A91ADE"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25789390"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1DC1B7C8"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2BB43D8A"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3CA98E5B" w14:textId="77777777" w:rsidR="00624BAB" w:rsidRPr="00234308" w:rsidRDefault="00624BAB" w:rsidP="00D85869">
            <w:pPr>
              <w:spacing w:after="0"/>
            </w:pPr>
            <w:r>
              <w:rPr>
                <w:rFonts w:ascii="Arial" w:hAnsi="Arial" w:cs="Arial"/>
                <w:sz w:val="18"/>
                <w:szCs w:val="18"/>
              </w:rPr>
              <w:t>isNullable: True</w:t>
            </w:r>
          </w:p>
        </w:tc>
      </w:tr>
      <w:tr w:rsidR="00624BAB" w14:paraId="28B2EB6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C3BE5" w14:textId="77777777" w:rsidR="00624BAB" w:rsidRDefault="00624BAB" w:rsidP="00D85869">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D427AC9" w14:textId="77777777" w:rsidR="00624BAB" w:rsidRPr="00C5053F" w:rsidRDefault="00624BAB" w:rsidP="00D8586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A6D4C81"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type: ProcessMonitor</w:t>
            </w:r>
          </w:p>
          <w:p w14:paraId="7E1CE8BF"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1</w:t>
            </w:r>
          </w:p>
          <w:p w14:paraId="3619D934"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isOrdered: N/A</w:t>
            </w:r>
          </w:p>
          <w:p w14:paraId="18AE766F"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isUnique: N/A</w:t>
            </w:r>
          </w:p>
          <w:p w14:paraId="7802524B"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defaultValue: None</w:t>
            </w:r>
          </w:p>
          <w:p w14:paraId="0C1BFC83" w14:textId="77777777" w:rsidR="00624BAB" w:rsidRPr="00234308" w:rsidRDefault="00624BAB" w:rsidP="00D85869">
            <w:pPr>
              <w:spacing w:after="0"/>
            </w:pPr>
            <w:r w:rsidRPr="0001486C">
              <w:rPr>
                <w:rFonts w:ascii="Arial" w:hAnsi="Arial" w:cs="Arial"/>
                <w:snapToGrid w:val="0"/>
                <w:sz w:val="18"/>
                <w:szCs w:val="18"/>
              </w:rPr>
              <w:t>isNullable: False</w:t>
            </w:r>
          </w:p>
        </w:tc>
      </w:tr>
      <w:tr w:rsidR="00624BAB" w14:paraId="213520D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DC8FF" w14:textId="77777777" w:rsidR="00624BAB" w:rsidRDefault="00624BAB" w:rsidP="00D85869">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0D14E523" w14:textId="77777777" w:rsidR="00624BAB" w:rsidRDefault="00624BAB" w:rsidP="00D8586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5A724FC" w14:textId="77777777" w:rsidR="00624BAB" w:rsidRDefault="00624BAB" w:rsidP="00D85869">
            <w:pPr>
              <w:pStyle w:val="TAL"/>
              <w:rPr>
                <w:szCs w:val="18"/>
              </w:rPr>
            </w:pPr>
          </w:p>
          <w:p w14:paraId="2842DD5F" w14:textId="77777777" w:rsidR="00624BAB" w:rsidRDefault="00624BAB" w:rsidP="00D85869">
            <w:pPr>
              <w:pStyle w:val="TAL"/>
              <w:rPr>
                <w:szCs w:val="18"/>
              </w:rPr>
            </w:pPr>
          </w:p>
          <w:p w14:paraId="283348E0"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27F782A" w14:textId="77777777" w:rsidR="00624BAB" w:rsidRPr="0001486C" w:rsidRDefault="00624BAB" w:rsidP="00D85869">
            <w:pPr>
              <w:spacing w:after="0"/>
              <w:rPr>
                <w:rFonts w:ascii="Arial" w:hAnsi="Arial"/>
                <w:sz w:val="18"/>
                <w:szCs w:val="18"/>
              </w:rPr>
            </w:pPr>
            <w:r w:rsidRPr="0001486C">
              <w:rPr>
                <w:rFonts w:ascii="Arial" w:hAnsi="Arial"/>
                <w:sz w:val="18"/>
                <w:szCs w:val="18"/>
              </w:rPr>
              <w:t>type: DN</w:t>
            </w:r>
          </w:p>
          <w:p w14:paraId="7F31C556"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36C6B87" w14:textId="77777777" w:rsidR="00624BAB" w:rsidRPr="0001486C" w:rsidRDefault="00624BAB" w:rsidP="00D85869">
            <w:pPr>
              <w:spacing w:after="0"/>
              <w:rPr>
                <w:rFonts w:ascii="Arial" w:hAnsi="Arial"/>
                <w:sz w:val="18"/>
                <w:szCs w:val="18"/>
              </w:rPr>
            </w:pPr>
            <w:r w:rsidRPr="0001486C">
              <w:rPr>
                <w:rFonts w:ascii="Arial" w:hAnsi="Arial"/>
                <w:sz w:val="18"/>
                <w:szCs w:val="18"/>
              </w:rPr>
              <w:t>isOrdered: N/A</w:t>
            </w:r>
          </w:p>
          <w:p w14:paraId="6165FA79" w14:textId="77777777" w:rsidR="00624BAB" w:rsidRPr="0001486C" w:rsidRDefault="00624BAB" w:rsidP="00D85869">
            <w:pPr>
              <w:spacing w:after="0"/>
              <w:rPr>
                <w:rFonts w:ascii="Arial" w:hAnsi="Arial"/>
                <w:sz w:val="18"/>
                <w:szCs w:val="18"/>
              </w:rPr>
            </w:pPr>
            <w:r w:rsidRPr="0001486C">
              <w:rPr>
                <w:rFonts w:ascii="Arial" w:hAnsi="Arial"/>
                <w:sz w:val="18"/>
                <w:szCs w:val="18"/>
              </w:rPr>
              <w:t>isUnique: N/A</w:t>
            </w:r>
          </w:p>
          <w:p w14:paraId="2046EB65" w14:textId="77777777" w:rsidR="00624BAB" w:rsidRPr="0001486C" w:rsidRDefault="00624BAB" w:rsidP="00D85869">
            <w:pPr>
              <w:spacing w:after="0"/>
              <w:rPr>
                <w:rFonts w:ascii="Arial" w:hAnsi="Arial"/>
                <w:sz w:val="18"/>
                <w:szCs w:val="18"/>
              </w:rPr>
            </w:pPr>
            <w:r w:rsidRPr="0001486C">
              <w:rPr>
                <w:rFonts w:ascii="Arial" w:hAnsi="Arial"/>
                <w:sz w:val="18"/>
                <w:szCs w:val="18"/>
              </w:rPr>
              <w:t>defaultValue: N/A</w:t>
            </w:r>
          </w:p>
          <w:p w14:paraId="5BC149B2" w14:textId="77777777" w:rsidR="00624BAB" w:rsidRPr="00234308" w:rsidRDefault="00624BAB" w:rsidP="00D8586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24BAB" w14:paraId="002A2C8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60AE" w14:textId="77777777" w:rsidR="00624BAB" w:rsidRDefault="00624BAB" w:rsidP="00D85869">
            <w:pPr>
              <w:pStyle w:val="TAL"/>
              <w:rPr>
                <w:rFonts w:ascii="Courier New" w:hAnsi="Courier New"/>
              </w:rPr>
            </w:pPr>
            <w:r w:rsidRPr="0001486C">
              <w:rPr>
                <w:rFonts w:ascii="Courier New" w:hAnsi="Courier New" w:cs="Courier New"/>
                <w:lang w:eastAsia="zh-CN"/>
              </w:rPr>
              <w:lastRenderedPageBreak/>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09BB4FF" w14:textId="77777777" w:rsidR="00624BAB" w:rsidRDefault="00624BAB" w:rsidP="00D85869">
            <w:pPr>
              <w:pStyle w:val="TAL"/>
              <w:rPr>
                <w:szCs w:val="18"/>
              </w:rPr>
            </w:pPr>
            <w:r>
              <w:rPr>
                <w:szCs w:val="18"/>
              </w:rPr>
              <w:t xml:space="preserve">This attribute specifies the network slice subnet related requirements. </w:t>
            </w:r>
          </w:p>
          <w:p w14:paraId="207B86E9"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F35E41" w14:textId="77777777" w:rsidR="00624BAB" w:rsidRPr="0001486C" w:rsidRDefault="00624BAB" w:rsidP="00D85869">
            <w:pPr>
              <w:spacing w:after="0"/>
              <w:rPr>
                <w:rFonts w:ascii="Arial" w:hAnsi="Arial"/>
                <w:sz w:val="18"/>
                <w:szCs w:val="18"/>
              </w:rPr>
            </w:pPr>
            <w:r w:rsidRPr="0001486C">
              <w:rPr>
                <w:rFonts w:ascii="Arial" w:hAnsi="Arial"/>
                <w:sz w:val="18"/>
                <w:szCs w:val="18"/>
              </w:rPr>
              <w:t>type: SliceProfile</w:t>
            </w:r>
          </w:p>
          <w:p w14:paraId="3C73B3A3"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DBF4DC1" w14:textId="77777777" w:rsidR="00624BAB" w:rsidRPr="0001486C" w:rsidRDefault="00624BAB" w:rsidP="00D85869">
            <w:pPr>
              <w:spacing w:after="0"/>
              <w:rPr>
                <w:rFonts w:ascii="Arial" w:hAnsi="Arial"/>
                <w:sz w:val="18"/>
                <w:szCs w:val="18"/>
              </w:rPr>
            </w:pPr>
            <w:r w:rsidRPr="0001486C">
              <w:rPr>
                <w:rFonts w:ascii="Arial" w:hAnsi="Arial"/>
                <w:sz w:val="18"/>
                <w:szCs w:val="18"/>
              </w:rPr>
              <w:t>isOrdered: N/A</w:t>
            </w:r>
          </w:p>
          <w:p w14:paraId="6F16C146" w14:textId="77777777" w:rsidR="00624BAB" w:rsidRPr="0001486C" w:rsidRDefault="00624BAB" w:rsidP="00D85869">
            <w:pPr>
              <w:spacing w:after="0"/>
              <w:rPr>
                <w:rFonts w:ascii="Arial" w:hAnsi="Arial"/>
                <w:sz w:val="18"/>
                <w:szCs w:val="18"/>
              </w:rPr>
            </w:pPr>
            <w:r w:rsidRPr="0001486C">
              <w:rPr>
                <w:rFonts w:ascii="Arial" w:hAnsi="Arial"/>
                <w:sz w:val="18"/>
                <w:szCs w:val="18"/>
              </w:rPr>
              <w:t>isUnique: N/A</w:t>
            </w:r>
          </w:p>
          <w:p w14:paraId="5701844D" w14:textId="77777777" w:rsidR="00624BAB" w:rsidRPr="0001486C" w:rsidRDefault="00624BAB" w:rsidP="00D85869">
            <w:pPr>
              <w:spacing w:after="0"/>
              <w:rPr>
                <w:rFonts w:ascii="Arial" w:hAnsi="Arial"/>
                <w:sz w:val="18"/>
                <w:szCs w:val="18"/>
              </w:rPr>
            </w:pPr>
            <w:r w:rsidRPr="0001486C">
              <w:rPr>
                <w:rFonts w:ascii="Arial" w:hAnsi="Arial"/>
                <w:sz w:val="18"/>
                <w:szCs w:val="18"/>
              </w:rPr>
              <w:t>defaultValue: N/A</w:t>
            </w:r>
          </w:p>
          <w:p w14:paraId="703D7123" w14:textId="77777777" w:rsidR="00624BAB" w:rsidRPr="00234308" w:rsidRDefault="00624BAB" w:rsidP="00D8586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24BAB" w14:paraId="4D68A3C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ADE3A" w14:textId="77777777" w:rsidR="00624BAB" w:rsidRDefault="00624BAB" w:rsidP="00D85869">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6F2C5732" w14:textId="77777777" w:rsidR="00624BAB" w:rsidRPr="00C5053F" w:rsidRDefault="00624BAB" w:rsidP="00D85869">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31A189F"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2F3E30"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0E719AA5" w14:textId="77777777" w:rsidR="00624BAB" w:rsidRDefault="00624BAB" w:rsidP="00D85869">
            <w:pPr>
              <w:spacing w:after="0"/>
              <w:rPr>
                <w:rFonts w:ascii="Arial" w:hAnsi="Arial" w:cs="Arial"/>
                <w:sz w:val="18"/>
                <w:szCs w:val="18"/>
              </w:rPr>
            </w:pPr>
            <w:r>
              <w:rPr>
                <w:rFonts w:ascii="Arial" w:hAnsi="Arial" w:cs="Arial"/>
                <w:sz w:val="18"/>
                <w:szCs w:val="18"/>
              </w:rPr>
              <w:t>isOrdered: N/A</w:t>
            </w:r>
          </w:p>
          <w:p w14:paraId="3746724D" w14:textId="77777777" w:rsidR="00624BAB" w:rsidRDefault="00624BAB" w:rsidP="00D85869">
            <w:pPr>
              <w:spacing w:after="0"/>
              <w:rPr>
                <w:rFonts w:ascii="Arial" w:hAnsi="Arial" w:cs="Arial"/>
                <w:sz w:val="18"/>
                <w:szCs w:val="18"/>
              </w:rPr>
            </w:pPr>
            <w:r>
              <w:rPr>
                <w:rFonts w:ascii="Arial" w:hAnsi="Arial" w:cs="Arial"/>
                <w:sz w:val="18"/>
                <w:szCs w:val="18"/>
              </w:rPr>
              <w:t>isUnique: N/A</w:t>
            </w:r>
          </w:p>
          <w:p w14:paraId="249BBCF4" w14:textId="77777777" w:rsidR="00624BAB" w:rsidRDefault="00624BAB" w:rsidP="00D85869">
            <w:pPr>
              <w:spacing w:after="0"/>
              <w:rPr>
                <w:rFonts w:ascii="Arial" w:hAnsi="Arial" w:cs="Arial"/>
                <w:sz w:val="18"/>
                <w:szCs w:val="18"/>
              </w:rPr>
            </w:pPr>
            <w:r>
              <w:rPr>
                <w:rFonts w:ascii="Arial" w:hAnsi="Arial" w:cs="Arial"/>
                <w:sz w:val="18"/>
                <w:szCs w:val="18"/>
              </w:rPr>
              <w:t>defaultValue: None</w:t>
            </w:r>
          </w:p>
          <w:p w14:paraId="05ACB356" w14:textId="77777777" w:rsidR="00624BAB" w:rsidRPr="00234308" w:rsidRDefault="00624BAB" w:rsidP="00D8586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624BAB" w14:paraId="6C2E904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0430A" w14:textId="77777777" w:rsidR="00624BAB" w:rsidRDefault="00624BAB" w:rsidP="00D85869">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1F8BB7E" w14:textId="77777777" w:rsidR="00624BAB" w:rsidRPr="00C5053F" w:rsidRDefault="00624BAB" w:rsidP="00D8586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E3D709E"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type: ProcessMonitor</w:t>
            </w:r>
          </w:p>
          <w:p w14:paraId="56163ECE"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1</w:t>
            </w:r>
          </w:p>
          <w:p w14:paraId="2E745AC6"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isOrdered: N/A</w:t>
            </w:r>
          </w:p>
          <w:p w14:paraId="40CB3406"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isUnique: N/A</w:t>
            </w:r>
          </w:p>
          <w:p w14:paraId="4E9798B4"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defaultValue: None</w:t>
            </w:r>
          </w:p>
          <w:p w14:paraId="28CA1905" w14:textId="77777777" w:rsidR="00624BAB" w:rsidRPr="00234308" w:rsidRDefault="00624BAB" w:rsidP="00D85869">
            <w:pPr>
              <w:spacing w:after="0"/>
            </w:pPr>
            <w:r w:rsidRPr="0001486C">
              <w:rPr>
                <w:rFonts w:ascii="Arial" w:hAnsi="Arial" w:cs="Arial"/>
                <w:snapToGrid w:val="0"/>
                <w:sz w:val="18"/>
                <w:szCs w:val="18"/>
              </w:rPr>
              <w:t>isNullable: False</w:t>
            </w:r>
          </w:p>
        </w:tc>
      </w:tr>
      <w:tr w:rsidR="00624BAB" w14:paraId="6B737C0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30914" w14:textId="77777777" w:rsidR="00624BAB" w:rsidRDefault="00624BAB" w:rsidP="00D85869">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5F603123" w14:textId="77777777" w:rsidR="00624BAB" w:rsidRDefault="00624BAB" w:rsidP="00D8586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849E2A3"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5882F4E" w14:textId="77777777" w:rsidR="00624BAB" w:rsidRPr="0001486C" w:rsidRDefault="00624BAB" w:rsidP="00D85869">
            <w:pPr>
              <w:spacing w:after="0"/>
              <w:rPr>
                <w:rFonts w:ascii="Arial" w:hAnsi="Arial"/>
                <w:sz w:val="18"/>
                <w:szCs w:val="18"/>
              </w:rPr>
            </w:pPr>
            <w:r w:rsidRPr="0001486C">
              <w:rPr>
                <w:rFonts w:ascii="Arial" w:hAnsi="Arial"/>
                <w:sz w:val="18"/>
                <w:szCs w:val="18"/>
              </w:rPr>
              <w:t>type: DN</w:t>
            </w:r>
          </w:p>
          <w:p w14:paraId="248B7DA2"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65F6F78" w14:textId="77777777" w:rsidR="00624BAB" w:rsidRPr="0001486C" w:rsidRDefault="00624BAB" w:rsidP="00D85869">
            <w:pPr>
              <w:spacing w:after="0"/>
              <w:rPr>
                <w:rFonts w:ascii="Arial" w:hAnsi="Arial"/>
                <w:sz w:val="18"/>
                <w:szCs w:val="18"/>
              </w:rPr>
            </w:pPr>
            <w:r w:rsidRPr="0001486C">
              <w:rPr>
                <w:rFonts w:ascii="Arial" w:hAnsi="Arial"/>
                <w:sz w:val="18"/>
                <w:szCs w:val="18"/>
              </w:rPr>
              <w:t>isOrdered: N/A</w:t>
            </w:r>
          </w:p>
          <w:p w14:paraId="66440A3C" w14:textId="77777777" w:rsidR="00624BAB" w:rsidRPr="0001486C" w:rsidRDefault="00624BAB" w:rsidP="00D85869">
            <w:pPr>
              <w:spacing w:after="0"/>
              <w:rPr>
                <w:rFonts w:ascii="Arial" w:hAnsi="Arial"/>
                <w:sz w:val="18"/>
                <w:szCs w:val="18"/>
              </w:rPr>
            </w:pPr>
            <w:r w:rsidRPr="0001486C">
              <w:rPr>
                <w:rFonts w:ascii="Arial" w:hAnsi="Arial"/>
                <w:sz w:val="18"/>
                <w:szCs w:val="18"/>
              </w:rPr>
              <w:t>isUnique: N/A</w:t>
            </w:r>
          </w:p>
          <w:p w14:paraId="5B49901D" w14:textId="77777777" w:rsidR="00624BAB" w:rsidRPr="0001486C" w:rsidRDefault="00624BAB" w:rsidP="00D85869">
            <w:pPr>
              <w:spacing w:after="0"/>
              <w:rPr>
                <w:rFonts w:ascii="Arial" w:hAnsi="Arial"/>
                <w:sz w:val="18"/>
                <w:szCs w:val="18"/>
              </w:rPr>
            </w:pPr>
            <w:r w:rsidRPr="0001486C">
              <w:rPr>
                <w:rFonts w:ascii="Arial" w:hAnsi="Arial"/>
                <w:sz w:val="18"/>
                <w:szCs w:val="18"/>
              </w:rPr>
              <w:t>defaultValue: N/A</w:t>
            </w:r>
          </w:p>
          <w:p w14:paraId="302A8D17" w14:textId="77777777" w:rsidR="00624BAB" w:rsidRPr="00234308" w:rsidRDefault="00624BAB" w:rsidP="00D8586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24BAB" w14:paraId="613EA2F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AF09D" w14:textId="77777777" w:rsidR="00624BAB" w:rsidRDefault="00624BAB" w:rsidP="00D85869">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499D9478" w14:textId="77777777" w:rsidR="00624BAB" w:rsidRDefault="00624BAB" w:rsidP="00D8586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D55ACD7" w14:textId="77777777" w:rsidR="00624BAB" w:rsidRDefault="00624BAB" w:rsidP="00D85869">
            <w:pPr>
              <w:pStyle w:val="TAL"/>
            </w:pPr>
          </w:p>
          <w:p w14:paraId="1AD48781" w14:textId="77777777" w:rsidR="00624BAB" w:rsidRDefault="00624BAB" w:rsidP="00D85869">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665F19B5" w14:textId="77777777" w:rsidR="00624BAB" w:rsidRPr="00C5053F" w:rsidRDefault="00624BAB" w:rsidP="00D8586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96A1748" w14:textId="77777777" w:rsidR="00624BAB" w:rsidRPr="0001486C" w:rsidRDefault="00624BAB" w:rsidP="00D8586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0C1FE4" w14:textId="77777777" w:rsidR="00624BAB" w:rsidRPr="0001486C" w:rsidRDefault="00624BAB" w:rsidP="00D85869">
            <w:pPr>
              <w:spacing w:after="0"/>
              <w:rPr>
                <w:rFonts w:ascii="Arial" w:hAnsi="Arial" w:cs="Arial"/>
                <w:sz w:val="18"/>
                <w:szCs w:val="18"/>
              </w:rPr>
            </w:pPr>
            <w:r w:rsidRPr="0001486C">
              <w:rPr>
                <w:rFonts w:ascii="Arial" w:hAnsi="Arial" w:cs="Arial"/>
                <w:sz w:val="18"/>
                <w:szCs w:val="18"/>
              </w:rPr>
              <w:t>multiplicity: *</w:t>
            </w:r>
          </w:p>
          <w:p w14:paraId="3A303589" w14:textId="77777777" w:rsidR="00624BAB" w:rsidRPr="0001486C" w:rsidRDefault="00624BAB" w:rsidP="00D85869">
            <w:pPr>
              <w:spacing w:after="0"/>
              <w:rPr>
                <w:rFonts w:ascii="Arial" w:hAnsi="Arial" w:cs="Arial"/>
                <w:sz w:val="18"/>
                <w:szCs w:val="18"/>
              </w:rPr>
            </w:pPr>
            <w:r w:rsidRPr="0001486C">
              <w:rPr>
                <w:rFonts w:ascii="Arial" w:hAnsi="Arial" w:cs="Arial"/>
                <w:sz w:val="18"/>
                <w:szCs w:val="18"/>
              </w:rPr>
              <w:t>isOrdered: False</w:t>
            </w:r>
          </w:p>
          <w:p w14:paraId="66829C16" w14:textId="77777777" w:rsidR="00624BAB" w:rsidRPr="0001486C" w:rsidRDefault="00624BAB" w:rsidP="00D85869">
            <w:pPr>
              <w:spacing w:after="0"/>
              <w:rPr>
                <w:rFonts w:ascii="Arial" w:hAnsi="Arial" w:cs="Arial"/>
                <w:sz w:val="18"/>
                <w:szCs w:val="18"/>
              </w:rPr>
            </w:pPr>
            <w:r w:rsidRPr="0001486C">
              <w:rPr>
                <w:rFonts w:ascii="Arial" w:hAnsi="Arial" w:cs="Arial"/>
                <w:sz w:val="18"/>
                <w:szCs w:val="18"/>
              </w:rPr>
              <w:t>isUnique: True</w:t>
            </w:r>
          </w:p>
          <w:p w14:paraId="3BAAF798" w14:textId="77777777" w:rsidR="00624BAB" w:rsidRPr="0001486C" w:rsidRDefault="00624BAB" w:rsidP="00D85869">
            <w:pPr>
              <w:spacing w:after="0"/>
              <w:rPr>
                <w:rFonts w:ascii="Arial" w:hAnsi="Arial" w:cs="Arial"/>
                <w:sz w:val="18"/>
                <w:szCs w:val="18"/>
              </w:rPr>
            </w:pPr>
            <w:r w:rsidRPr="0001486C">
              <w:rPr>
                <w:rFonts w:ascii="Arial" w:hAnsi="Arial" w:cs="Arial"/>
                <w:sz w:val="18"/>
                <w:szCs w:val="18"/>
              </w:rPr>
              <w:t>defaultValue: None</w:t>
            </w:r>
          </w:p>
          <w:p w14:paraId="28E968DF" w14:textId="77777777" w:rsidR="00624BAB" w:rsidRPr="0001486C" w:rsidRDefault="00624BAB" w:rsidP="00D85869">
            <w:pPr>
              <w:pStyle w:val="TAL"/>
              <w:rPr>
                <w:rFonts w:cs="Arial"/>
                <w:snapToGrid w:val="0"/>
                <w:szCs w:val="18"/>
              </w:rPr>
            </w:pPr>
            <w:r w:rsidRPr="0001486C">
              <w:rPr>
                <w:rFonts w:cs="Arial"/>
                <w:snapToGrid w:val="0"/>
                <w:szCs w:val="18"/>
              </w:rPr>
              <w:t>allowedValues: N/A</w:t>
            </w:r>
          </w:p>
          <w:p w14:paraId="1D690702" w14:textId="77777777" w:rsidR="00624BAB" w:rsidRPr="00234308" w:rsidRDefault="00624BAB" w:rsidP="00D85869">
            <w:pPr>
              <w:spacing w:after="0"/>
            </w:pPr>
            <w:r w:rsidRPr="0001486C">
              <w:rPr>
                <w:rFonts w:ascii="Arial" w:hAnsi="Arial" w:cs="Arial"/>
                <w:sz w:val="18"/>
                <w:szCs w:val="18"/>
              </w:rPr>
              <w:t>isNullable:</w:t>
            </w:r>
            <w:r>
              <w:rPr>
                <w:rFonts w:ascii="Arial" w:hAnsi="Arial" w:cs="Arial"/>
                <w:sz w:val="18"/>
                <w:szCs w:val="18"/>
              </w:rPr>
              <w:t xml:space="preserve"> False</w:t>
            </w:r>
          </w:p>
        </w:tc>
      </w:tr>
      <w:tr w:rsidR="00624BAB" w14:paraId="29B75FC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E5291" w14:textId="77777777" w:rsidR="00624BAB" w:rsidRPr="0001486C" w:rsidRDefault="00624BAB" w:rsidP="00D85869">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9B25C0B" w14:textId="77777777" w:rsidR="00624BAB" w:rsidRDefault="00624BAB" w:rsidP="00D8586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A81E3E4" w14:textId="77777777" w:rsidR="00624BAB" w:rsidRPr="003A24E3" w:rsidRDefault="00624BAB" w:rsidP="00D85869">
            <w:pPr>
              <w:pStyle w:val="TAL"/>
            </w:pPr>
            <w:r w:rsidRPr="003A24E3">
              <w:t>type: NonIPSupport</w:t>
            </w:r>
          </w:p>
          <w:p w14:paraId="4410901F" w14:textId="77777777" w:rsidR="00624BAB" w:rsidRPr="003A24E3" w:rsidRDefault="00624BAB" w:rsidP="00D85869">
            <w:pPr>
              <w:pStyle w:val="TAL"/>
            </w:pPr>
            <w:r w:rsidRPr="003A24E3">
              <w:t>multiplicity: 1</w:t>
            </w:r>
          </w:p>
          <w:p w14:paraId="4A75DD7D" w14:textId="77777777" w:rsidR="00624BAB" w:rsidRPr="003A24E3" w:rsidRDefault="00624BAB" w:rsidP="00D85869">
            <w:pPr>
              <w:pStyle w:val="TAL"/>
            </w:pPr>
            <w:r w:rsidRPr="003A24E3">
              <w:t>isOrdered: N/A</w:t>
            </w:r>
          </w:p>
          <w:p w14:paraId="26BED14A" w14:textId="77777777" w:rsidR="00624BAB" w:rsidRPr="003A24E3" w:rsidRDefault="00624BAB" w:rsidP="00D85869">
            <w:pPr>
              <w:pStyle w:val="TAL"/>
            </w:pPr>
            <w:r w:rsidRPr="003A24E3">
              <w:t>isUnique: N/A</w:t>
            </w:r>
          </w:p>
          <w:p w14:paraId="016FC54D" w14:textId="77777777" w:rsidR="00624BAB" w:rsidRPr="003A24E3" w:rsidRDefault="00624BAB" w:rsidP="00D85869">
            <w:pPr>
              <w:pStyle w:val="TAL"/>
            </w:pPr>
            <w:r w:rsidRPr="003A24E3">
              <w:t>defaultValue: False</w:t>
            </w:r>
          </w:p>
          <w:p w14:paraId="37F0BE0A" w14:textId="77777777" w:rsidR="00624BAB" w:rsidRPr="0001486C" w:rsidRDefault="00624BAB" w:rsidP="00D85869">
            <w:pPr>
              <w:pStyle w:val="TAL"/>
              <w:rPr>
                <w:rFonts w:cs="Arial"/>
                <w:szCs w:val="18"/>
              </w:rPr>
            </w:pPr>
            <w:r w:rsidRPr="003A24E3">
              <w:t>isNullable: False</w:t>
            </w:r>
          </w:p>
        </w:tc>
      </w:tr>
      <w:tr w:rsidR="00624BAB" w14:paraId="0F631D0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20193" w14:textId="77777777" w:rsidR="00624BAB" w:rsidRPr="0001486C" w:rsidRDefault="00624BAB" w:rsidP="00D85869">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B634BA7" w14:textId="77777777" w:rsidR="00624BAB" w:rsidRDefault="00624BAB" w:rsidP="00D8586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B5A2B32" w14:textId="77777777" w:rsidR="00624BAB" w:rsidRDefault="00624BAB" w:rsidP="00D85869">
            <w:pPr>
              <w:pStyle w:val="TAL"/>
              <w:rPr>
                <w:rFonts w:cs="Arial"/>
                <w:szCs w:val="18"/>
              </w:rPr>
            </w:pPr>
          </w:p>
          <w:p w14:paraId="0D37FBBA" w14:textId="77777777" w:rsidR="00624BAB" w:rsidRDefault="00624BAB" w:rsidP="00D85869">
            <w:pPr>
              <w:spacing w:after="0"/>
              <w:rPr>
                <w:rFonts w:ascii="Arial" w:hAnsi="Arial" w:cs="Arial"/>
                <w:sz w:val="18"/>
                <w:szCs w:val="18"/>
              </w:rPr>
            </w:pPr>
            <w:r>
              <w:rPr>
                <w:rFonts w:ascii="Arial" w:hAnsi="Arial" w:cs="Arial"/>
                <w:sz w:val="18"/>
                <w:szCs w:val="18"/>
              </w:rPr>
              <w:t>allowedValues:</w:t>
            </w:r>
          </w:p>
          <w:p w14:paraId="37C0CAE3" w14:textId="77777777" w:rsidR="00624BAB" w:rsidRDefault="00624BAB" w:rsidP="00D85869">
            <w:pPr>
              <w:spacing w:after="0"/>
              <w:rPr>
                <w:rFonts w:ascii="Arial" w:hAnsi="Arial" w:cs="Arial"/>
                <w:sz w:val="18"/>
                <w:szCs w:val="18"/>
              </w:rPr>
            </w:pPr>
            <w:r>
              <w:rPr>
                <w:rFonts w:ascii="Arial" w:hAnsi="Arial" w:cs="Arial"/>
                <w:sz w:val="18"/>
                <w:szCs w:val="18"/>
              </w:rPr>
              <w:t>"NOT SUPPORTED", "SUPPORTED".</w:t>
            </w:r>
          </w:p>
          <w:p w14:paraId="7A3448C4"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42D89365" w14:textId="77777777" w:rsidR="00624BAB" w:rsidRPr="003A24E3" w:rsidRDefault="00624BAB" w:rsidP="00D85869">
            <w:pPr>
              <w:pStyle w:val="TAL"/>
            </w:pPr>
            <w:r w:rsidRPr="003A24E3">
              <w:t xml:space="preserve">type: </w:t>
            </w:r>
            <w:r>
              <w:t>ENUM</w:t>
            </w:r>
          </w:p>
          <w:p w14:paraId="099B5DD7" w14:textId="77777777" w:rsidR="00624BAB" w:rsidRPr="003A24E3" w:rsidRDefault="00624BAB" w:rsidP="00D85869">
            <w:pPr>
              <w:pStyle w:val="TAL"/>
            </w:pPr>
            <w:r w:rsidRPr="003A24E3">
              <w:t>multiplicity: 1</w:t>
            </w:r>
          </w:p>
          <w:p w14:paraId="286BB3E9" w14:textId="77777777" w:rsidR="00624BAB" w:rsidRPr="003A24E3" w:rsidRDefault="00624BAB" w:rsidP="00D85869">
            <w:pPr>
              <w:pStyle w:val="TAL"/>
            </w:pPr>
            <w:r w:rsidRPr="003A24E3">
              <w:t>isOrdered: N/A</w:t>
            </w:r>
          </w:p>
          <w:p w14:paraId="46E1AAF7" w14:textId="77777777" w:rsidR="00624BAB" w:rsidRPr="003A24E3" w:rsidRDefault="00624BAB" w:rsidP="00D85869">
            <w:pPr>
              <w:pStyle w:val="TAL"/>
            </w:pPr>
            <w:r w:rsidRPr="003A24E3">
              <w:t>isUnique: N/A</w:t>
            </w:r>
          </w:p>
          <w:p w14:paraId="5A689DD8" w14:textId="77777777" w:rsidR="00624BAB" w:rsidRPr="003A24E3" w:rsidRDefault="00624BAB" w:rsidP="00D85869">
            <w:pPr>
              <w:pStyle w:val="TAL"/>
            </w:pPr>
            <w:r w:rsidRPr="003A24E3">
              <w:t>defaultValue: False</w:t>
            </w:r>
          </w:p>
          <w:p w14:paraId="7A7C58AF" w14:textId="77777777" w:rsidR="00624BAB" w:rsidRPr="0001486C" w:rsidRDefault="00624BAB" w:rsidP="00D85869">
            <w:pPr>
              <w:pStyle w:val="TAL"/>
              <w:rPr>
                <w:rFonts w:cs="Arial"/>
                <w:szCs w:val="18"/>
              </w:rPr>
            </w:pPr>
            <w:r w:rsidRPr="003A24E3">
              <w:t>isNullable: False</w:t>
            </w:r>
          </w:p>
        </w:tc>
      </w:tr>
      <w:tr w:rsidR="00F01333" w:rsidRPr="00ED5596" w14:paraId="12EB5DF8" w14:textId="77777777" w:rsidTr="00D85869">
        <w:trPr>
          <w:cantSplit/>
          <w:tblHeader/>
          <w:jc w:val="center"/>
          <w:ins w:id="339"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4F41A1A4" w14:textId="2898168F" w:rsidR="00F01333" w:rsidRPr="00ED5596" w:rsidRDefault="00F01333" w:rsidP="00D85869">
            <w:pPr>
              <w:rPr>
                <w:ins w:id="340" w:author="Nokia(SS1)" w:date="2023-09-28T15:56:00Z"/>
                <w:rFonts w:ascii="Courier New" w:hAnsi="Courier New"/>
              </w:rPr>
            </w:pPr>
            <w:ins w:id="341" w:author="Nokia(SS1)" w:date="2023-09-28T15:56:00Z">
              <w:r w:rsidRPr="00AE4A32">
                <w:rPr>
                  <w:rFonts w:ascii="Courier New" w:hAnsi="Courier New"/>
                </w:rPr>
                <w:t>NetworkSlice.</w:t>
              </w:r>
            </w:ins>
            <w:ins w:id="342" w:author="Nokia(SS1-1)" w:date="2023-10-09T15:25:00Z">
              <w:r w:rsidR="00601422">
                <w:rPr>
                  <w:rFonts w:ascii="Courier New" w:hAnsi="Courier New" w:cs="Courier New"/>
                  <w:lang w:eastAsia="zh-CN"/>
                </w:rPr>
                <w:t xml:space="preserve"> isolationProfileRef</w:t>
              </w:r>
            </w:ins>
          </w:p>
        </w:tc>
        <w:tc>
          <w:tcPr>
            <w:tcW w:w="5492" w:type="dxa"/>
            <w:tcBorders>
              <w:top w:val="single" w:sz="4" w:space="0" w:color="auto"/>
              <w:left w:val="single" w:sz="4" w:space="0" w:color="auto"/>
              <w:bottom w:val="single" w:sz="4" w:space="0" w:color="auto"/>
              <w:right w:val="single" w:sz="4" w:space="0" w:color="auto"/>
            </w:tcBorders>
          </w:tcPr>
          <w:p w14:paraId="23E2EF97" w14:textId="2F117B2A" w:rsidR="00F01333" w:rsidRPr="00225656" w:rsidRDefault="00F01333" w:rsidP="00D85869">
            <w:pPr>
              <w:spacing w:after="0"/>
              <w:rPr>
                <w:ins w:id="343" w:author="Nokia(SS1)" w:date="2023-09-28T15:56:00Z"/>
                <w:rFonts w:ascii="Arial" w:hAnsi="Arial" w:cs="Arial"/>
                <w:snapToGrid w:val="0"/>
                <w:sz w:val="18"/>
                <w:szCs w:val="18"/>
              </w:rPr>
            </w:pPr>
            <w:ins w:id="344" w:author="Nokia(SS1)" w:date="2023-09-28T15:56:00Z">
              <w:r w:rsidRPr="00225656">
                <w:rPr>
                  <w:rFonts w:ascii="Arial" w:hAnsi="Arial" w:cs="Arial"/>
                  <w:snapToGrid w:val="0"/>
                  <w:sz w:val="18"/>
                  <w:szCs w:val="18"/>
                </w:rPr>
                <w:t xml:space="preserve">This holds the DN of </w:t>
              </w:r>
            </w:ins>
            <w:ins w:id="345" w:author="Nokia(SS1-1)" w:date="2023-10-09T15:26:00Z">
              <w:r w:rsidR="00601422" w:rsidRPr="000403AF">
                <w:rPr>
                  <w:rFonts w:ascii="Courier New" w:hAnsi="Courier New" w:cs="Courier New"/>
                  <w:sz w:val="18"/>
                  <w:szCs w:val="18"/>
                  <w:lang w:eastAsia="zh-CN"/>
                  <w:rPrChange w:id="346" w:author="Nokia(SS1-1)" w:date="2023-10-09T15:26:00Z">
                    <w:rPr>
                      <w:rFonts w:ascii="Courier New" w:hAnsi="Courier New" w:cs="Courier New"/>
                      <w:lang w:eastAsia="zh-CN"/>
                    </w:rPr>
                  </w:rPrChange>
                </w:rPr>
                <w:t>IsolationProfile</w:t>
              </w:r>
            </w:ins>
            <w:ins w:id="347" w:author="Nokia(SS1)" w:date="2023-09-28T15:56:00Z">
              <w:r w:rsidRPr="00225656">
                <w:rPr>
                  <w:rFonts w:ascii="Arial" w:hAnsi="Arial" w:cs="Arial"/>
                  <w:snapToGrid w:val="0"/>
                  <w:sz w:val="18"/>
                  <w:szCs w:val="18"/>
                </w:rPr>
                <w:t xml:space="preserve"> </w:t>
              </w:r>
            </w:ins>
            <w:ins w:id="348" w:author="Nokia(SS1-1)" w:date="2023-10-12T07:31:00Z">
              <w:r w:rsidR="004D3843">
                <w:rPr>
                  <w:rFonts w:ascii="Arial" w:hAnsi="Arial" w:cs="Arial"/>
                  <w:snapToGrid w:val="0"/>
                  <w:sz w:val="18"/>
                  <w:szCs w:val="18"/>
                </w:rPr>
                <w:t xml:space="preserve">MOI </w:t>
              </w:r>
            </w:ins>
            <w:ins w:id="349" w:author="Nokia(SS1)" w:date="2023-09-28T15:56:00Z">
              <w:r w:rsidRPr="00225656">
                <w:rPr>
                  <w:rFonts w:ascii="Arial" w:hAnsi="Arial" w:cs="Arial"/>
                  <w:snapToGrid w:val="0"/>
                  <w:sz w:val="18"/>
                  <w:szCs w:val="18"/>
                </w:rPr>
                <w:t xml:space="preserve">representing the isolation requirements applied for the </w:t>
              </w:r>
              <w:r w:rsidRPr="00225656">
                <w:rPr>
                  <w:rFonts w:ascii="Courier New" w:hAnsi="Courier New" w:cs="Courier New"/>
                  <w:snapToGrid w:val="0"/>
                  <w:sz w:val="18"/>
                  <w:szCs w:val="18"/>
                </w:rPr>
                <w:t>NetworkSlice</w:t>
              </w:r>
            </w:ins>
            <w:ins w:id="350" w:author="Nokia(SS1-1)" w:date="2023-10-12T07:32:00Z">
              <w:r w:rsidR="004D3843" w:rsidRPr="00225656">
                <w:rPr>
                  <w:rFonts w:ascii="Arial" w:hAnsi="Arial" w:cs="Arial"/>
                  <w:snapToGrid w:val="0"/>
                  <w:sz w:val="18"/>
                  <w:szCs w:val="18"/>
                </w:rPr>
                <w:t xml:space="preserve"> </w:t>
              </w:r>
              <w:r w:rsidR="004D3843">
                <w:rPr>
                  <w:rFonts w:ascii="Arial" w:hAnsi="Arial" w:cs="Arial"/>
                  <w:snapToGrid w:val="0"/>
                  <w:sz w:val="18"/>
                  <w:szCs w:val="18"/>
                </w:rPr>
                <w:t>MOI</w:t>
              </w:r>
            </w:ins>
            <w:ins w:id="351" w:author="Nokia(SS1)" w:date="2023-09-28T15:56:00Z">
              <w:r w:rsidRPr="00225656">
                <w:rPr>
                  <w:rFonts w:ascii="Arial" w:hAnsi="Arial" w:cs="Arial"/>
                  <w:snapToGrid w:val="0"/>
                  <w:sz w:val="18"/>
                  <w:szCs w:val="18"/>
                </w:rPr>
                <w:t>.</w:t>
              </w:r>
            </w:ins>
          </w:p>
          <w:p w14:paraId="540E339E" w14:textId="77777777" w:rsidR="00F01333" w:rsidRPr="00225656" w:rsidRDefault="00F01333" w:rsidP="00D85869">
            <w:pPr>
              <w:spacing w:after="0"/>
              <w:rPr>
                <w:ins w:id="352" w:author="Nokia(SS1)" w:date="2023-09-28T15:56:00Z"/>
                <w:rFonts w:ascii="Arial" w:hAnsi="Arial" w:cs="Arial"/>
                <w:snapToGrid w:val="0"/>
                <w:sz w:val="18"/>
                <w:szCs w:val="18"/>
              </w:rPr>
            </w:pPr>
          </w:p>
          <w:p w14:paraId="3FDF2457" w14:textId="77777777" w:rsidR="00F01333" w:rsidRPr="00225656" w:rsidRDefault="00F01333" w:rsidP="00D85869">
            <w:pPr>
              <w:spacing w:after="0"/>
              <w:rPr>
                <w:ins w:id="353" w:author="Nokia(SS1)" w:date="2023-09-28T15:56:00Z"/>
                <w:rFonts w:ascii="Arial" w:hAnsi="Arial" w:cs="Arial"/>
                <w:snapToGrid w:val="0"/>
                <w:sz w:val="18"/>
                <w:szCs w:val="18"/>
              </w:rPr>
            </w:pPr>
          </w:p>
          <w:p w14:paraId="6E8205AE" w14:textId="77777777" w:rsidR="00F01333" w:rsidRPr="00225656" w:rsidRDefault="00F01333" w:rsidP="00D85869">
            <w:pPr>
              <w:spacing w:after="0"/>
              <w:rPr>
                <w:ins w:id="354" w:author="Nokia(SS1)" w:date="2023-09-28T15:56:00Z"/>
                <w:rFonts w:ascii="Arial" w:hAnsi="Arial" w:cs="Arial"/>
                <w:snapToGrid w:val="0"/>
                <w:sz w:val="18"/>
                <w:szCs w:val="18"/>
              </w:rPr>
            </w:pPr>
          </w:p>
          <w:p w14:paraId="0D20C984" w14:textId="77777777" w:rsidR="00F01333" w:rsidRPr="00ED5596" w:rsidRDefault="00F01333" w:rsidP="00D85869">
            <w:pPr>
              <w:spacing w:after="0"/>
              <w:rPr>
                <w:ins w:id="355" w:author="Nokia(SS1)" w:date="2023-09-28T15:56:00Z"/>
                <w:rFonts w:ascii="Arial" w:hAnsi="Arial" w:cs="Arial"/>
                <w:snapToGrid w:val="0"/>
                <w:sz w:val="18"/>
                <w:szCs w:val="18"/>
              </w:rPr>
            </w:pPr>
            <w:ins w:id="356" w:author="Nokia(SS1)" w:date="2023-09-28T15:56:00Z">
              <w:r w:rsidRPr="00ED5596">
                <w:rPr>
                  <w:rFonts w:ascii="Arial" w:hAnsi="Arial" w:cs="Arial"/>
                  <w:snapToGrid w:val="0"/>
                  <w:sz w:val="18"/>
                  <w:szCs w:val="18"/>
                </w:rPr>
                <w:t>allowedValues: N/A</w:t>
              </w:r>
            </w:ins>
          </w:p>
          <w:p w14:paraId="3DDF969C" w14:textId="77777777" w:rsidR="00F01333" w:rsidRPr="00225656" w:rsidRDefault="00F01333" w:rsidP="00D85869">
            <w:pPr>
              <w:spacing w:after="0"/>
              <w:rPr>
                <w:ins w:id="357"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A1A75A" w14:textId="77777777" w:rsidR="00F01333" w:rsidRPr="00ED5596" w:rsidRDefault="00F01333" w:rsidP="00D85869">
            <w:pPr>
              <w:spacing w:after="0"/>
              <w:rPr>
                <w:ins w:id="358" w:author="Nokia(SS1)" w:date="2023-09-28T15:56:00Z"/>
                <w:rFonts w:ascii="Arial" w:hAnsi="Arial" w:cs="Arial"/>
                <w:snapToGrid w:val="0"/>
                <w:sz w:val="18"/>
                <w:szCs w:val="18"/>
              </w:rPr>
            </w:pPr>
            <w:ins w:id="359" w:author="Nokia(SS1)" w:date="2023-09-28T15:56:00Z">
              <w:r w:rsidRPr="00ED5596">
                <w:rPr>
                  <w:rFonts w:ascii="Arial" w:hAnsi="Arial" w:cs="Arial"/>
                  <w:snapToGrid w:val="0"/>
                  <w:sz w:val="18"/>
                  <w:szCs w:val="18"/>
                </w:rPr>
                <w:t>type: DN</w:t>
              </w:r>
            </w:ins>
          </w:p>
          <w:p w14:paraId="659E08E0" w14:textId="77777777" w:rsidR="00F01333" w:rsidRPr="0032241D" w:rsidRDefault="00F01333" w:rsidP="00D85869">
            <w:pPr>
              <w:spacing w:after="0"/>
              <w:rPr>
                <w:ins w:id="360" w:author="Nokia(SS1)" w:date="2023-09-28T15:56:00Z"/>
                <w:rFonts w:ascii="Arial" w:hAnsi="Arial" w:cs="Arial"/>
                <w:snapToGrid w:val="0"/>
                <w:sz w:val="18"/>
                <w:szCs w:val="18"/>
              </w:rPr>
            </w:pPr>
            <w:ins w:id="361" w:author="Nokia(SS1)" w:date="2023-09-28T15:56:00Z">
              <w:r w:rsidRPr="0032241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32241D">
                <w:rPr>
                  <w:rFonts w:ascii="Arial" w:hAnsi="Arial" w:cs="Arial"/>
                  <w:snapToGrid w:val="0"/>
                  <w:sz w:val="18"/>
                  <w:szCs w:val="18"/>
                </w:rPr>
                <w:t>1</w:t>
              </w:r>
            </w:ins>
          </w:p>
          <w:p w14:paraId="7AC769C4" w14:textId="77777777" w:rsidR="00F01333" w:rsidRPr="0032241D" w:rsidRDefault="00F01333" w:rsidP="00D85869">
            <w:pPr>
              <w:spacing w:after="0"/>
              <w:rPr>
                <w:ins w:id="362" w:author="Nokia(SS1)" w:date="2023-09-28T15:56:00Z"/>
                <w:rFonts w:ascii="Arial" w:hAnsi="Arial" w:cs="Arial"/>
                <w:snapToGrid w:val="0"/>
                <w:sz w:val="18"/>
                <w:szCs w:val="18"/>
              </w:rPr>
            </w:pPr>
            <w:ins w:id="363" w:author="Nokia(SS1)" w:date="2023-09-28T15:56:00Z">
              <w:r w:rsidRPr="0032241D">
                <w:rPr>
                  <w:rFonts w:ascii="Arial" w:hAnsi="Arial" w:cs="Arial"/>
                  <w:snapToGrid w:val="0"/>
                  <w:sz w:val="18"/>
                  <w:szCs w:val="18"/>
                </w:rPr>
                <w:t>isOrdered: False</w:t>
              </w:r>
            </w:ins>
          </w:p>
          <w:p w14:paraId="4F316FBA" w14:textId="77777777" w:rsidR="00F01333" w:rsidRPr="0032241D" w:rsidRDefault="00F01333" w:rsidP="00D85869">
            <w:pPr>
              <w:spacing w:after="0"/>
              <w:rPr>
                <w:ins w:id="364" w:author="Nokia(SS1)" w:date="2023-09-28T15:56:00Z"/>
                <w:rFonts w:ascii="Arial" w:hAnsi="Arial" w:cs="Arial"/>
                <w:snapToGrid w:val="0"/>
                <w:sz w:val="18"/>
                <w:szCs w:val="18"/>
              </w:rPr>
            </w:pPr>
            <w:ins w:id="365" w:author="Nokia(SS1)" w:date="2023-09-28T15:56:00Z">
              <w:r w:rsidRPr="0032241D">
                <w:rPr>
                  <w:rFonts w:ascii="Arial" w:hAnsi="Arial" w:cs="Arial"/>
                  <w:snapToGrid w:val="0"/>
                  <w:sz w:val="18"/>
                  <w:szCs w:val="18"/>
                </w:rPr>
                <w:t>isUnique: N/A</w:t>
              </w:r>
            </w:ins>
          </w:p>
          <w:p w14:paraId="3697FF39" w14:textId="77777777" w:rsidR="00F01333" w:rsidRPr="0032241D" w:rsidRDefault="00F01333" w:rsidP="00D85869">
            <w:pPr>
              <w:spacing w:after="0"/>
              <w:rPr>
                <w:ins w:id="366" w:author="Nokia(SS1)" w:date="2023-09-28T15:56:00Z"/>
                <w:rFonts w:ascii="Arial" w:hAnsi="Arial" w:cs="Arial"/>
                <w:snapToGrid w:val="0"/>
                <w:sz w:val="18"/>
                <w:szCs w:val="18"/>
              </w:rPr>
            </w:pPr>
            <w:ins w:id="367" w:author="Nokia(SS1)" w:date="2023-09-28T15:56:00Z">
              <w:r w:rsidRPr="0032241D">
                <w:rPr>
                  <w:rFonts w:ascii="Arial" w:hAnsi="Arial" w:cs="Arial"/>
                  <w:snapToGrid w:val="0"/>
                  <w:sz w:val="18"/>
                  <w:szCs w:val="18"/>
                </w:rPr>
                <w:t>defaultValue: None</w:t>
              </w:r>
            </w:ins>
          </w:p>
          <w:p w14:paraId="00270095" w14:textId="77777777" w:rsidR="00F01333" w:rsidRPr="00AE4A32" w:rsidRDefault="00F01333" w:rsidP="00D85869">
            <w:pPr>
              <w:spacing w:after="0"/>
              <w:rPr>
                <w:ins w:id="368" w:author="Nokia(SS1)" w:date="2023-09-28T15:56:00Z"/>
                <w:rFonts w:ascii="Arial" w:hAnsi="Arial" w:cs="Arial"/>
                <w:snapToGrid w:val="0"/>
                <w:sz w:val="18"/>
                <w:szCs w:val="18"/>
              </w:rPr>
            </w:pPr>
            <w:ins w:id="369" w:author="Nokia(SS1)" w:date="2023-09-28T15:56:00Z">
              <w:r w:rsidRPr="0032241D">
                <w:rPr>
                  <w:rFonts w:ascii="Arial" w:hAnsi="Arial" w:cs="Arial"/>
                  <w:snapToGrid w:val="0"/>
                  <w:sz w:val="18"/>
                  <w:szCs w:val="18"/>
                </w:rPr>
                <w:t xml:space="preserve">isNullable: </w:t>
              </w:r>
              <w:r>
                <w:rPr>
                  <w:rFonts w:ascii="Arial" w:hAnsi="Arial" w:cs="Arial"/>
                  <w:snapToGrid w:val="0"/>
                  <w:sz w:val="18"/>
                  <w:szCs w:val="18"/>
                </w:rPr>
                <w:t>False</w:t>
              </w:r>
            </w:ins>
          </w:p>
          <w:p w14:paraId="734E038E" w14:textId="77777777" w:rsidR="00F01333" w:rsidRPr="00ED5596" w:rsidRDefault="00F01333" w:rsidP="00D85869">
            <w:pPr>
              <w:spacing w:after="0"/>
              <w:rPr>
                <w:ins w:id="370" w:author="Nokia(SS1)" w:date="2023-09-28T15:56:00Z"/>
                <w:rFonts w:ascii="Arial" w:hAnsi="Arial" w:cs="Arial"/>
                <w:snapToGrid w:val="0"/>
                <w:sz w:val="18"/>
                <w:szCs w:val="18"/>
              </w:rPr>
            </w:pPr>
          </w:p>
        </w:tc>
      </w:tr>
      <w:tr w:rsidR="00F01333" w:rsidRPr="003F685E" w14:paraId="178BF49F" w14:textId="77777777" w:rsidTr="00D85869">
        <w:trPr>
          <w:cantSplit/>
          <w:tblHeader/>
          <w:jc w:val="center"/>
          <w:ins w:id="371"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6A80ACDC" w14:textId="0F991E64" w:rsidR="00F01333" w:rsidRPr="0032241D" w:rsidRDefault="00F01333" w:rsidP="00D85869">
            <w:pPr>
              <w:rPr>
                <w:ins w:id="372" w:author="Nokia(SS1)" w:date="2023-09-28T15:56:00Z"/>
                <w:rFonts w:ascii="Courier New" w:hAnsi="Courier New"/>
              </w:rPr>
            </w:pPr>
            <w:ins w:id="373" w:author="Nokia(SS1)" w:date="2023-09-28T15:56:00Z">
              <w:r w:rsidRPr="0032241D">
                <w:rPr>
                  <w:rFonts w:ascii="Courier New" w:hAnsi="Courier New"/>
                </w:rPr>
                <w:t>NetworkSliceSubnet.</w:t>
              </w:r>
            </w:ins>
            <w:ins w:id="374" w:author="Nokia(SS1-1)" w:date="2023-10-09T15:26:00Z">
              <w:r w:rsidR="00601422">
                <w:rPr>
                  <w:rFonts w:ascii="Courier New" w:hAnsi="Courier New" w:cs="Courier New"/>
                  <w:lang w:eastAsia="zh-CN"/>
                </w:rPr>
                <w:t xml:space="preserve"> isolationProfileRef</w:t>
              </w:r>
            </w:ins>
          </w:p>
        </w:tc>
        <w:tc>
          <w:tcPr>
            <w:tcW w:w="5492" w:type="dxa"/>
            <w:tcBorders>
              <w:top w:val="single" w:sz="4" w:space="0" w:color="auto"/>
              <w:left w:val="single" w:sz="4" w:space="0" w:color="auto"/>
              <w:bottom w:val="single" w:sz="4" w:space="0" w:color="auto"/>
              <w:right w:val="single" w:sz="4" w:space="0" w:color="auto"/>
            </w:tcBorders>
          </w:tcPr>
          <w:p w14:paraId="657475D8" w14:textId="44BFBC5E" w:rsidR="00F01333" w:rsidRPr="00225656" w:rsidRDefault="00F01333" w:rsidP="00D85869">
            <w:pPr>
              <w:spacing w:after="0"/>
              <w:rPr>
                <w:ins w:id="375" w:author="Nokia(SS1)" w:date="2023-09-28T15:56:00Z"/>
                <w:rFonts w:ascii="Arial" w:hAnsi="Arial" w:cs="Arial"/>
                <w:snapToGrid w:val="0"/>
                <w:sz w:val="18"/>
                <w:szCs w:val="18"/>
              </w:rPr>
            </w:pPr>
            <w:ins w:id="376" w:author="Nokia(SS1)" w:date="2023-09-28T15:56:00Z">
              <w:r w:rsidRPr="00225656">
                <w:rPr>
                  <w:rFonts w:ascii="Arial" w:hAnsi="Arial" w:cs="Arial"/>
                  <w:snapToGrid w:val="0"/>
                  <w:sz w:val="18"/>
                  <w:szCs w:val="18"/>
                </w:rPr>
                <w:t xml:space="preserve">This holds the DN of </w:t>
              </w:r>
            </w:ins>
            <w:ins w:id="377" w:author="Nokia(SS1-1)" w:date="2023-10-12T07:30:00Z">
              <w:r w:rsidR="00FC465B">
                <w:rPr>
                  <w:rFonts w:ascii="Courier New" w:hAnsi="Courier New" w:cs="Courier New"/>
                  <w:snapToGrid w:val="0"/>
                  <w:sz w:val="18"/>
                  <w:szCs w:val="18"/>
                </w:rPr>
                <w:t>Is</w:t>
              </w:r>
            </w:ins>
            <w:ins w:id="378" w:author="Nokia(SS1-1)" w:date="2023-10-09T15:26:00Z">
              <w:r w:rsidR="00601422" w:rsidRPr="00601422">
                <w:rPr>
                  <w:rFonts w:ascii="Courier New" w:hAnsi="Courier New" w:cs="Courier New"/>
                  <w:snapToGrid w:val="0"/>
                  <w:sz w:val="18"/>
                  <w:szCs w:val="18"/>
                </w:rPr>
                <w:t>olationProfile</w:t>
              </w:r>
            </w:ins>
            <w:ins w:id="379" w:author="Nokia(SS1)" w:date="2023-09-28T15:56:00Z">
              <w:r w:rsidRPr="00225656">
                <w:rPr>
                  <w:rFonts w:ascii="Arial" w:hAnsi="Arial" w:cs="Arial"/>
                  <w:snapToGrid w:val="0"/>
                  <w:sz w:val="18"/>
                  <w:szCs w:val="18"/>
                </w:rPr>
                <w:t xml:space="preserve"> </w:t>
              </w:r>
            </w:ins>
            <w:ins w:id="380" w:author="Nokia(SS1-1)" w:date="2023-10-12T07:32:00Z">
              <w:r w:rsidR="004D3843">
                <w:rPr>
                  <w:rFonts w:ascii="Arial" w:hAnsi="Arial" w:cs="Arial"/>
                  <w:snapToGrid w:val="0"/>
                  <w:sz w:val="18"/>
                  <w:szCs w:val="18"/>
                </w:rPr>
                <w:t xml:space="preserve">MOI </w:t>
              </w:r>
            </w:ins>
            <w:ins w:id="381" w:author="Nokia(SS1)" w:date="2023-09-28T15:56:00Z">
              <w:r w:rsidRPr="00225656">
                <w:rPr>
                  <w:rFonts w:ascii="Arial" w:hAnsi="Arial" w:cs="Arial"/>
                  <w:snapToGrid w:val="0"/>
                  <w:sz w:val="18"/>
                  <w:szCs w:val="18"/>
                </w:rPr>
                <w:t xml:space="preserve">representing the isolation requirements applied for the </w:t>
              </w:r>
              <w:r w:rsidRPr="00225656">
                <w:rPr>
                  <w:rFonts w:ascii="Courier New" w:hAnsi="Courier New" w:cs="Courier New"/>
                  <w:snapToGrid w:val="0"/>
                  <w:sz w:val="18"/>
                  <w:szCs w:val="18"/>
                </w:rPr>
                <w:t>NetworkSliceSubnet</w:t>
              </w:r>
            </w:ins>
            <w:ins w:id="382" w:author="Nokia(SS1-1)" w:date="2023-10-12T07:32:00Z">
              <w:r w:rsidR="004D3843" w:rsidRPr="00225656">
                <w:rPr>
                  <w:rFonts w:ascii="Arial" w:hAnsi="Arial" w:cs="Arial"/>
                  <w:snapToGrid w:val="0"/>
                  <w:sz w:val="18"/>
                  <w:szCs w:val="18"/>
                </w:rPr>
                <w:t xml:space="preserve"> </w:t>
              </w:r>
              <w:r w:rsidR="004D3843">
                <w:rPr>
                  <w:rFonts w:ascii="Arial" w:hAnsi="Arial" w:cs="Arial"/>
                  <w:snapToGrid w:val="0"/>
                  <w:sz w:val="18"/>
                  <w:szCs w:val="18"/>
                </w:rPr>
                <w:t>MOI</w:t>
              </w:r>
            </w:ins>
            <w:ins w:id="383" w:author="Nokia(SS1)" w:date="2023-09-28T15:56:00Z">
              <w:r w:rsidRPr="00225656">
                <w:rPr>
                  <w:rFonts w:ascii="Arial" w:hAnsi="Arial" w:cs="Arial"/>
                  <w:snapToGrid w:val="0"/>
                  <w:sz w:val="18"/>
                  <w:szCs w:val="18"/>
                </w:rPr>
                <w:t>.</w:t>
              </w:r>
            </w:ins>
          </w:p>
          <w:p w14:paraId="3FD9DE53" w14:textId="77777777" w:rsidR="00F01333" w:rsidRPr="00225656" w:rsidRDefault="00F01333" w:rsidP="00D85869">
            <w:pPr>
              <w:spacing w:after="0"/>
              <w:rPr>
                <w:ins w:id="384" w:author="Nokia(SS1)" w:date="2023-09-28T15:56:00Z"/>
                <w:rFonts w:ascii="Arial" w:hAnsi="Arial" w:cs="Arial"/>
                <w:snapToGrid w:val="0"/>
                <w:sz w:val="18"/>
                <w:szCs w:val="18"/>
              </w:rPr>
            </w:pPr>
          </w:p>
          <w:p w14:paraId="2432DD7C" w14:textId="77777777" w:rsidR="00F01333" w:rsidRPr="00225656" w:rsidRDefault="00F01333" w:rsidP="00D85869">
            <w:pPr>
              <w:spacing w:after="0"/>
              <w:rPr>
                <w:ins w:id="385" w:author="Nokia(SS1)" w:date="2023-09-28T15:56:00Z"/>
                <w:rFonts w:ascii="Arial" w:hAnsi="Arial" w:cs="Arial"/>
                <w:snapToGrid w:val="0"/>
                <w:sz w:val="18"/>
                <w:szCs w:val="18"/>
              </w:rPr>
            </w:pPr>
          </w:p>
          <w:p w14:paraId="4E67B4E3" w14:textId="77777777" w:rsidR="00F01333" w:rsidRPr="00225656" w:rsidRDefault="00F01333" w:rsidP="00D85869">
            <w:pPr>
              <w:spacing w:after="0"/>
              <w:rPr>
                <w:ins w:id="386" w:author="Nokia(SS1)" w:date="2023-09-28T15:56:00Z"/>
                <w:rFonts w:ascii="Arial" w:hAnsi="Arial" w:cs="Arial"/>
                <w:snapToGrid w:val="0"/>
                <w:sz w:val="18"/>
                <w:szCs w:val="18"/>
              </w:rPr>
            </w:pPr>
          </w:p>
          <w:p w14:paraId="7B93564E" w14:textId="77777777" w:rsidR="00F01333" w:rsidRPr="00ED5596" w:rsidRDefault="00F01333" w:rsidP="00D85869">
            <w:pPr>
              <w:spacing w:after="0"/>
              <w:rPr>
                <w:ins w:id="387" w:author="Nokia(SS1)" w:date="2023-09-28T15:56:00Z"/>
                <w:rFonts w:ascii="Arial" w:hAnsi="Arial" w:cs="Arial"/>
                <w:snapToGrid w:val="0"/>
                <w:sz w:val="18"/>
                <w:szCs w:val="18"/>
              </w:rPr>
            </w:pPr>
            <w:ins w:id="388" w:author="Nokia(SS1)" w:date="2023-09-28T15:56:00Z">
              <w:r w:rsidRPr="00ED5596">
                <w:rPr>
                  <w:rFonts w:ascii="Arial" w:hAnsi="Arial" w:cs="Arial"/>
                  <w:snapToGrid w:val="0"/>
                  <w:sz w:val="18"/>
                  <w:szCs w:val="18"/>
                </w:rPr>
                <w:t>allowedValues: N/A</w:t>
              </w:r>
            </w:ins>
          </w:p>
          <w:p w14:paraId="5E62F97A" w14:textId="77777777" w:rsidR="00F01333" w:rsidRPr="00225656" w:rsidRDefault="00F01333" w:rsidP="00D85869">
            <w:pPr>
              <w:spacing w:after="0"/>
              <w:rPr>
                <w:ins w:id="389"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609A300" w14:textId="77777777" w:rsidR="00F01333" w:rsidRPr="00ED5596" w:rsidRDefault="00F01333" w:rsidP="00D85869">
            <w:pPr>
              <w:spacing w:after="0"/>
              <w:rPr>
                <w:ins w:id="390" w:author="Nokia(SS1)" w:date="2023-09-28T15:56:00Z"/>
                <w:rFonts w:ascii="Arial" w:hAnsi="Arial" w:cs="Arial"/>
                <w:snapToGrid w:val="0"/>
                <w:sz w:val="18"/>
                <w:szCs w:val="18"/>
              </w:rPr>
            </w:pPr>
            <w:ins w:id="391" w:author="Nokia(SS1)" w:date="2023-09-28T15:56:00Z">
              <w:r w:rsidRPr="00ED5596">
                <w:rPr>
                  <w:rFonts w:ascii="Arial" w:hAnsi="Arial" w:cs="Arial"/>
                  <w:snapToGrid w:val="0"/>
                  <w:sz w:val="18"/>
                  <w:szCs w:val="18"/>
                </w:rPr>
                <w:t>type: DN</w:t>
              </w:r>
            </w:ins>
          </w:p>
          <w:p w14:paraId="0ABEFD23" w14:textId="77777777" w:rsidR="00F01333" w:rsidRPr="00ED5596" w:rsidRDefault="00F01333" w:rsidP="00D85869">
            <w:pPr>
              <w:spacing w:after="0"/>
              <w:rPr>
                <w:ins w:id="392" w:author="Nokia(SS1)" w:date="2023-09-28T15:56:00Z"/>
                <w:rFonts w:ascii="Arial" w:hAnsi="Arial" w:cs="Arial"/>
                <w:snapToGrid w:val="0"/>
                <w:sz w:val="18"/>
                <w:szCs w:val="18"/>
              </w:rPr>
            </w:pPr>
            <w:ins w:id="393" w:author="Nokia(SS1)" w:date="2023-09-28T15:56:00Z">
              <w:r w:rsidRPr="00ED5596">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ED5596">
                <w:rPr>
                  <w:rFonts w:ascii="Arial" w:hAnsi="Arial" w:cs="Arial"/>
                  <w:snapToGrid w:val="0"/>
                  <w:sz w:val="18"/>
                  <w:szCs w:val="18"/>
                </w:rPr>
                <w:t>1</w:t>
              </w:r>
            </w:ins>
          </w:p>
          <w:p w14:paraId="5C01DBCA" w14:textId="77777777" w:rsidR="00F01333" w:rsidRPr="0032241D" w:rsidRDefault="00F01333" w:rsidP="00D85869">
            <w:pPr>
              <w:spacing w:after="0"/>
              <w:rPr>
                <w:ins w:id="394" w:author="Nokia(SS1)" w:date="2023-09-28T15:56:00Z"/>
                <w:rFonts w:ascii="Arial" w:hAnsi="Arial" w:cs="Arial"/>
                <w:snapToGrid w:val="0"/>
                <w:sz w:val="18"/>
                <w:szCs w:val="18"/>
              </w:rPr>
            </w:pPr>
            <w:ins w:id="395" w:author="Nokia(SS1)" w:date="2023-09-28T15:56:00Z">
              <w:r w:rsidRPr="0032241D">
                <w:rPr>
                  <w:rFonts w:ascii="Arial" w:hAnsi="Arial" w:cs="Arial"/>
                  <w:snapToGrid w:val="0"/>
                  <w:sz w:val="18"/>
                  <w:szCs w:val="18"/>
                </w:rPr>
                <w:t>isOrdered: False</w:t>
              </w:r>
            </w:ins>
          </w:p>
          <w:p w14:paraId="4E59B770" w14:textId="77777777" w:rsidR="00F01333" w:rsidRPr="0032241D" w:rsidRDefault="00F01333" w:rsidP="00D85869">
            <w:pPr>
              <w:spacing w:after="0"/>
              <w:rPr>
                <w:ins w:id="396" w:author="Nokia(SS1)" w:date="2023-09-28T15:56:00Z"/>
                <w:rFonts w:ascii="Arial" w:hAnsi="Arial" w:cs="Arial"/>
                <w:snapToGrid w:val="0"/>
                <w:sz w:val="18"/>
                <w:szCs w:val="18"/>
              </w:rPr>
            </w:pPr>
            <w:ins w:id="397" w:author="Nokia(SS1)" w:date="2023-09-28T15:56:00Z">
              <w:r w:rsidRPr="0032241D">
                <w:rPr>
                  <w:rFonts w:ascii="Arial" w:hAnsi="Arial" w:cs="Arial"/>
                  <w:snapToGrid w:val="0"/>
                  <w:sz w:val="18"/>
                  <w:szCs w:val="18"/>
                </w:rPr>
                <w:t>isUnique: N/A</w:t>
              </w:r>
            </w:ins>
          </w:p>
          <w:p w14:paraId="62DF2278" w14:textId="77777777" w:rsidR="00F01333" w:rsidRPr="0032241D" w:rsidRDefault="00F01333" w:rsidP="00D85869">
            <w:pPr>
              <w:spacing w:after="0"/>
              <w:rPr>
                <w:ins w:id="398" w:author="Nokia(SS1)" w:date="2023-09-28T15:56:00Z"/>
                <w:rFonts w:ascii="Arial" w:hAnsi="Arial" w:cs="Arial"/>
                <w:snapToGrid w:val="0"/>
                <w:sz w:val="18"/>
                <w:szCs w:val="18"/>
              </w:rPr>
            </w:pPr>
            <w:ins w:id="399" w:author="Nokia(SS1)" w:date="2023-09-28T15:56:00Z">
              <w:r w:rsidRPr="0032241D">
                <w:rPr>
                  <w:rFonts w:ascii="Arial" w:hAnsi="Arial" w:cs="Arial"/>
                  <w:snapToGrid w:val="0"/>
                  <w:sz w:val="18"/>
                  <w:szCs w:val="18"/>
                </w:rPr>
                <w:t>defaultValue: None</w:t>
              </w:r>
            </w:ins>
          </w:p>
          <w:p w14:paraId="253A4D2E" w14:textId="77777777" w:rsidR="00F01333" w:rsidRPr="00AE4A32" w:rsidRDefault="00F01333" w:rsidP="00D85869">
            <w:pPr>
              <w:spacing w:after="0"/>
              <w:rPr>
                <w:ins w:id="400" w:author="Nokia(SS1)" w:date="2023-09-28T15:56:00Z"/>
                <w:rFonts w:ascii="Arial" w:hAnsi="Arial" w:cs="Arial"/>
                <w:snapToGrid w:val="0"/>
                <w:sz w:val="18"/>
                <w:szCs w:val="18"/>
              </w:rPr>
            </w:pPr>
            <w:ins w:id="401" w:author="Nokia(SS1)" w:date="2023-09-28T15:56:00Z">
              <w:r w:rsidRPr="0032241D">
                <w:rPr>
                  <w:rFonts w:ascii="Arial" w:hAnsi="Arial" w:cs="Arial"/>
                  <w:snapToGrid w:val="0"/>
                  <w:sz w:val="18"/>
                  <w:szCs w:val="18"/>
                </w:rPr>
                <w:t xml:space="preserve">isNullable: </w:t>
              </w:r>
              <w:r>
                <w:rPr>
                  <w:rFonts w:ascii="Arial" w:hAnsi="Arial" w:cs="Arial"/>
                  <w:snapToGrid w:val="0"/>
                  <w:sz w:val="18"/>
                  <w:szCs w:val="18"/>
                </w:rPr>
                <w:t>False</w:t>
              </w:r>
            </w:ins>
          </w:p>
          <w:p w14:paraId="48AFB3A7" w14:textId="77777777" w:rsidR="00F01333" w:rsidRPr="003F685E" w:rsidRDefault="00F01333" w:rsidP="00D85869">
            <w:pPr>
              <w:spacing w:after="0"/>
              <w:rPr>
                <w:ins w:id="402" w:author="Nokia(SS1)" w:date="2023-09-28T15:56:00Z"/>
                <w:rFonts w:ascii="Arial" w:hAnsi="Arial" w:cs="Arial"/>
                <w:snapToGrid w:val="0"/>
                <w:sz w:val="18"/>
                <w:szCs w:val="18"/>
              </w:rPr>
            </w:pPr>
          </w:p>
        </w:tc>
      </w:tr>
      <w:tr w:rsidR="00F01333" w14:paraId="53AA32FB" w14:textId="77777777" w:rsidTr="00D85869">
        <w:trPr>
          <w:cantSplit/>
          <w:tblHeader/>
          <w:jc w:val="center"/>
          <w:ins w:id="403"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21AB24E0" w14:textId="3D4B2F82" w:rsidR="00F01333" w:rsidRDefault="000403AF" w:rsidP="00D85869">
            <w:pPr>
              <w:rPr>
                <w:ins w:id="404" w:author="Nokia(SS1)" w:date="2023-09-28T15:56:00Z"/>
                <w:rFonts w:ascii="Courier New" w:hAnsi="Courier New" w:cs="Courier New"/>
                <w:lang w:eastAsia="zh-CN"/>
              </w:rPr>
            </w:pPr>
            <w:ins w:id="405" w:author="Nokia(SS1-1)" w:date="2023-10-09T15:27:00Z">
              <w:r>
                <w:rPr>
                  <w:rFonts w:ascii="Courier New" w:hAnsi="Courier New" w:cs="Courier New"/>
                  <w:lang w:eastAsia="zh-CN"/>
                </w:rPr>
                <w:lastRenderedPageBreak/>
                <w:t>IsolationProfileRef</w:t>
              </w:r>
            </w:ins>
            <w:ins w:id="406" w:author="Nokia(SS1)" w:date="2023-09-28T15:56:00Z">
              <w:r w:rsidR="00F01333">
                <w:rPr>
                  <w:rFonts w:ascii="Courier New" w:hAnsi="Courier New" w:cs="Courier New"/>
                  <w:szCs w:val="18"/>
                  <w:lang w:eastAsia="zh-CN"/>
                </w:rPr>
                <w:t>.networkSliceSubnetListRef</w:t>
              </w:r>
            </w:ins>
          </w:p>
        </w:tc>
        <w:tc>
          <w:tcPr>
            <w:tcW w:w="5492" w:type="dxa"/>
            <w:tcBorders>
              <w:top w:val="single" w:sz="4" w:space="0" w:color="auto"/>
              <w:left w:val="single" w:sz="4" w:space="0" w:color="auto"/>
              <w:bottom w:val="single" w:sz="4" w:space="0" w:color="auto"/>
              <w:right w:val="single" w:sz="4" w:space="0" w:color="auto"/>
            </w:tcBorders>
          </w:tcPr>
          <w:p w14:paraId="3DB27A45" w14:textId="166EA790" w:rsidR="00F01333" w:rsidRPr="00225656" w:rsidRDefault="00F01333" w:rsidP="00D85869">
            <w:pPr>
              <w:spacing w:after="0"/>
              <w:rPr>
                <w:ins w:id="407" w:author="Nokia(SS1)" w:date="2023-09-28T15:56:00Z"/>
                <w:rFonts w:ascii="Arial" w:hAnsi="Arial" w:cs="Arial"/>
                <w:snapToGrid w:val="0"/>
                <w:sz w:val="18"/>
                <w:szCs w:val="18"/>
              </w:rPr>
            </w:pPr>
            <w:ins w:id="408" w:author="Nokia(SS1)" w:date="2023-09-28T15:56:00Z">
              <w:r w:rsidRPr="00225656">
                <w:rPr>
                  <w:rFonts w:ascii="Arial" w:hAnsi="Arial" w:cs="Arial"/>
                  <w:snapToGrid w:val="0"/>
                  <w:sz w:val="18"/>
                  <w:szCs w:val="18"/>
                </w:rPr>
                <w:t xml:space="preserve">This holds a list of DN of </w:t>
              </w:r>
              <w:r w:rsidRPr="00225656">
                <w:rPr>
                  <w:rFonts w:ascii="Courier New" w:hAnsi="Courier New" w:cs="Courier New"/>
                  <w:snapToGrid w:val="0"/>
                  <w:sz w:val="18"/>
                  <w:szCs w:val="18"/>
                </w:rPr>
                <w:t>NetworkSliceSubnet</w:t>
              </w:r>
              <w:r w:rsidRPr="00225656">
                <w:rPr>
                  <w:rFonts w:ascii="Arial" w:hAnsi="Arial" w:cs="Arial"/>
                  <w:snapToGrid w:val="0"/>
                  <w:sz w:val="18"/>
                  <w:szCs w:val="18"/>
                </w:rPr>
                <w:t xml:space="preserve"> </w:t>
              </w:r>
            </w:ins>
            <w:ins w:id="409" w:author="Nokia(SS1-1)" w:date="2023-10-12T07:32:00Z">
              <w:r w:rsidR="004D3843">
                <w:rPr>
                  <w:rFonts w:ascii="Arial" w:hAnsi="Arial" w:cs="Arial"/>
                  <w:snapToGrid w:val="0"/>
                  <w:sz w:val="18"/>
                  <w:szCs w:val="18"/>
                </w:rPr>
                <w:t xml:space="preserve">MOI </w:t>
              </w:r>
            </w:ins>
            <w:ins w:id="410" w:author="Nokia(SS1)" w:date="2023-09-28T15:56:00Z">
              <w:r w:rsidRPr="00225656">
                <w:rPr>
                  <w:rFonts w:ascii="Arial" w:hAnsi="Arial" w:cs="Arial"/>
                  <w:snapToGrid w:val="0"/>
                  <w:sz w:val="18"/>
                  <w:szCs w:val="18"/>
                </w:rPr>
                <w:t>to which the isolation is applicable.</w:t>
              </w:r>
            </w:ins>
          </w:p>
          <w:p w14:paraId="03097B31" w14:textId="77777777" w:rsidR="00F01333" w:rsidRPr="00225656" w:rsidRDefault="00F01333" w:rsidP="00D85869">
            <w:pPr>
              <w:spacing w:after="0"/>
              <w:rPr>
                <w:ins w:id="411" w:author="Nokia(SS1)" w:date="2023-09-28T15:56:00Z"/>
                <w:rFonts w:ascii="Arial" w:hAnsi="Arial" w:cs="Arial"/>
                <w:snapToGrid w:val="0"/>
                <w:sz w:val="18"/>
                <w:szCs w:val="18"/>
              </w:rPr>
            </w:pPr>
          </w:p>
          <w:p w14:paraId="1DC7BD47" w14:textId="77777777" w:rsidR="00F01333" w:rsidRPr="00225656" w:rsidRDefault="00F01333" w:rsidP="00D85869">
            <w:pPr>
              <w:spacing w:after="0"/>
              <w:rPr>
                <w:ins w:id="412" w:author="Nokia(SS1)" w:date="2023-09-28T15:56:00Z"/>
                <w:rFonts w:ascii="Arial" w:hAnsi="Arial" w:cs="Arial"/>
                <w:snapToGrid w:val="0"/>
                <w:sz w:val="18"/>
                <w:szCs w:val="18"/>
              </w:rPr>
            </w:pPr>
          </w:p>
          <w:p w14:paraId="12B5024C" w14:textId="77777777" w:rsidR="00F01333" w:rsidRPr="00225656" w:rsidRDefault="00F01333" w:rsidP="00D85869">
            <w:pPr>
              <w:spacing w:after="0"/>
              <w:rPr>
                <w:ins w:id="413" w:author="Nokia(SS1)" w:date="2023-09-28T15:56:00Z"/>
                <w:rFonts w:ascii="Arial" w:hAnsi="Arial" w:cs="Arial"/>
                <w:snapToGrid w:val="0"/>
                <w:sz w:val="18"/>
                <w:szCs w:val="18"/>
              </w:rPr>
            </w:pPr>
          </w:p>
          <w:p w14:paraId="4525DC40" w14:textId="77777777" w:rsidR="00F01333" w:rsidRDefault="00F01333" w:rsidP="00D85869">
            <w:pPr>
              <w:spacing w:after="0"/>
              <w:rPr>
                <w:ins w:id="414" w:author="Nokia(SS1)" w:date="2023-09-28T15:56:00Z"/>
                <w:rFonts w:ascii="Arial" w:hAnsi="Arial" w:cs="Arial"/>
                <w:snapToGrid w:val="0"/>
                <w:sz w:val="18"/>
                <w:szCs w:val="18"/>
              </w:rPr>
            </w:pPr>
            <w:ins w:id="415" w:author="Nokia(SS1)" w:date="2023-09-28T15:56:00Z">
              <w:r>
                <w:rPr>
                  <w:rFonts w:ascii="Arial" w:hAnsi="Arial" w:cs="Arial"/>
                  <w:snapToGrid w:val="0"/>
                  <w:sz w:val="18"/>
                  <w:szCs w:val="18"/>
                </w:rPr>
                <w:t>allowedValues: N/A</w:t>
              </w:r>
            </w:ins>
          </w:p>
          <w:p w14:paraId="587F5765" w14:textId="77777777" w:rsidR="00F01333" w:rsidRPr="00225656" w:rsidRDefault="00F01333" w:rsidP="00D85869">
            <w:pPr>
              <w:spacing w:after="0"/>
              <w:rPr>
                <w:ins w:id="416"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84896DC" w14:textId="77777777" w:rsidR="00F01333" w:rsidRDefault="00F01333" w:rsidP="00D85869">
            <w:pPr>
              <w:spacing w:after="0"/>
              <w:rPr>
                <w:ins w:id="417" w:author="Nokia(SS1)" w:date="2023-09-28T15:56:00Z"/>
                <w:rFonts w:ascii="Arial" w:hAnsi="Arial" w:cs="Arial"/>
                <w:snapToGrid w:val="0"/>
                <w:sz w:val="18"/>
                <w:szCs w:val="18"/>
              </w:rPr>
            </w:pPr>
            <w:ins w:id="418" w:author="Nokia(SS1)" w:date="2023-09-28T15:56:00Z">
              <w:r>
                <w:rPr>
                  <w:rFonts w:ascii="Arial" w:hAnsi="Arial" w:cs="Arial"/>
                  <w:snapToGrid w:val="0"/>
                  <w:sz w:val="18"/>
                  <w:szCs w:val="18"/>
                </w:rPr>
                <w:t>type: DN</w:t>
              </w:r>
            </w:ins>
          </w:p>
          <w:p w14:paraId="03D02F3F" w14:textId="77777777" w:rsidR="00F01333" w:rsidRDefault="00F01333" w:rsidP="00D85869">
            <w:pPr>
              <w:spacing w:after="0"/>
              <w:rPr>
                <w:ins w:id="419" w:author="Nokia(SS1)" w:date="2023-09-28T15:56:00Z"/>
                <w:rFonts w:ascii="Arial" w:hAnsi="Arial" w:cs="Arial"/>
                <w:snapToGrid w:val="0"/>
                <w:sz w:val="18"/>
                <w:szCs w:val="18"/>
              </w:rPr>
            </w:pPr>
            <w:ins w:id="420" w:author="Nokia(SS1)" w:date="2023-09-28T15:56:00Z">
              <w:r>
                <w:rPr>
                  <w:rFonts w:ascii="Arial" w:hAnsi="Arial" w:cs="Arial"/>
                  <w:snapToGrid w:val="0"/>
                  <w:sz w:val="18"/>
                  <w:szCs w:val="18"/>
                </w:rPr>
                <w:t>multiplicity: *</w:t>
              </w:r>
            </w:ins>
          </w:p>
          <w:p w14:paraId="64B135A3" w14:textId="77777777" w:rsidR="00F01333" w:rsidRDefault="00F01333" w:rsidP="00D85869">
            <w:pPr>
              <w:spacing w:after="0"/>
              <w:rPr>
                <w:ins w:id="421" w:author="Nokia(SS1)" w:date="2023-09-28T15:56:00Z"/>
                <w:rFonts w:ascii="Arial" w:hAnsi="Arial" w:cs="Arial"/>
                <w:snapToGrid w:val="0"/>
                <w:sz w:val="18"/>
                <w:szCs w:val="18"/>
              </w:rPr>
            </w:pPr>
            <w:ins w:id="422" w:author="Nokia(SS1)" w:date="2023-09-28T15:56:00Z">
              <w:r>
                <w:rPr>
                  <w:rFonts w:ascii="Arial" w:hAnsi="Arial" w:cs="Arial"/>
                  <w:snapToGrid w:val="0"/>
                  <w:sz w:val="18"/>
                  <w:szCs w:val="18"/>
                </w:rPr>
                <w:t>isOrdered: False</w:t>
              </w:r>
            </w:ins>
          </w:p>
          <w:p w14:paraId="7D639F6E" w14:textId="77777777" w:rsidR="00F01333" w:rsidRDefault="00F01333" w:rsidP="00D85869">
            <w:pPr>
              <w:spacing w:after="0"/>
              <w:rPr>
                <w:ins w:id="423" w:author="Nokia(SS1)" w:date="2023-09-28T15:56:00Z"/>
                <w:rFonts w:ascii="Arial" w:hAnsi="Arial" w:cs="Arial"/>
                <w:snapToGrid w:val="0"/>
                <w:sz w:val="18"/>
                <w:szCs w:val="18"/>
              </w:rPr>
            </w:pPr>
            <w:ins w:id="424" w:author="Nokia(SS1)" w:date="2023-09-28T15:56:00Z">
              <w:r>
                <w:rPr>
                  <w:rFonts w:ascii="Arial" w:hAnsi="Arial" w:cs="Arial"/>
                  <w:snapToGrid w:val="0"/>
                  <w:sz w:val="18"/>
                  <w:szCs w:val="18"/>
                </w:rPr>
                <w:t>isUnique: True</w:t>
              </w:r>
            </w:ins>
          </w:p>
          <w:p w14:paraId="71E82A68" w14:textId="77777777" w:rsidR="00F01333" w:rsidRDefault="00F01333" w:rsidP="00D85869">
            <w:pPr>
              <w:spacing w:after="0"/>
              <w:rPr>
                <w:ins w:id="425" w:author="Nokia(SS1)" w:date="2023-09-28T15:56:00Z"/>
                <w:rFonts w:ascii="Arial" w:hAnsi="Arial" w:cs="Arial"/>
                <w:snapToGrid w:val="0"/>
                <w:sz w:val="18"/>
                <w:szCs w:val="18"/>
              </w:rPr>
            </w:pPr>
            <w:ins w:id="426" w:author="Nokia(SS1)" w:date="2023-09-28T15:56:00Z">
              <w:r>
                <w:rPr>
                  <w:rFonts w:ascii="Arial" w:hAnsi="Arial" w:cs="Arial"/>
                  <w:snapToGrid w:val="0"/>
                  <w:sz w:val="18"/>
                  <w:szCs w:val="18"/>
                </w:rPr>
                <w:t>defaultValue: None</w:t>
              </w:r>
            </w:ins>
          </w:p>
          <w:p w14:paraId="72AFC3E6" w14:textId="77777777" w:rsidR="00F01333" w:rsidRDefault="00F01333" w:rsidP="00D85869">
            <w:pPr>
              <w:spacing w:after="0"/>
              <w:rPr>
                <w:ins w:id="427" w:author="Nokia(SS1)" w:date="2023-09-28T15:56:00Z"/>
                <w:rFonts w:ascii="Arial" w:hAnsi="Arial" w:cs="Arial"/>
                <w:snapToGrid w:val="0"/>
                <w:sz w:val="18"/>
                <w:szCs w:val="18"/>
              </w:rPr>
            </w:pPr>
            <w:ins w:id="428" w:author="Nokia(SS1)" w:date="2023-09-28T15:56:00Z">
              <w:r>
                <w:rPr>
                  <w:rFonts w:ascii="Arial" w:hAnsi="Arial" w:cs="Arial"/>
                  <w:snapToGrid w:val="0"/>
                  <w:sz w:val="18"/>
                  <w:szCs w:val="18"/>
                </w:rPr>
                <w:t>isNullable: False</w:t>
              </w:r>
            </w:ins>
          </w:p>
          <w:p w14:paraId="5BFB52F4" w14:textId="77777777" w:rsidR="00F01333" w:rsidRDefault="00F01333" w:rsidP="00D85869">
            <w:pPr>
              <w:spacing w:after="0"/>
              <w:rPr>
                <w:ins w:id="429" w:author="Nokia(SS1)" w:date="2023-09-28T15:56:00Z"/>
                <w:rFonts w:ascii="Arial" w:hAnsi="Arial" w:cs="Arial"/>
                <w:sz w:val="18"/>
                <w:szCs w:val="18"/>
                <w:lang w:eastAsia="zh-CN"/>
              </w:rPr>
            </w:pPr>
          </w:p>
        </w:tc>
      </w:tr>
      <w:tr w:rsidR="00F01333" w14:paraId="0FE5E465" w14:textId="77777777" w:rsidTr="00D85869">
        <w:trPr>
          <w:cantSplit/>
          <w:tblHeader/>
          <w:jc w:val="center"/>
          <w:ins w:id="430"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4372A6F1" w14:textId="62561495" w:rsidR="00F01333" w:rsidRDefault="000403AF" w:rsidP="00D85869">
            <w:pPr>
              <w:rPr>
                <w:ins w:id="431" w:author="Nokia(SS1)" w:date="2023-09-28T15:56:00Z"/>
                <w:rFonts w:ascii="Courier New" w:hAnsi="Courier New" w:cs="Courier New"/>
                <w:lang w:eastAsia="zh-CN"/>
              </w:rPr>
            </w:pPr>
            <w:ins w:id="432" w:author="Nokia(SS1-1)" w:date="2023-10-09T15:28:00Z">
              <w:r>
                <w:rPr>
                  <w:rFonts w:ascii="Courier New" w:hAnsi="Courier New" w:cs="Courier New"/>
                  <w:lang w:eastAsia="zh-CN"/>
                </w:rPr>
                <w:t>IsolationProfileRef</w:t>
              </w:r>
            </w:ins>
            <w:ins w:id="433" w:author="Nokia(SS1)" w:date="2023-09-28T15:56:00Z">
              <w:r w:rsidR="00F01333">
                <w:rPr>
                  <w:rFonts w:ascii="Courier New" w:hAnsi="Courier New" w:cs="Courier New"/>
                  <w:szCs w:val="18"/>
                  <w:lang w:eastAsia="zh-CN"/>
                </w:rPr>
                <w:t>.networkSliceListRef</w:t>
              </w:r>
            </w:ins>
          </w:p>
        </w:tc>
        <w:tc>
          <w:tcPr>
            <w:tcW w:w="5492" w:type="dxa"/>
            <w:tcBorders>
              <w:top w:val="single" w:sz="4" w:space="0" w:color="auto"/>
              <w:left w:val="single" w:sz="4" w:space="0" w:color="auto"/>
              <w:bottom w:val="single" w:sz="4" w:space="0" w:color="auto"/>
              <w:right w:val="single" w:sz="4" w:space="0" w:color="auto"/>
            </w:tcBorders>
          </w:tcPr>
          <w:p w14:paraId="207B4AA3" w14:textId="6937CBFC" w:rsidR="00F01333" w:rsidRPr="00225656" w:rsidRDefault="00F01333" w:rsidP="00D85869">
            <w:pPr>
              <w:spacing w:after="0"/>
              <w:rPr>
                <w:ins w:id="434" w:author="Nokia(SS1)" w:date="2023-09-28T15:56:00Z"/>
                <w:rFonts w:ascii="Arial" w:hAnsi="Arial" w:cs="Arial"/>
                <w:snapToGrid w:val="0"/>
                <w:sz w:val="18"/>
                <w:szCs w:val="18"/>
              </w:rPr>
            </w:pPr>
            <w:ins w:id="435" w:author="Nokia(SS1)" w:date="2023-09-28T15:56:00Z">
              <w:r w:rsidRPr="00225656">
                <w:rPr>
                  <w:rFonts w:ascii="Arial" w:hAnsi="Arial" w:cs="Arial"/>
                  <w:snapToGrid w:val="0"/>
                  <w:sz w:val="18"/>
                  <w:szCs w:val="18"/>
                </w:rPr>
                <w:t xml:space="preserve">This holds a list of DN of </w:t>
              </w:r>
              <w:r w:rsidRPr="00225656">
                <w:rPr>
                  <w:rFonts w:ascii="Courier New" w:hAnsi="Courier New" w:cs="Courier New"/>
                  <w:snapToGrid w:val="0"/>
                  <w:sz w:val="18"/>
                  <w:szCs w:val="18"/>
                </w:rPr>
                <w:t>NetworkSlice</w:t>
              </w:r>
              <w:r w:rsidRPr="00225656">
                <w:rPr>
                  <w:rFonts w:ascii="Arial" w:hAnsi="Arial" w:cs="Arial"/>
                  <w:snapToGrid w:val="0"/>
                  <w:sz w:val="18"/>
                  <w:szCs w:val="18"/>
                </w:rPr>
                <w:t xml:space="preserve"> </w:t>
              </w:r>
            </w:ins>
            <w:ins w:id="436" w:author="Nokia(SS1-1)" w:date="2023-10-12T07:32:00Z">
              <w:r w:rsidR="004D3843">
                <w:rPr>
                  <w:rFonts w:ascii="Arial" w:hAnsi="Arial" w:cs="Arial"/>
                  <w:snapToGrid w:val="0"/>
                  <w:sz w:val="18"/>
                  <w:szCs w:val="18"/>
                </w:rPr>
                <w:t xml:space="preserve">MOI </w:t>
              </w:r>
            </w:ins>
            <w:ins w:id="437" w:author="Nokia(SS1)" w:date="2023-09-28T15:56:00Z">
              <w:r w:rsidRPr="00225656">
                <w:rPr>
                  <w:rFonts w:ascii="Arial" w:hAnsi="Arial" w:cs="Arial"/>
                  <w:snapToGrid w:val="0"/>
                  <w:sz w:val="18"/>
                  <w:szCs w:val="18"/>
                </w:rPr>
                <w:t>to which the isolation is applicable.</w:t>
              </w:r>
            </w:ins>
          </w:p>
          <w:p w14:paraId="34EB15F3" w14:textId="77777777" w:rsidR="00F01333" w:rsidRPr="00225656" w:rsidRDefault="00F01333" w:rsidP="00D85869">
            <w:pPr>
              <w:spacing w:after="0"/>
              <w:rPr>
                <w:ins w:id="438" w:author="Nokia(SS1)" w:date="2023-09-28T15:56:00Z"/>
                <w:rFonts w:ascii="Arial" w:hAnsi="Arial" w:cs="Arial"/>
                <w:snapToGrid w:val="0"/>
                <w:sz w:val="18"/>
                <w:szCs w:val="18"/>
              </w:rPr>
            </w:pPr>
          </w:p>
          <w:p w14:paraId="39B5D0BD" w14:textId="77777777" w:rsidR="00F01333" w:rsidRPr="00225656" w:rsidRDefault="00F01333" w:rsidP="00D85869">
            <w:pPr>
              <w:spacing w:after="0"/>
              <w:rPr>
                <w:ins w:id="439" w:author="Nokia(SS1)" w:date="2023-09-28T15:56:00Z"/>
                <w:rFonts w:ascii="Arial" w:hAnsi="Arial" w:cs="Arial"/>
                <w:snapToGrid w:val="0"/>
                <w:sz w:val="18"/>
                <w:szCs w:val="18"/>
              </w:rPr>
            </w:pPr>
          </w:p>
          <w:p w14:paraId="0F15A4C0" w14:textId="77777777" w:rsidR="00F01333" w:rsidRPr="00225656" w:rsidRDefault="00F01333" w:rsidP="00D85869">
            <w:pPr>
              <w:spacing w:after="0"/>
              <w:rPr>
                <w:ins w:id="440" w:author="Nokia(SS1)" w:date="2023-09-28T15:56:00Z"/>
                <w:rFonts w:ascii="Arial" w:hAnsi="Arial" w:cs="Arial"/>
                <w:snapToGrid w:val="0"/>
                <w:sz w:val="18"/>
                <w:szCs w:val="18"/>
              </w:rPr>
            </w:pPr>
          </w:p>
          <w:p w14:paraId="4C5E152B" w14:textId="77777777" w:rsidR="00F01333" w:rsidRDefault="00F01333" w:rsidP="00D85869">
            <w:pPr>
              <w:spacing w:after="0"/>
              <w:rPr>
                <w:ins w:id="441" w:author="Nokia(SS1)" w:date="2023-09-28T15:56:00Z"/>
                <w:rFonts w:ascii="Arial" w:hAnsi="Arial" w:cs="Arial"/>
                <w:snapToGrid w:val="0"/>
                <w:sz w:val="18"/>
                <w:szCs w:val="18"/>
              </w:rPr>
            </w:pPr>
            <w:ins w:id="442" w:author="Nokia(SS1)" w:date="2023-09-28T15:56:00Z">
              <w:r>
                <w:rPr>
                  <w:rFonts w:ascii="Arial" w:hAnsi="Arial" w:cs="Arial"/>
                  <w:snapToGrid w:val="0"/>
                  <w:sz w:val="18"/>
                  <w:szCs w:val="18"/>
                </w:rPr>
                <w:t>allowedValues: N/A</w:t>
              </w:r>
            </w:ins>
          </w:p>
          <w:p w14:paraId="505EEE08" w14:textId="77777777" w:rsidR="00F01333" w:rsidRPr="00225656" w:rsidRDefault="00F01333" w:rsidP="00D85869">
            <w:pPr>
              <w:spacing w:after="0"/>
              <w:rPr>
                <w:ins w:id="443"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4DE99D2" w14:textId="77777777" w:rsidR="00F01333" w:rsidRDefault="00F01333" w:rsidP="00D85869">
            <w:pPr>
              <w:spacing w:after="0"/>
              <w:rPr>
                <w:ins w:id="444" w:author="Nokia(SS1)" w:date="2023-09-28T15:56:00Z"/>
                <w:rFonts w:ascii="Arial" w:hAnsi="Arial" w:cs="Arial"/>
                <w:snapToGrid w:val="0"/>
                <w:sz w:val="18"/>
                <w:szCs w:val="18"/>
              </w:rPr>
            </w:pPr>
            <w:ins w:id="445" w:author="Nokia(SS1)" w:date="2023-09-28T15:56:00Z">
              <w:r>
                <w:rPr>
                  <w:rFonts w:ascii="Arial" w:hAnsi="Arial" w:cs="Arial"/>
                  <w:snapToGrid w:val="0"/>
                  <w:sz w:val="18"/>
                  <w:szCs w:val="18"/>
                </w:rPr>
                <w:t>type: DN</w:t>
              </w:r>
            </w:ins>
          </w:p>
          <w:p w14:paraId="4AC0033A" w14:textId="77777777" w:rsidR="00F01333" w:rsidRDefault="00F01333" w:rsidP="00D85869">
            <w:pPr>
              <w:spacing w:after="0"/>
              <w:rPr>
                <w:ins w:id="446" w:author="Nokia(SS1)" w:date="2023-09-28T15:56:00Z"/>
                <w:rFonts w:ascii="Arial" w:hAnsi="Arial" w:cs="Arial"/>
                <w:snapToGrid w:val="0"/>
                <w:sz w:val="18"/>
                <w:szCs w:val="18"/>
              </w:rPr>
            </w:pPr>
            <w:ins w:id="447" w:author="Nokia(SS1)" w:date="2023-09-28T15:56:00Z">
              <w:r>
                <w:rPr>
                  <w:rFonts w:ascii="Arial" w:hAnsi="Arial" w:cs="Arial"/>
                  <w:snapToGrid w:val="0"/>
                  <w:sz w:val="18"/>
                  <w:szCs w:val="18"/>
                </w:rPr>
                <w:t>multiplicity: *</w:t>
              </w:r>
            </w:ins>
          </w:p>
          <w:p w14:paraId="43489E2A" w14:textId="77777777" w:rsidR="00F01333" w:rsidRDefault="00F01333" w:rsidP="00D85869">
            <w:pPr>
              <w:spacing w:after="0"/>
              <w:rPr>
                <w:ins w:id="448" w:author="Nokia(SS1)" w:date="2023-09-28T15:56:00Z"/>
                <w:rFonts w:ascii="Arial" w:hAnsi="Arial" w:cs="Arial"/>
                <w:snapToGrid w:val="0"/>
                <w:sz w:val="18"/>
                <w:szCs w:val="18"/>
              </w:rPr>
            </w:pPr>
            <w:ins w:id="449" w:author="Nokia(SS1)" w:date="2023-09-28T15:56:00Z">
              <w:r>
                <w:rPr>
                  <w:rFonts w:ascii="Arial" w:hAnsi="Arial" w:cs="Arial"/>
                  <w:snapToGrid w:val="0"/>
                  <w:sz w:val="18"/>
                  <w:szCs w:val="18"/>
                </w:rPr>
                <w:t>isOrdered: False</w:t>
              </w:r>
            </w:ins>
          </w:p>
          <w:p w14:paraId="53E87FC8" w14:textId="77777777" w:rsidR="00F01333" w:rsidRDefault="00F01333" w:rsidP="00D85869">
            <w:pPr>
              <w:spacing w:after="0"/>
              <w:rPr>
                <w:ins w:id="450" w:author="Nokia(SS1)" w:date="2023-09-28T15:56:00Z"/>
                <w:rFonts w:ascii="Arial" w:hAnsi="Arial" w:cs="Arial"/>
                <w:snapToGrid w:val="0"/>
                <w:sz w:val="18"/>
                <w:szCs w:val="18"/>
              </w:rPr>
            </w:pPr>
            <w:ins w:id="451" w:author="Nokia(SS1)" w:date="2023-09-28T15:56:00Z">
              <w:r>
                <w:rPr>
                  <w:rFonts w:ascii="Arial" w:hAnsi="Arial" w:cs="Arial"/>
                  <w:snapToGrid w:val="0"/>
                  <w:sz w:val="18"/>
                  <w:szCs w:val="18"/>
                </w:rPr>
                <w:t>isUnique: True</w:t>
              </w:r>
            </w:ins>
          </w:p>
          <w:p w14:paraId="197B0349" w14:textId="77777777" w:rsidR="00F01333" w:rsidRDefault="00F01333" w:rsidP="00D85869">
            <w:pPr>
              <w:spacing w:after="0"/>
              <w:rPr>
                <w:ins w:id="452" w:author="Nokia(SS1)" w:date="2023-09-28T15:56:00Z"/>
                <w:rFonts w:ascii="Arial" w:hAnsi="Arial" w:cs="Arial"/>
                <w:snapToGrid w:val="0"/>
                <w:sz w:val="18"/>
                <w:szCs w:val="18"/>
              </w:rPr>
            </w:pPr>
            <w:ins w:id="453" w:author="Nokia(SS1)" w:date="2023-09-28T15:56:00Z">
              <w:r>
                <w:rPr>
                  <w:rFonts w:ascii="Arial" w:hAnsi="Arial" w:cs="Arial"/>
                  <w:snapToGrid w:val="0"/>
                  <w:sz w:val="18"/>
                  <w:szCs w:val="18"/>
                </w:rPr>
                <w:t>defaultValue: None</w:t>
              </w:r>
            </w:ins>
          </w:p>
          <w:p w14:paraId="1F39C304" w14:textId="77777777" w:rsidR="00F01333" w:rsidRDefault="00F01333" w:rsidP="00D85869">
            <w:pPr>
              <w:spacing w:after="0"/>
              <w:rPr>
                <w:ins w:id="454" w:author="Nokia(SS1)" w:date="2023-09-28T15:56:00Z"/>
                <w:rFonts w:ascii="Arial" w:hAnsi="Arial" w:cs="Arial"/>
                <w:snapToGrid w:val="0"/>
                <w:sz w:val="18"/>
                <w:szCs w:val="18"/>
              </w:rPr>
            </w:pPr>
            <w:ins w:id="455" w:author="Nokia(SS1)" w:date="2023-09-28T15:56:00Z">
              <w:r>
                <w:rPr>
                  <w:rFonts w:ascii="Arial" w:hAnsi="Arial" w:cs="Arial"/>
                  <w:snapToGrid w:val="0"/>
                  <w:sz w:val="18"/>
                  <w:szCs w:val="18"/>
                </w:rPr>
                <w:t>isNullable: False</w:t>
              </w:r>
            </w:ins>
          </w:p>
          <w:p w14:paraId="05FB2C79" w14:textId="77777777" w:rsidR="00F01333" w:rsidRDefault="00F01333" w:rsidP="00D85869">
            <w:pPr>
              <w:spacing w:after="0"/>
              <w:rPr>
                <w:ins w:id="456" w:author="Nokia(SS1)" w:date="2023-09-28T15:56:00Z"/>
                <w:rFonts w:ascii="Arial" w:hAnsi="Arial" w:cs="Arial"/>
                <w:sz w:val="18"/>
                <w:szCs w:val="18"/>
                <w:lang w:eastAsia="zh-CN"/>
              </w:rPr>
            </w:pPr>
          </w:p>
        </w:tc>
      </w:tr>
      <w:tr w:rsidR="00F01333" w:rsidRPr="0064555E" w14:paraId="5351FABB" w14:textId="77777777" w:rsidTr="00D85869">
        <w:trPr>
          <w:cantSplit/>
          <w:tblHeader/>
          <w:jc w:val="center"/>
          <w:ins w:id="457"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0177A048" w14:textId="2CA8CC4C" w:rsidR="00F01333" w:rsidRDefault="0080417F" w:rsidP="00D85869">
            <w:pPr>
              <w:rPr>
                <w:ins w:id="458" w:author="Nokia(SS1)" w:date="2023-09-28T15:56:00Z"/>
                <w:rFonts w:ascii="Courier New" w:hAnsi="Courier New" w:cs="Courier New"/>
              </w:rPr>
            </w:pPr>
            <w:ins w:id="459" w:author="Nokia(SS1-1)" w:date="2023-10-09T15:51:00Z">
              <w:r>
                <w:rPr>
                  <w:rFonts w:ascii="Courier New" w:hAnsi="Courier New" w:cs="Courier New"/>
                  <w:lang w:eastAsia="zh-CN"/>
                </w:rPr>
                <w:t>IsolationProfileRef</w:t>
              </w:r>
              <w:r>
                <w:rPr>
                  <w:rFonts w:ascii="Courier New" w:hAnsi="Courier New" w:cs="Courier New"/>
                  <w:szCs w:val="18"/>
                  <w:lang w:eastAsia="zh-CN"/>
                </w:rPr>
                <w:t>.</w:t>
              </w:r>
            </w:ins>
            <w:ins w:id="460" w:author="Nokia(SS1)" w:date="2023-09-28T15:56:00Z">
              <w:r w:rsidR="00F01333" w:rsidRPr="00D3370F">
                <w:rPr>
                  <w:rFonts w:ascii="Courier New" w:hAnsi="Courier New" w:cs="Courier New"/>
                </w:rPr>
                <w:t>resourceIsolationRuleList</w:t>
              </w:r>
            </w:ins>
          </w:p>
        </w:tc>
        <w:tc>
          <w:tcPr>
            <w:tcW w:w="5492" w:type="dxa"/>
            <w:tcBorders>
              <w:top w:val="single" w:sz="4" w:space="0" w:color="auto"/>
              <w:left w:val="single" w:sz="4" w:space="0" w:color="auto"/>
              <w:bottom w:val="single" w:sz="4" w:space="0" w:color="auto"/>
              <w:right w:val="single" w:sz="4" w:space="0" w:color="auto"/>
            </w:tcBorders>
          </w:tcPr>
          <w:p w14:paraId="654C965D" w14:textId="77777777" w:rsidR="00F01333" w:rsidRPr="00225656" w:rsidRDefault="00F01333" w:rsidP="00D85869">
            <w:pPr>
              <w:spacing w:after="0"/>
              <w:rPr>
                <w:ins w:id="461" w:author="Nokia(SS1)" w:date="2023-09-28T15:56:00Z"/>
                <w:rFonts w:ascii="Arial" w:hAnsi="Arial" w:cs="Arial"/>
                <w:snapToGrid w:val="0"/>
                <w:sz w:val="18"/>
                <w:szCs w:val="18"/>
              </w:rPr>
            </w:pPr>
            <w:ins w:id="462" w:author="Nokia(SS1)" w:date="2023-09-28T15:56: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46314E12" w14:textId="77777777" w:rsidR="00F01333" w:rsidRPr="0064555E" w:rsidRDefault="00F01333" w:rsidP="00D85869">
            <w:pPr>
              <w:spacing w:after="0"/>
              <w:rPr>
                <w:ins w:id="463" w:author="Nokia(SS1)" w:date="2023-09-28T15:56:00Z"/>
                <w:rFonts w:ascii="Arial" w:hAnsi="Arial" w:cs="Arial"/>
                <w:snapToGrid w:val="0"/>
                <w:sz w:val="18"/>
                <w:szCs w:val="18"/>
              </w:rPr>
            </w:pPr>
            <w:ins w:id="464" w:author="Nokia(SS1)" w:date="2023-09-28T15:56:00Z">
              <w:r w:rsidRPr="0064555E">
                <w:rPr>
                  <w:rFonts w:ascii="Arial" w:hAnsi="Arial" w:cs="Arial"/>
                  <w:snapToGrid w:val="0"/>
                  <w:sz w:val="18"/>
                  <w:szCs w:val="18"/>
                </w:rPr>
                <w:t xml:space="preserve">type: </w:t>
              </w:r>
              <w:r w:rsidRPr="009456F1">
                <w:rPr>
                  <w:rFonts w:ascii="Arial" w:hAnsi="Arial" w:cs="Arial"/>
                  <w:snapToGrid w:val="0"/>
                  <w:sz w:val="18"/>
                  <w:szCs w:val="18"/>
                </w:rPr>
                <w:t>ResourceIsolationRule</w:t>
              </w:r>
            </w:ins>
          </w:p>
          <w:p w14:paraId="6C8CD723" w14:textId="77777777" w:rsidR="00F01333" w:rsidRDefault="00F01333" w:rsidP="00D85869">
            <w:pPr>
              <w:spacing w:after="0"/>
              <w:rPr>
                <w:ins w:id="465" w:author="Nokia(SS1)" w:date="2023-09-28T15:56:00Z"/>
                <w:rFonts w:ascii="Arial" w:hAnsi="Arial" w:cs="Arial"/>
                <w:snapToGrid w:val="0"/>
                <w:sz w:val="18"/>
                <w:szCs w:val="18"/>
              </w:rPr>
            </w:pPr>
            <w:ins w:id="466" w:author="Nokia(SS1)" w:date="2023-09-28T15:56:00Z">
              <w:r>
                <w:rPr>
                  <w:rFonts w:ascii="Arial" w:hAnsi="Arial" w:cs="Arial"/>
                  <w:snapToGrid w:val="0"/>
                  <w:sz w:val="18"/>
                  <w:szCs w:val="18"/>
                </w:rPr>
                <w:t>multiplicity: *</w:t>
              </w:r>
            </w:ins>
          </w:p>
          <w:p w14:paraId="7226484E" w14:textId="77777777" w:rsidR="00F01333" w:rsidRDefault="00F01333" w:rsidP="00D85869">
            <w:pPr>
              <w:spacing w:after="0"/>
              <w:rPr>
                <w:ins w:id="467" w:author="Nokia(SS1)" w:date="2023-09-28T15:56:00Z"/>
                <w:rFonts w:ascii="Arial" w:hAnsi="Arial" w:cs="Arial"/>
                <w:snapToGrid w:val="0"/>
                <w:sz w:val="18"/>
                <w:szCs w:val="18"/>
              </w:rPr>
            </w:pPr>
            <w:ins w:id="468" w:author="Nokia(SS1)" w:date="2023-09-28T15:56:00Z">
              <w:r>
                <w:rPr>
                  <w:rFonts w:ascii="Arial" w:hAnsi="Arial" w:cs="Arial"/>
                  <w:snapToGrid w:val="0"/>
                  <w:sz w:val="18"/>
                  <w:szCs w:val="18"/>
                </w:rPr>
                <w:t>isOrdered: False</w:t>
              </w:r>
            </w:ins>
          </w:p>
          <w:p w14:paraId="41B0DC6F" w14:textId="77777777" w:rsidR="00F01333" w:rsidRDefault="00F01333" w:rsidP="00D85869">
            <w:pPr>
              <w:spacing w:after="0"/>
              <w:rPr>
                <w:ins w:id="469" w:author="Nokia(SS1)" w:date="2023-09-28T15:56:00Z"/>
                <w:rFonts w:ascii="Arial" w:hAnsi="Arial" w:cs="Arial"/>
                <w:snapToGrid w:val="0"/>
                <w:sz w:val="18"/>
                <w:szCs w:val="18"/>
              </w:rPr>
            </w:pPr>
            <w:ins w:id="470" w:author="Nokia(SS1)" w:date="2023-09-28T15:56:00Z">
              <w:r>
                <w:rPr>
                  <w:rFonts w:ascii="Arial" w:hAnsi="Arial" w:cs="Arial"/>
                  <w:snapToGrid w:val="0"/>
                  <w:sz w:val="18"/>
                  <w:szCs w:val="18"/>
                </w:rPr>
                <w:t>isUnique: True</w:t>
              </w:r>
            </w:ins>
          </w:p>
          <w:p w14:paraId="39057128" w14:textId="77777777" w:rsidR="00F01333" w:rsidRDefault="00F01333" w:rsidP="00D85869">
            <w:pPr>
              <w:spacing w:after="0"/>
              <w:rPr>
                <w:ins w:id="471" w:author="Nokia(SS1)" w:date="2023-09-28T15:56:00Z"/>
                <w:rFonts w:ascii="Arial" w:hAnsi="Arial" w:cs="Arial"/>
                <w:snapToGrid w:val="0"/>
                <w:sz w:val="18"/>
                <w:szCs w:val="18"/>
              </w:rPr>
            </w:pPr>
            <w:ins w:id="472" w:author="Nokia(SS1)" w:date="2023-09-28T15:56:00Z">
              <w:r>
                <w:rPr>
                  <w:rFonts w:ascii="Arial" w:hAnsi="Arial" w:cs="Arial"/>
                  <w:snapToGrid w:val="0"/>
                  <w:sz w:val="18"/>
                  <w:szCs w:val="18"/>
                </w:rPr>
                <w:t>defaultValue: None</w:t>
              </w:r>
            </w:ins>
          </w:p>
          <w:p w14:paraId="20D2D56A" w14:textId="77777777" w:rsidR="00F01333" w:rsidRPr="0064555E" w:rsidRDefault="00F01333" w:rsidP="00D85869">
            <w:pPr>
              <w:spacing w:after="0"/>
              <w:rPr>
                <w:ins w:id="473" w:author="Nokia(SS1)" w:date="2023-09-28T15:56:00Z"/>
                <w:rFonts w:ascii="Arial" w:hAnsi="Arial" w:cs="Arial"/>
                <w:snapToGrid w:val="0"/>
                <w:sz w:val="18"/>
                <w:szCs w:val="18"/>
              </w:rPr>
            </w:pPr>
            <w:ins w:id="474" w:author="Nokia(SS1)" w:date="2023-09-28T15:56:00Z">
              <w:r>
                <w:rPr>
                  <w:rFonts w:ascii="Arial" w:hAnsi="Arial" w:cs="Arial"/>
                  <w:snapToGrid w:val="0"/>
                  <w:sz w:val="18"/>
                  <w:szCs w:val="18"/>
                </w:rPr>
                <w:t>isNullable: False</w:t>
              </w:r>
            </w:ins>
          </w:p>
        </w:tc>
      </w:tr>
      <w:tr w:rsidR="00F01333" w:rsidRPr="0064555E" w14:paraId="1B9CA398" w14:textId="77777777" w:rsidTr="00D85869">
        <w:trPr>
          <w:cantSplit/>
          <w:tblHeader/>
          <w:jc w:val="center"/>
          <w:ins w:id="475"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0B0CACC2" w14:textId="77777777" w:rsidR="00F01333" w:rsidRPr="00E74616" w:rsidDel="00C86C38" w:rsidRDefault="00F01333" w:rsidP="00D85869">
            <w:pPr>
              <w:rPr>
                <w:ins w:id="476" w:author="Nokia(SS1)" w:date="2023-09-28T15:56:00Z"/>
                <w:rFonts w:ascii="Courier New" w:hAnsi="Courier New" w:cs="Courier New"/>
                <w:szCs w:val="18"/>
                <w:lang w:eastAsia="zh-CN"/>
              </w:rPr>
            </w:pPr>
            <w:ins w:id="477" w:author="Nokia(SS1)" w:date="2023-09-28T15:56:00Z">
              <w:r>
                <w:rPr>
                  <w:rFonts w:ascii="Courier New" w:hAnsi="Courier New" w:cs="Courier New"/>
                </w:rPr>
                <w:t>resourceType</w:t>
              </w:r>
            </w:ins>
          </w:p>
        </w:tc>
        <w:tc>
          <w:tcPr>
            <w:tcW w:w="5492" w:type="dxa"/>
            <w:tcBorders>
              <w:top w:val="single" w:sz="4" w:space="0" w:color="auto"/>
              <w:left w:val="single" w:sz="4" w:space="0" w:color="auto"/>
              <w:bottom w:val="single" w:sz="4" w:space="0" w:color="auto"/>
              <w:right w:val="single" w:sz="4" w:space="0" w:color="auto"/>
            </w:tcBorders>
          </w:tcPr>
          <w:p w14:paraId="004C3345" w14:textId="77777777" w:rsidR="00F01333" w:rsidRDefault="00F01333" w:rsidP="00D85869">
            <w:pPr>
              <w:spacing w:after="0"/>
              <w:rPr>
                <w:ins w:id="478" w:author="Nokia(SS1)" w:date="2023-09-28T15:56:00Z"/>
                <w:rFonts w:ascii="Arial" w:hAnsi="Arial" w:cs="Arial"/>
                <w:snapToGrid w:val="0"/>
                <w:sz w:val="18"/>
                <w:szCs w:val="18"/>
              </w:rPr>
            </w:pPr>
            <w:ins w:id="479" w:author="Nokia(SS1)" w:date="2023-09-28T15:56:00Z">
              <w:r w:rsidRPr="00225656">
                <w:rPr>
                  <w:rFonts w:ascii="Arial" w:hAnsi="Arial" w:cs="Arial"/>
                  <w:snapToGrid w:val="0"/>
                  <w:sz w:val="18"/>
                  <w:szCs w:val="18"/>
                </w:rPr>
                <w:t>An attribute which describes the managed resource type for isolation.</w:t>
              </w:r>
            </w:ins>
          </w:p>
          <w:p w14:paraId="065798AA" w14:textId="77777777" w:rsidR="00F01333" w:rsidRPr="00225656" w:rsidRDefault="00F01333" w:rsidP="00D85869">
            <w:pPr>
              <w:spacing w:after="0"/>
              <w:rPr>
                <w:ins w:id="480" w:author="Nokia(SS1)" w:date="2023-09-28T15:56:00Z"/>
                <w:rFonts w:ascii="Arial" w:hAnsi="Arial" w:cs="Arial"/>
                <w:snapToGrid w:val="0"/>
                <w:sz w:val="18"/>
                <w:szCs w:val="18"/>
              </w:rPr>
            </w:pPr>
          </w:p>
          <w:p w14:paraId="698866E2" w14:textId="77777777" w:rsidR="00F01333" w:rsidRPr="00225656" w:rsidRDefault="00F01333" w:rsidP="00D85869">
            <w:pPr>
              <w:spacing w:after="0"/>
              <w:rPr>
                <w:ins w:id="481" w:author="Nokia(SS1)" w:date="2023-09-28T15:56:00Z"/>
                <w:rFonts w:ascii="Arial" w:hAnsi="Arial" w:cs="Arial"/>
                <w:snapToGrid w:val="0"/>
                <w:sz w:val="18"/>
                <w:szCs w:val="18"/>
              </w:rPr>
            </w:pPr>
            <w:ins w:id="482" w:author="Nokia(SS1)" w:date="2023-09-28T15:56:00Z">
              <w:r w:rsidRPr="00225656">
                <w:rPr>
                  <w:rFonts w:ascii="Arial" w:hAnsi="Arial" w:cs="Arial"/>
                  <w:snapToGrid w:val="0"/>
                  <w:sz w:val="18"/>
                  <w:szCs w:val="18"/>
                </w:rPr>
                <w:t xml:space="preserve">allowedValues: </w:t>
              </w:r>
              <w:r w:rsidRPr="00225656">
                <w:rPr>
                  <w:rFonts w:ascii="Courier New" w:hAnsi="Courier New" w:cs="Courier New"/>
                  <w:snapToGrid w:val="0"/>
                  <w:sz w:val="18"/>
                  <w:szCs w:val="18"/>
                </w:rPr>
                <w:t>“Managed function”, “Network service”</w:t>
              </w:r>
            </w:ins>
          </w:p>
          <w:p w14:paraId="30DFCBFF" w14:textId="77777777" w:rsidR="00F01333" w:rsidRPr="00225656" w:rsidRDefault="00F01333" w:rsidP="00D85869">
            <w:pPr>
              <w:spacing w:after="0"/>
              <w:rPr>
                <w:ins w:id="483"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4A1CBCF" w14:textId="77777777" w:rsidR="00F01333" w:rsidRPr="0064555E" w:rsidRDefault="00F01333" w:rsidP="00D85869">
            <w:pPr>
              <w:spacing w:after="0"/>
              <w:rPr>
                <w:ins w:id="484" w:author="Nokia(SS1)" w:date="2023-09-28T15:56:00Z"/>
                <w:rFonts w:ascii="Arial" w:hAnsi="Arial" w:cs="Arial"/>
                <w:snapToGrid w:val="0"/>
                <w:sz w:val="18"/>
                <w:szCs w:val="18"/>
              </w:rPr>
            </w:pPr>
            <w:ins w:id="485"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1E147355" w14:textId="77777777" w:rsidR="00F01333" w:rsidRDefault="00F01333" w:rsidP="00D85869">
            <w:pPr>
              <w:spacing w:after="0"/>
              <w:rPr>
                <w:ins w:id="486" w:author="Nokia(SS1)" w:date="2023-09-28T15:56:00Z"/>
                <w:rFonts w:ascii="Arial" w:hAnsi="Arial" w:cs="Arial"/>
                <w:snapToGrid w:val="0"/>
                <w:sz w:val="18"/>
                <w:szCs w:val="18"/>
              </w:rPr>
            </w:pPr>
            <w:ins w:id="487" w:author="Nokia(SS1)" w:date="2023-09-28T15:56:00Z">
              <w:r>
                <w:rPr>
                  <w:rFonts w:ascii="Arial" w:hAnsi="Arial" w:cs="Arial"/>
                  <w:snapToGrid w:val="0"/>
                  <w:sz w:val="18"/>
                  <w:szCs w:val="18"/>
                </w:rPr>
                <w:t>multiplicity: 1</w:t>
              </w:r>
            </w:ins>
          </w:p>
          <w:p w14:paraId="11994106" w14:textId="77777777" w:rsidR="00F01333" w:rsidRDefault="00F01333" w:rsidP="00D85869">
            <w:pPr>
              <w:spacing w:after="0"/>
              <w:rPr>
                <w:ins w:id="488" w:author="Nokia(SS1)" w:date="2023-09-28T15:56:00Z"/>
                <w:rFonts w:ascii="Arial" w:hAnsi="Arial" w:cs="Arial"/>
                <w:snapToGrid w:val="0"/>
                <w:sz w:val="18"/>
                <w:szCs w:val="18"/>
              </w:rPr>
            </w:pPr>
            <w:ins w:id="489" w:author="Nokia(SS1)" w:date="2023-09-28T15:56:00Z">
              <w:r>
                <w:rPr>
                  <w:rFonts w:ascii="Arial" w:hAnsi="Arial" w:cs="Arial"/>
                  <w:snapToGrid w:val="0"/>
                  <w:sz w:val="18"/>
                  <w:szCs w:val="18"/>
                </w:rPr>
                <w:t>isOrdered: N/A</w:t>
              </w:r>
            </w:ins>
          </w:p>
          <w:p w14:paraId="3F603F0C" w14:textId="77777777" w:rsidR="00F01333" w:rsidRDefault="00F01333" w:rsidP="00D85869">
            <w:pPr>
              <w:spacing w:after="0"/>
              <w:rPr>
                <w:ins w:id="490" w:author="Nokia(SS1)" w:date="2023-09-28T15:56:00Z"/>
                <w:rFonts w:ascii="Arial" w:hAnsi="Arial" w:cs="Arial"/>
                <w:snapToGrid w:val="0"/>
                <w:sz w:val="18"/>
                <w:szCs w:val="18"/>
              </w:rPr>
            </w:pPr>
            <w:ins w:id="491" w:author="Nokia(SS1)" w:date="2023-09-28T15:56:00Z">
              <w:r>
                <w:rPr>
                  <w:rFonts w:ascii="Arial" w:hAnsi="Arial" w:cs="Arial"/>
                  <w:snapToGrid w:val="0"/>
                  <w:sz w:val="18"/>
                  <w:szCs w:val="18"/>
                </w:rPr>
                <w:t>isUnique: N/A</w:t>
              </w:r>
            </w:ins>
          </w:p>
          <w:p w14:paraId="6A5F8E37" w14:textId="77777777" w:rsidR="00F01333" w:rsidRDefault="00F01333" w:rsidP="00D85869">
            <w:pPr>
              <w:spacing w:after="0"/>
              <w:rPr>
                <w:ins w:id="492" w:author="Nokia(SS1)" w:date="2023-09-28T15:56:00Z"/>
                <w:rFonts w:ascii="Arial" w:hAnsi="Arial" w:cs="Arial"/>
                <w:snapToGrid w:val="0"/>
                <w:sz w:val="18"/>
                <w:szCs w:val="18"/>
              </w:rPr>
            </w:pPr>
            <w:ins w:id="493" w:author="Nokia(SS1)" w:date="2023-09-28T15:56:00Z">
              <w:r>
                <w:rPr>
                  <w:rFonts w:ascii="Arial" w:hAnsi="Arial" w:cs="Arial"/>
                  <w:snapToGrid w:val="0"/>
                  <w:sz w:val="18"/>
                  <w:szCs w:val="18"/>
                </w:rPr>
                <w:t>defaultValue: None</w:t>
              </w:r>
            </w:ins>
          </w:p>
          <w:p w14:paraId="6EDFD288" w14:textId="77777777" w:rsidR="00F01333" w:rsidRPr="0064555E" w:rsidRDefault="00F01333" w:rsidP="00D85869">
            <w:pPr>
              <w:spacing w:after="0"/>
              <w:rPr>
                <w:ins w:id="494" w:author="Nokia(SS1)" w:date="2023-09-28T15:56:00Z"/>
                <w:rFonts w:ascii="Arial" w:hAnsi="Arial" w:cs="Arial"/>
                <w:snapToGrid w:val="0"/>
                <w:sz w:val="18"/>
                <w:szCs w:val="18"/>
              </w:rPr>
            </w:pPr>
            <w:ins w:id="495" w:author="Nokia(SS1)" w:date="2023-09-28T15:56:00Z">
              <w:r>
                <w:rPr>
                  <w:rFonts w:ascii="Arial" w:hAnsi="Arial" w:cs="Arial"/>
                  <w:snapToGrid w:val="0"/>
                  <w:sz w:val="18"/>
                  <w:szCs w:val="18"/>
                </w:rPr>
                <w:t>isNullable: False</w:t>
              </w:r>
            </w:ins>
          </w:p>
        </w:tc>
      </w:tr>
      <w:tr w:rsidR="00F01333" w14:paraId="24CE0650" w14:textId="77777777" w:rsidTr="00D85869">
        <w:trPr>
          <w:cantSplit/>
          <w:tblHeader/>
          <w:jc w:val="center"/>
          <w:ins w:id="496"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633CBF2E" w14:textId="77777777" w:rsidR="00F01333" w:rsidRDefault="00F01333" w:rsidP="00D85869">
            <w:pPr>
              <w:rPr>
                <w:ins w:id="497" w:author="Nokia(SS1)" w:date="2023-09-28T15:56:00Z"/>
                <w:rFonts w:ascii="Courier New" w:hAnsi="Courier New" w:cs="Courier New"/>
                <w:lang w:eastAsia="zh-CN"/>
              </w:rPr>
            </w:pPr>
            <w:ins w:id="498" w:author="Nokia(SS1)" w:date="2023-09-28T15:56:00Z">
              <w:r w:rsidRPr="00E74616">
                <w:rPr>
                  <w:rFonts w:ascii="Courier New" w:hAnsi="Courier New" w:cs="Courier New"/>
                  <w:szCs w:val="18"/>
                  <w:lang w:eastAsia="zh-CN"/>
                </w:rPr>
                <w:t>isolationRule</w:t>
              </w:r>
            </w:ins>
          </w:p>
        </w:tc>
        <w:tc>
          <w:tcPr>
            <w:tcW w:w="5492" w:type="dxa"/>
            <w:tcBorders>
              <w:top w:val="single" w:sz="4" w:space="0" w:color="auto"/>
              <w:left w:val="single" w:sz="4" w:space="0" w:color="auto"/>
              <w:bottom w:val="single" w:sz="4" w:space="0" w:color="auto"/>
              <w:right w:val="single" w:sz="4" w:space="0" w:color="auto"/>
            </w:tcBorders>
          </w:tcPr>
          <w:p w14:paraId="2C7F340F" w14:textId="77777777" w:rsidR="00F01333" w:rsidRDefault="00F01333" w:rsidP="00D85869">
            <w:pPr>
              <w:spacing w:after="0"/>
              <w:rPr>
                <w:ins w:id="499" w:author="Nokia(SS1)" w:date="2023-09-28T15:56:00Z"/>
                <w:rFonts w:ascii="Arial" w:hAnsi="Arial" w:cs="Arial"/>
                <w:snapToGrid w:val="0"/>
                <w:sz w:val="18"/>
                <w:szCs w:val="18"/>
              </w:rPr>
            </w:pPr>
            <w:ins w:id="500" w:author="Nokia(SS1)" w:date="2023-09-28T15:56:00Z">
              <w:r>
                <w:rPr>
                  <w:rFonts w:ascii="Arial" w:hAnsi="Arial" w:cs="Arial"/>
                  <w:snapToGrid w:val="0"/>
                  <w:sz w:val="18"/>
                  <w:szCs w:val="18"/>
                </w:rPr>
                <w:t>An attribute which describes the isolation requirement.</w:t>
              </w:r>
            </w:ins>
          </w:p>
          <w:p w14:paraId="26FCEFF4" w14:textId="0E03CF2D" w:rsidR="00F01333" w:rsidRDefault="00F01333" w:rsidP="00D85869">
            <w:pPr>
              <w:spacing w:after="0"/>
              <w:rPr>
                <w:ins w:id="501" w:author="Nokia(SS1)" w:date="2023-09-28T15:56:00Z"/>
                <w:rFonts w:ascii="Arial" w:hAnsi="Arial" w:cs="Arial"/>
                <w:snapToGrid w:val="0"/>
                <w:sz w:val="18"/>
                <w:szCs w:val="18"/>
              </w:rPr>
            </w:pPr>
            <w:ins w:id="502" w:author="Nokia(SS1)" w:date="2023-09-28T15:56:00Z">
              <w:r w:rsidRPr="007B147D">
                <w:rPr>
                  <w:rFonts w:ascii="Arial" w:hAnsi="Arial" w:cs="Arial"/>
                  <w:snapToGrid w:val="0"/>
                  <w:sz w:val="18"/>
                  <w:szCs w:val="18"/>
                </w:rPr>
                <w:t>Dedicated</w:t>
              </w:r>
              <w:r>
                <w:rPr>
                  <w:rFonts w:ascii="Arial" w:hAnsi="Arial" w:cs="Arial"/>
                  <w:snapToGrid w:val="0"/>
                  <w:sz w:val="18"/>
                  <w:szCs w:val="18"/>
                </w:rPr>
                <w:t xml:space="preserve">: The network slices are provided with exclusive network resources, preventing any interference between </w:t>
              </w:r>
            </w:ins>
            <w:ins w:id="503" w:author="Nokia(SS1)" w:date="2023-09-28T16:01:00Z">
              <w:r>
                <w:rPr>
                  <w:rFonts w:ascii="Arial" w:hAnsi="Arial" w:cs="Arial"/>
                  <w:snapToGrid w:val="0"/>
                  <w:sz w:val="18"/>
                  <w:szCs w:val="18"/>
                </w:rPr>
                <w:t>other network slices</w:t>
              </w:r>
            </w:ins>
            <w:ins w:id="504" w:author="Nokia(SS1)" w:date="2023-09-28T15:56:00Z">
              <w:r>
                <w:rPr>
                  <w:rFonts w:ascii="Arial" w:hAnsi="Arial" w:cs="Arial"/>
                  <w:snapToGrid w:val="0"/>
                  <w:sz w:val="18"/>
                  <w:szCs w:val="18"/>
                </w:rPr>
                <w:t xml:space="preserve">. </w:t>
              </w:r>
            </w:ins>
          </w:p>
          <w:p w14:paraId="508E2893" w14:textId="77777777" w:rsidR="00F01333" w:rsidRPr="007B147D" w:rsidRDefault="00F01333" w:rsidP="00D85869">
            <w:pPr>
              <w:spacing w:after="0"/>
              <w:rPr>
                <w:ins w:id="505" w:author="Nokia(SS1)" w:date="2023-09-28T15:56:00Z"/>
                <w:rFonts w:ascii="Arial" w:hAnsi="Arial" w:cs="Arial"/>
                <w:snapToGrid w:val="0"/>
                <w:sz w:val="18"/>
                <w:szCs w:val="18"/>
              </w:rPr>
            </w:pPr>
            <w:ins w:id="506" w:author="Nokia(SS1)" w:date="2023-09-28T15:56:00Z">
              <w:r>
                <w:rPr>
                  <w:rFonts w:ascii="Arial" w:hAnsi="Arial" w:cs="Arial"/>
                  <w:snapToGrid w:val="0"/>
                  <w:sz w:val="18"/>
                  <w:szCs w:val="18"/>
                </w:rPr>
                <w:t>Shared: Allows the network slice resources to be shared with other network slices.</w:t>
              </w:r>
            </w:ins>
          </w:p>
          <w:p w14:paraId="78B76D6F" w14:textId="77777777" w:rsidR="00F01333" w:rsidRPr="007B147D" w:rsidRDefault="00F01333" w:rsidP="00D85869">
            <w:pPr>
              <w:spacing w:after="0"/>
              <w:rPr>
                <w:ins w:id="507" w:author="Nokia(SS1)" w:date="2023-09-28T15:56:00Z"/>
                <w:rFonts w:ascii="Arial" w:hAnsi="Arial" w:cs="Arial"/>
                <w:snapToGrid w:val="0"/>
                <w:sz w:val="18"/>
                <w:szCs w:val="18"/>
              </w:rPr>
            </w:pPr>
          </w:p>
          <w:p w14:paraId="2FEE39F4" w14:textId="77777777" w:rsidR="00F01333" w:rsidRDefault="00F01333" w:rsidP="00D85869">
            <w:pPr>
              <w:spacing w:after="0"/>
              <w:rPr>
                <w:ins w:id="508" w:author="Nokia(SS1)" w:date="2023-09-28T15:56:00Z"/>
                <w:rFonts w:ascii="Courier New" w:hAnsi="Courier New" w:cs="Courier New"/>
                <w:snapToGrid w:val="0"/>
                <w:sz w:val="18"/>
                <w:szCs w:val="18"/>
              </w:rPr>
            </w:pPr>
            <w:ins w:id="509" w:author="Nokia(SS1)" w:date="2023-09-28T15:56:00Z">
              <w:r w:rsidRPr="00225656">
                <w:rPr>
                  <w:rFonts w:ascii="Arial" w:hAnsi="Arial" w:cs="Arial"/>
                  <w:snapToGrid w:val="0"/>
                  <w:sz w:val="18"/>
                  <w:szCs w:val="18"/>
                </w:rPr>
                <w:t xml:space="preserve">allowedValues: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Shared</w:t>
              </w:r>
            </w:ins>
          </w:p>
          <w:p w14:paraId="61321E94" w14:textId="77777777" w:rsidR="00F01333" w:rsidRPr="00225656" w:rsidRDefault="00F01333" w:rsidP="00D85869">
            <w:pPr>
              <w:spacing w:after="0"/>
              <w:rPr>
                <w:ins w:id="510"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ACC04E8" w14:textId="77777777" w:rsidR="00F01333" w:rsidRPr="0064555E" w:rsidRDefault="00F01333" w:rsidP="00D85869">
            <w:pPr>
              <w:spacing w:after="0"/>
              <w:rPr>
                <w:ins w:id="511" w:author="Nokia(SS1)" w:date="2023-09-28T15:56:00Z"/>
                <w:rFonts w:ascii="Arial" w:hAnsi="Arial" w:cs="Arial"/>
                <w:snapToGrid w:val="0"/>
                <w:sz w:val="18"/>
                <w:szCs w:val="18"/>
              </w:rPr>
            </w:pPr>
            <w:ins w:id="512"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5FE51CC2" w14:textId="77777777" w:rsidR="00F01333" w:rsidRDefault="00F01333" w:rsidP="00D85869">
            <w:pPr>
              <w:spacing w:after="0"/>
              <w:rPr>
                <w:ins w:id="513" w:author="Nokia(SS1)" w:date="2023-09-28T15:56:00Z"/>
                <w:rFonts w:ascii="Arial" w:hAnsi="Arial" w:cs="Arial"/>
                <w:snapToGrid w:val="0"/>
                <w:sz w:val="18"/>
                <w:szCs w:val="18"/>
              </w:rPr>
            </w:pPr>
            <w:ins w:id="514" w:author="Nokia(SS1)" w:date="2023-09-28T15:56:00Z">
              <w:r>
                <w:rPr>
                  <w:rFonts w:ascii="Arial" w:hAnsi="Arial" w:cs="Arial"/>
                  <w:snapToGrid w:val="0"/>
                  <w:sz w:val="18"/>
                  <w:szCs w:val="18"/>
                </w:rPr>
                <w:t>multiplicity: 1</w:t>
              </w:r>
            </w:ins>
          </w:p>
          <w:p w14:paraId="738D2E91" w14:textId="77777777" w:rsidR="00F01333" w:rsidRDefault="00F01333" w:rsidP="00D85869">
            <w:pPr>
              <w:spacing w:after="0"/>
              <w:rPr>
                <w:ins w:id="515" w:author="Nokia(SS1)" w:date="2023-09-28T15:56:00Z"/>
                <w:rFonts w:ascii="Arial" w:hAnsi="Arial" w:cs="Arial"/>
                <w:snapToGrid w:val="0"/>
                <w:sz w:val="18"/>
                <w:szCs w:val="18"/>
              </w:rPr>
            </w:pPr>
            <w:ins w:id="516" w:author="Nokia(SS1)" w:date="2023-09-28T15:56:00Z">
              <w:r>
                <w:rPr>
                  <w:rFonts w:ascii="Arial" w:hAnsi="Arial" w:cs="Arial"/>
                  <w:snapToGrid w:val="0"/>
                  <w:sz w:val="18"/>
                  <w:szCs w:val="18"/>
                </w:rPr>
                <w:t>isOrdered: N/A</w:t>
              </w:r>
            </w:ins>
          </w:p>
          <w:p w14:paraId="0A4066B1" w14:textId="77777777" w:rsidR="00F01333" w:rsidRDefault="00F01333" w:rsidP="00D85869">
            <w:pPr>
              <w:spacing w:after="0"/>
              <w:rPr>
                <w:ins w:id="517" w:author="Nokia(SS1)" w:date="2023-09-28T15:56:00Z"/>
                <w:rFonts w:ascii="Arial" w:hAnsi="Arial" w:cs="Arial"/>
                <w:snapToGrid w:val="0"/>
                <w:sz w:val="18"/>
                <w:szCs w:val="18"/>
              </w:rPr>
            </w:pPr>
            <w:ins w:id="518" w:author="Nokia(SS1)" w:date="2023-09-28T15:56:00Z">
              <w:r>
                <w:rPr>
                  <w:rFonts w:ascii="Arial" w:hAnsi="Arial" w:cs="Arial"/>
                  <w:snapToGrid w:val="0"/>
                  <w:sz w:val="18"/>
                  <w:szCs w:val="18"/>
                </w:rPr>
                <w:t>isUnique: N/A</w:t>
              </w:r>
            </w:ins>
          </w:p>
          <w:p w14:paraId="63B04B12" w14:textId="77777777" w:rsidR="00F01333" w:rsidRDefault="00F01333" w:rsidP="00D85869">
            <w:pPr>
              <w:spacing w:after="0"/>
              <w:rPr>
                <w:ins w:id="519" w:author="Nokia(SS1)" w:date="2023-09-28T15:56:00Z"/>
                <w:rFonts w:ascii="Arial" w:hAnsi="Arial" w:cs="Arial"/>
                <w:snapToGrid w:val="0"/>
                <w:sz w:val="18"/>
                <w:szCs w:val="18"/>
              </w:rPr>
            </w:pPr>
            <w:ins w:id="520" w:author="Nokia(SS1)" w:date="2023-09-28T15:56:00Z">
              <w:r>
                <w:rPr>
                  <w:rFonts w:ascii="Arial" w:hAnsi="Arial" w:cs="Arial"/>
                  <w:snapToGrid w:val="0"/>
                  <w:sz w:val="18"/>
                  <w:szCs w:val="18"/>
                </w:rPr>
                <w:t>defaultValue: None</w:t>
              </w:r>
            </w:ins>
          </w:p>
          <w:p w14:paraId="7D3CE945" w14:textId="77777777" w:rsidR="00F01333" w:rsidRDefault="00F01333" w:rsidP="00D85869">
            <w:pPr>
              <w:spacing w:after="0"/>
              <w:rPr>
                <w:ins w:id="521" w:author="Nokia(SS1)" w:date="2023-09-28T15:56:00Z"/>
                <w:rFonts w:ascii="Arial" w:hAnsi="Arial" w:cs="Arial"/>
                <w:sz w:val="18"/>
                <w:szCs w:val="18"/>
                <w:lang w:eastAsia="zh-CN"/>
              </w:rPr>
            </w:pPr>
            <w:ins w:id="522" w:author="Nokia(SS1)" w:date="2023-09-28T15:56:00Z">
              <w:r>
                <w:rPr>
                  <w:rFonts w:ascii="Arial" w:hAnsi="Arial" w:cs="Arial"/>
                  <w:snapToGrid w:val="0"/>
                  <w:sz w:val="18"/>
                  <w:szCs w:val="18"/>
                </w:rPr>
                <w:t>isNullable: False</w:t>
              </w:r>
            </w:ins>
          </w:p>
        </w:tc>
      </w:tr>
      <w:tr w:rsidR="00624BAB" w14:paraId="38469A5B" w14:textId="77777777" w:rsidTr="000A5C3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85D34F0" w14:textId="77777777" w:rsidR="00624BAB" w:rsidRDefault="00624BAB" w:rsidP="00D85869">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AC4B925" w14:textId="77777777" w:rsidR="00624BAB" w:rsidRDefault="00624BAB" w:rsidP="00D85869">
            <w:pPr>
              <w:pStyle w:val="TAN"/>
            </w:pPr>
            <w:r>
              <w:t>NOTE 2:</w:t>
            </w:r>
            <w:r>
              <w:tab/>
              <w:t>void</w:t>
            </w:r>
          </w:p>
          <w:p w14:paraId="47FFB81A" w14:textId="77777777" w:rsidR="00624BAB" w:rsidRDefault="00624BAB" w:rsidP="00D8586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079C77E5" w14:textId="77777777" w:rsidR="00624BAB" w:rsidRDefault="00624BAB" w:rsidP="00624BAB"/>
    <w:p w14:paraId="18B02FB6" w14:textId="77777777" w:rsidR="00624BAB" w:rsidRDefault="00624BAB" w:rsidP="00624B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6E36AE6C" w14:textId="77777777" w:rsidTr="000A5C37">
        <w:tc>
          <w:tcPr>
            <w:tcW w:w="9521" w:type="dxa"/>
            <w:shd w:val="clear" w:color="auto" w:fill="FFFFCC"/>
            <w:vAlign w:val="center"/>
          </w:tcPr>
          <w:p w14:paraId="3A231057" w14:textId="77777777" w:rsidR="00624BAB" w:rsidRPr="00477531" w:rsidRDefault="00624BAB" w:rsidP="00D85869">
            <w:pPr>
              <w:jc w:val="center"/>
              <w:rPr>
                <w:rFonts w:ascii="Arial" w:hAnsi="Arial" w:cs="Arial"/>
                <w:b/>
                <w:bCs/>
                <w:sz w:val="28"/>
                <w:szCs w:val="28"/>
              </w:rPr>
            </w:pPr>
            <w:r>
              <w:rPr>
                <w:rFonts w:ascii="Arial" w:hAnsi="Arial" w:cs="Arial"/>
                <w:b/>
                <w:bCs/>
                <w:sz w:val="28"/>
                <w:szCs w:val="28"/>
                <w:lang w:eastAsia="zh-CN"/>
              </w:rPr>
              <w:t>Next Change</w:t>
            </w:r>
          </w:p>
        </w:tc>
      </w:tr>
    </w:tbl>
    <w:p w14:paraId="42CE56C0" w14:textId="77777777" w:rsidR="00624BAB" w:rsidRDefault="00624BAB" w:rsidP="00624BAB">
      <w:pPr>
        <w:pStyle w:val="Heading2"/>
        <w:rPr>
          <w:lang w:eastAsia="zh-CN"/>
        </w:rPr>
      </w:pPr>
      <w:bookmarkStart w:id="523" w:name="_Toc59183444"/>
      <w:bookmarkStart w:id="524" w:name="_Toc59184910"/>
      <w:bookmarkStart w:id="525" w:name="_Toc59195845"/>
      <w:bookmarkStart w:id="526" w:name="_Toc59440274"/>
      <w:bookmarkStart w:id="527"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23"/>
      <w:bookmarkEnd w:id="524"/>
      <w:bookmarkEnd w:id="525"/>
      <w:bookmarkEnd w:id="526"/>
      <w:bookmarkEnd w:id="527"/>
    </w:p>
    <w:p w14:paraId="00E2E4C9" w14:textId="77777777" w:rsidR="00624BAB" w:rsidRDefault="00624BAB" w:rsidP="00624BAB">
      <w:pPr>
        <w:pStyle w:val="PL"/>
      </w:pPr>
      <w:r>
        <w:t>openapi: 3.0.1</w:t>
      </w:r>
    </w:p>
    <w:p w14:paraId="1B6FAF1D" w14:textId="77777777" w:rsidR="00624BAB" w:rsidRDefault="00624BAB" w:rsidP="00624BAB">
      <w:pPr>
        <w:pStyle w:val="PL"/>
      </w:pPr>
      <w:r>
        <w:t>info:</w:t>
      </w:r>
    </w:p>
    <w:p w14:paraId="269DB8F0" w14:textId="77777777" w:rsidR="00624BAB" w:rsidRDefault="00624BAB" w:rsidP="00624BAB">
      <w:pPr>
        <w:pStyle w:val="PL"/>
      </w:pPr>
      <w:r>
        <w:t xml:space="preserve">  title: Slice NRM</w:t>
      </w:r>
    </w:p>
    <w:p w14:paraId="0BCCA685" w14:textId="77777777" w:rsidR="00624BAB" w:rsidRDefault="00624BAB" w:rsidP="00624BAB">
      <w:pPr>
        <w:pStyle w:val="PL"/>
      </w:pPr>
      <w:r>
        <w:t xml:space="preserve">  version: 18.5.0</w:t>
      </w:r>
    </w:p>
    <w:p w14:paraId="451CF78C" w14:textId="77777777" w:rsidR="00624BAB" w:rsidRDefault="00624BAB" w:rsidP="00624BAB">
      <w:pPr>
        <w:pStyle w:val="PL"/>
      </w:pPr>
      <w:r>
        <w:t xml:space="preserve">  description: &gt;-</w:t>
      </w:r>
    </w:p>
    <w:p w14:paraId="03519309" w14:textId="77777777" w:rsidR="00624BAB" w:rsidRDefault="00624BAB" w:rsidP="00624BAB">
      <w:pPr>
        <w:pStyle w:val="PL"/>
      </w:pPr>
      <w:r>
        <w:t xml:space="preserve">    OAS 3.0.1 specification of the Slice NRM</w:t>
      </w:r>
    </w:p>
    <w:p w14:paraId="6B8281E8" w14:textId="77777777" w:rsidR="00624BAB" w:rsidRDefault="00624BAB" w:rsidP="00624BAB">
      <w:pPr>
        <w:pStyle w:val="PL"/>
      </w:pPr>
      <w:r>
        <w:t xml:space="preserve">    @ 2023, 3GPP Organizational Partners (ARIB, ATIS, CCSA, ETSI, TSDSI, TTA, TTC).</w:t>
      </w:r>
    </w:p>
    <w:p w14:paraId="08BE7F9F" w14:textId="77777777" w:rsidR="00624BAB" w:rsidRDefault="00624BAB" w:rsidP="00624BAB">
      <w:pPr>
        <w:pStyle w:val="PL"/>
      </w:pPr>
      <w:r>
        <w:t xml:space="preserve">    All rights reserved.</w:t>
      </w:r>
    </w:p>
    <w:p w14:paraId="0F32B52E" w14:textId="77777777" w:rsidR="00624BAB" w:rsidRDefault="00624BAB" w:rsidP="00624BAB">
      <w:pPr>
        <w:pStyle w:val="PL"/>
      </w:pPr>
      <w:r>
        <w:t>externalDocs:</w:t>
      </w:r>
    </w:p>
    <w:p w14:paraId="275D64F4" w14:textId="77777777" w:rsidR="00624BAB" w:rsidRDefault="00624BAB" w:rsidP="00624BAB">
      <w:pPr>
        <w:pStyle w:val="PL"/>
      </w:pPr>
      <w:r>
        <w:t xml:space="preserve">  description: 3GPP TS 28.541; 5G NRM, Slice NRM</w:t>
      </w:r>
    </w:p>
    <w:p w14:paraId="44F6A3CE" w14:textId="77777777" w:rsidR="00624BAB" w:rsidRDefault="00624BAB" w:rsidP="00624BAB">
      <w:pPr>
        <w:pStyle w:val="PL"/>
      </w:pPr>
      <w:r>
        <w:t xml:space="preserve">  url: http://www.3gpp.org/ftp/Specs/archive/28_series/28.541/</w:t>
      </w:r>
    </w:p>
    <w:p w14:paraId="44F6F465" w14:textId="77777777" w:rsidR="00624BAB" w:rsidRDefault="00624BAB" w:rsidP="00624BAB">
      <w:pPr>
        <w:pStyle w:val="PL"/>
      </w:pPr>
      <w:r>
        <w:t>paths: {}</w:t>
      </w:r>
    </w:p>
    <w:p w14:paraId="510AA95F" w14:textId="77777777" w:rsidR="00624BAB" w:rsidRDefault="00624BAB" w:rsidP="00624BAB">
      <w:pPr>
        <w:pStyle w:val="PL"/>
      </w:pPr>
      <w:r>
        <w:t>components:</w:t>
      </w:r>
    </w:p>
    <w:p w14:paraId="211083D2" w14:textId="77777777" w:rsidR="00624BAB" w:rsidRDefault="00624BAB" w:rsidP="00624BAB">
      <w:pPr>
        <w:pStyle w:val="PL"/>
      </w:pPr>
      <w:r>
        <w:t xml:space="preserve">  schemas:</w:t>
      </w:r>
    </w:p>
    <w:p w14:paraId="119DCEC2" w14:textId="77777777" w:rsidR="00624BAB" w:rsidRDefault="00624BAB" w:rsidP="00624BAB">
      <w:pPr>
        <w:pStyle w:val="PL"/>
      </w:pPr>
    </w:p>
    <w:p w14:paraId="6E11962E" w14:textId="77777777" w:rsidR="00624BAB" w:rsidRDefault="00624BAB" w:rsidP="00624BAB">
      <w:pPr>
        <w:pStyle w:val="PL"/>
      </w:pPr>
      <w:r>
        <w:t>#------------ Type definitions ---------------------------------------------------</w:t>
      </w:r>
    </w:p>
    <w:p w14:paraId="33BB5B46" w14:textId="77777777" w:rsidR="00624BAB" w:rsidRDefault="00624BAB" w:rsidP="00624BAB">
      <w:pPr>
        <w:pStyle w:val="PL"/>
      </w:pPr>
    </w:p>
    <w:p w14:paraId="35A949F2" w14:textId="77777777" w:rsidR="00624BAB" w:rsidRDefault="00624BAB" w:rsidP="00624BAB">
      <w:pPr>
        <w:pStyle w:val="PL"/>
      </w:pPr>
      <w:r>
        <w:t xml:space="preserve">    Float:</w:t>
      </w:r>
    </w:p>
    <w:p w14:paraId="3A86A7A0" w14:textId="77777777" w:rsidR="00624BAB" w:rsidRDefault="00624BAB" w:rsidP="00624BAB">
      <w:pPr>
        <w:pStyle w:val="PL"/>
      </w:pPr>
      <w:r>
        <w:t xml:space="preserve">      type: number</w:t>
      </w:r>
    </w:p>
    <w:p w14:paraId="5AD96F61" w14:textId="77777777" w:rsidR="00624BAB" w:rsidRDefault="00624BAB" w:rsidP="00624BAB">
      <w:pPr>
        <w:pStyle w:val="PL"/>
      </w:pPr>
      <w:r>
        <w:lastRenderedPageBreak/>
        <w:t xml:space="preserve">      format: float</w:t>
      </w:r>
    </w:p>
    <w:p w14:paraId="6292B64D" w14:textId="77777777" w:rsidR="00624BAB" w:rsidRDefault="00624BAB" w:rsidP="00624BAB">
      <w:pPr>
        <w:pStyle w:val="PL"/>
      </w:pPr>
      <w:r>
        <w:t xml:space="preserve">    MobilityLevel:</w:t>
      </w:r>
    </w:p>
    <w:p w14:paraId="31688E8D" w14:textId="77777777" w:rsidR="00624BAB" w:rsidRDefault="00624BAB" w:rsidP="00624BAB">
      <w:pPr>
        <w:pStyle w:val="PL"/>
      </w:pPr>
      <w:r>
        <w:t xml:space="preserve">      type: string</w:t>
      </w:r>
    </w:p>
    <w:p w14:paraId="13318441" w14:textId="77777777" w:rsidR="00624BAB" w:rsidRDefault="00624BAB" w:rsidP="00624BAB">
      <w:pPr>
        <w:pStyle w:val="PL"/>
      </w:pPr>
      <w:r>
        <w:t xml:space="preserve">      enum:</w:t>
      </w:r>
    </w:p>
    <w:p w14:paraId="6DAB5A99" w14:textId="77777777" w:rsidR="00624BAB" w:rsidRDefault="00624BAB" w:rsidP="00624BAB">
      <w:pPr>
        <w:pStyle w:val="PL"/>
      </w:pPr>
      <w:r>
        <w:t xml:space="preserve">        - STATIONARY</w:t>
      </w:r>
    </w:p>
    <w:p w14:paraId="61BF8722" w14:textId="77777777" w:rsidR="00624BAB" w:rsidRDefault="00624BAB" w:rsidP="00624BAB">
      <w:pPr>
        <w:pStyle w:val="PL"/>
      </w:pPr>
      <w:r>
        <w:t xml:space="preserve">        - NOMADIC</w:t>
      </w:r>
    </w:p>
    <w:p w14:paraId="0BAFFE65" w14:textId="77777777" w:rsidR="00624BAB" w:rsidRDefault="00624BAB" w:rsidP="00624BAB">
      <w:pPr>
        <w:pStyle w:val="PL"/>
      </w:pPr>
      <w:r>
        <w:t xml:space="preserve">        - RESTRICTED_MOBILITY</w:t>
      </w:r>
    </w:p>
    <w:p w14:paraId="79BF1066" w14:textId="77777777" w:rsidR="00624BAB" w:rsidRDefault="00624BAB" w:rsidP="00624BAB">
      <w:pPr>
        <w:pStyle w:val="PL"/>
      </w:pPr>
      <w:r>
        <w:t xml:space="preserve">        - FULL_MOBILITY</w:t>
      </w:r>
    </w:p>
    <w:p w14:paraId="31E52399" w14:textId="77777777" w:rsidR="00624BAB" w:rsidRDefault="00624BAB" w:rsidP="00624BAB">
      <w:pPr>
        <w:pStyle w:val="PL"/>
      </w:pPr>
      <w:r>
        <w:t xml:space="preserve">    SynAvailability:</w:t>
      </w:r>
    </w:p>
    <w:p w14:paraId="3E9378E0" w14:textId="77777777" w:rsidR="00624BAB" w:rsidRDefault="00624BAB" w:rsidP="00624BAB">
      <w:pPr>
        <w:pStyle w:val="PL"/>
      </w:pPr>
      <w:r>
        <w:t xml:space="preserve">      type: string</w:t>
      </w:r>
    </w:p>
    <w:p w14:paraId="3A91107A" w14:textId="77777777" w:rsidR="00624BAB" w:rsidRDefault="00624BAB" w:rsidP="00624BAB">
      <w:pPr>
        <w:pStyle w:val="PL"/>
      </w:pPr>
      <w:r>
        <w:t xml:space="preserve">      enum:</w:t>
      </w:r>
    </w:p>
    <w:p w14:paraId="6A31EFC2" w14:textId="77777777" w:rsidR="00624BAB" w:rsidRDefault="00624BAB" w:rsidP="00624BAB">
      <w:pPr>
        <w:pStyle w:val="PL"/>
      </w:pPr>
      <w:r>
        <w:t xml:space="preserve">        - NOT_SUPPORTED</w:t>
      </w:r>
    </w:p>
    <w:p w14:paraId="18C7E4B5" w14:textId="77777777" w:rsidR="00624BAB" w:rsidRDefault="00624BAB" w:rsidP="00624BAB">
      <w:pPr>
        <w:pStyle w:val="PL"/>
      </w:pPr>
      <w:r>
        <w:t xml:space="preserve">        - BETWEEN_BS_AND_UE</w:t>
      </w:r>
    </w:p>
    <w:p w14:paraId="479DB790" w14:textId="77777777" w:rsidR="00624BAB" w:rsidRDefault="00624BAB" w:rsidP="00624BAB">
      <w:pPr>
        <w:pStyle w:val="PL"/>
      </w:pPr>
      <w:r>
        <w:t xml:space="preserve">        - BETWEEN_BS_AND_UE_AND_UE_AND_UE</w:t>
      </w:r>
    </w:p>
    <w:p w14:paraId="0897F7EB" w14:textId="77777777" w:rsidR="00624BAB" w:rsidRDefault="00624BAB" w:rsidP="00624BAB">
      <w:pPr>
        <w:pStyle w:val="PL"/>
      </w:pPr>
      <w:r>
        <w:t xml:space="preserve">    PositioningAvailability:</w:t>
      </w:r>
    </w:p>
    <w:p w14:paraId="490E955D" w14:textId="77777777" w:rsidR="00624BAB" w:rsidRDefault="00624BAB" w:rsidP="00624BAB">
      <w:pPr>
        <w:pStyle w:val="PL"/>
      </w:pPr>
      <w:r>
        <w:t xml:space="preserve">      type: array</w:t>
      </w:r>
    </w:p>
    <w:p w14:paraId="4F84E3F4" w14:textId="77777777" w:rsidR="00624BAB" w:rsidRDefault="00624BAB" w:rsidP="00624BAB">
      <w:pPr>
        <w:pStyle w:val="PL"/>
      </w:pPr>
      <w:r>
        <w:t xml:space="preserve">      items:</w:t>
      </w:r>
    </w:p>
    <w:p w14:paraId="3829F94F" w14:textId="77777777" w:rsidR="00624BAB" w:rsidRDefault="00624BAB" w:rsidP="00624BAB">
      <w:pPr>
        <w:pStyle w:val="PL"/>
      </w:pPr>
      <w:r>
        <w:t xml:space="preserve">        type: string</w:t>
      </w:r>
    </w:p>
    <w:p w14:paraId="3D4E143B" w14:textId="77777777" w:rsidR="00624BAB" w:rsidRDefault="00624BAB" w:rsidP="00624BAB">
      <w:pPr>
        <w:pStyle w:val="PL"/>
      </w:pPr>
      <w:r>
        <w:t xml:space="preserve">        enum:</w:t>
      </w:r>
    </w:p>
    <w:p w14:paraId="776AEEAD" w14:textId="77777777" w:rsidR="00624BAB" w:rsidRDefault="00624BAB" w:rsidP="00624BAB">
      <w:pPr>
        <w:pStyle w:val="PL"/>
      </w:pPr>
      <w:r>
        <w:t xml:space="preserve">          - CIDE_CID</w:t>
      </w:r>
    </w:p>
    <w:p w14:paraId="5C535B7B" w14:textId="77777777" w:rsidR="00624BAB" w:rsidRDefault="00624BAB" w:rsidP="00624BAB">
      <w:pPr>
        <w:pStyle w:val="PL"/>
      </w:pPr>
      <w:r>
        <w:t xml:space="preserve">          - OTDOA</w:t>
      </w:r>
    </w:p>
    <w:p w14:paraId="04E9689C" w14:textId="77777777" w:rsidR="00624BAB" w:rsidRDefault="00624BAB" w:rsidP="00624BAB">
      <w:pPr>
        <w:pStyle w:val="PL"/>
      </w:pPr>
      <w:r>
        <w:t xml:space="preserve">          - RF_FINGERPRINTING</w:t>
      </w:r>
    </w:p>
    <w:p w14:paraId="095EE3DE" w14:textId="77777777" w:rsidR="00624BAB" w:rsidRDefault="00624BAB" w:rsidP="00624BAB">
      <w:pPr>
        <w:pStyle w:val="PL"/>
      </w:pPr>
      <w:r>
        <w:t xml:space="preserve">          - AECID</w:t>
      </w:r>
    </w:p>
    <w:p w14:paraId="18588229" w14:textId="77777777" w:rsidR="00624BAB" w:rsidRDefault="00624BAB" w:rsidP="00624BAB">
      <w:pPr>
        <w:pStyle w:val="PL"/>
      </w:pPr>
      <w:r>
        <w:t xml:space="preserve">          - HYBRID_POSITIONING</w:t>
      </w:r>
    </w:p>
    <w:p w14:paraId="16860F73" w14:textId="77777777" w:rsidR="00624BAB" w:rsidRDefault="00624BAB" w:rsidP="00624BAB">
      <w:pPr>
        <w:pStyle w:val="PL"/>
      </w:pPr>
      <w:r>
        <w:t xml:space="preserve">          - NET_RTK</w:t>
      </w:r>
    </w:p>
    <w:p w14:paraId="300B7D3B" w14:textId="77777777" w:rsidR="00624BAB" w:rsidRDefault="00624BAB" w:rsidP="00624BAB">
      <w:pPr>
        <w:pStyle w:val="PL"/>
      </w:pPr>
      <w:r>
        <w:t xml:space="preserve">    PredictionFrequency:</w:t>
      </w:r>
    </w:p>
    <w:p w14:paraId="43CFFABA" w14:textId="77777777" w:rsidR="00624BAB" w:rsidRDefault="00624BAB" w:rsidP="00624BAB">
      <w:pPr>
        <w:pStyle w:val="PL"/>
      </w:pPr>
      <w:r>
        <w:t xml:space="preserve">      type: string</w:t>
      </w:r>
    </w:p>
    <w:p w14:paraId="1CD2978D" w14:textId="77777777" w:rsidR="00624BAB" w:rsidRDefault="00624BAB" w:rsidP="00624BAB">
      <w:pPr>
        <w:pStyle w:val="PL"/>
      </w:pPr>
      <w:r>
        <w:t xml:space="preserve">      enum:</w:t>
      </w:r>
    </w:p>
    <w:p w14:paraId="560CB7DD" w14:textId="77777777" w:rsidR="00624BAB" w:rsidRDefault="00624BAB" w:rsidP="00624BAB">
      <w:pPr>
        <w:pStyle w:val="PL"/>
      </w:pPr>
      <w:r>
        <w:t xml:space="preserve">        - PERSEC</w:t>
      </w:r>
    </w:p>
    <w:p w14:paraId="40F6899A" w14:textId="77777777" w:rsidR="00624BAB" w:rsidRDefault="00624BAB" w:rsidP="00624BAB">
      <w:pPr>
        <w:pStyle w:val="PL"/>
      </w:pPr>
      <w:r>
        <w:t xml:space="preserve">        - PERMIN</w:t>
      </w:r>
    </w:p>
    <w:p w14:paraId="4D09BD80" w14:textId="77777777" w:rsidR="00624BAB" w:rsidRDefault="00624BAB" w:rsidP="00624BAB">
      <w:pPr>
        <w:pStyle w:val="PL"/>
      </w:pPr>
      <w:r>
        <w:t xml:space="preserve">        - PERHOUR</w:t>
      </w:r>
    </w:p>
    <w:p w14:paraId="09B7A834" w14:textId="77777777" w:rsidR="00624BAB" w:rsidRDefault="00624BAB" w:rsidP="00624BAB">
      <w:pPr>
        <w:pStyle w:val="PL"/>
      </w:pPr>
      <w:r>
        <w:t xml:space="preserve">    SharingLevel:</w:t>
      </w:r>
    </w:p>
    <w:p w14:paraId="65BC780E" w14:textId="77777777" w:rsidR="00624BAB" w:rsidRDefault="00624BAB" w:rsidP="00624BAB">
      <w:pPr>
        <w:pStyle w:val="PL"/>
      </w:pPr>
      <w:r>
        <w:t xml:space="preserve">      type: string</w:t>
      </w:r>
    </w:p>
    <w:p w14:paraId="0A568E86" w14:textId="77777777" w:rsidR="00624BAB" w:rsidRDefault="00624BAB" w:rsidP="00624BAB">
      <w:pPr>
        <w:pStyle w:val="PL"/>
      </w:pPr>
      <w:r>
        <w:t xml:space="preserve">      enum:</w:t>
      </w:r>
    </w:p>
    <w:p w14:paraId="35A67190" w14:textId="77777777" w:rsidR="00624BAB" w:rsidRDefault="00624BAB" w:rsidP="00624BAB">
      <w:pPr>
        <w:pStyle w:val="PL"/>
      </w:pPr>
      <w:r>
        <w:t xml:space="preserve">        - SHARED</w:t>
      </w:r>
    </w:p>
    <w:p w14:paraId="4D5F74B5" w14:textId="77777777" w:rsidR="00624BAB" w:rsidRDefault="00624BAB" w:rsidP="00624BAB">
      <w:pPr>
        <w:pStyle w:val="PL"/>
      </w:pPr>
      <w:r>
        <w:t xml:space="preserve">        - NON_SHARED</w:t>
      </w:r>
    </w:p>
    <w:p w14:paraId="620D23F6" w14:textId="77777777" w:rsidR="00624BAB" w:rsidRDefault="00624BAB" w:rsidP="00624BAB">
      <w:pPr>
        <w:pStyle w:val="PL"/>
      </w:pPr>
    </w:p>
    <w:p w14:paraId="2D2976E6" w14:textId="77777777" w:rsidR="00624BAB" w:rsidRDefault="00624BAB" w:rsidP="00624BAB">
      <w:pPr>
        <w:pStyle w:val="PL"/>
      </w:pPr>
      <w:r>
        <w:t xml:space="preserve">    NetworkSliceSharingIndicator:</w:t>
      </w:r>
    </w:p>
    <w:p w14:paraId="2AC329ED" w14:textId="77777777" w:rsidR="00624BAB" w:rsidRDefault="00624BAB" w:rsidP="00624BAB">
      <w:pPr>
        <w:pStyle w:val="PL"/>
      </w:pPr>
      <w:r>
        <w:t xml:space="preserve">      type: string</w:t>
      </w:r>
    </w:p>
    <w:p w14:paraId="1C2C30CE" w14:textId="77777777" w:rsidR="00624BAB" w:rsidRDefault="00624BAB" w:rsidP="00624BAB">
      <w:pPr>
        <w:pStyle w:val="PL"/>
      </w:pPr>
      <w:r>
        <w:t xml:space="preserve">      enum:</w:t>
      </w:r>
    </w:p>
    <w:p w14:paraId="66592227" w14:textId="77777777" w:rsidR="00624BAB" w:rsidRDefault="00624BAB" w:rsidP="00624BAB">
      <w:pPr>
        <w:pStyle w:val="PL"/>
      </w:pPr>
      <w:r>
        <w:t xml:space="preserve">        - SHARED</w:t>
      </w:r>
    </w:p>
    <w:p w14:paraId="048031C6" w14:textId="77777777" w:rsidR="00624BAB" w:rsidRDefault="00624BAB" w:rsidP="00624BAB">
      <w:pPr>
        <w:pStyle w:val="PL"/>
      </w:pPr>
      <w:r>
        <w:t xml:space="preserve">        - NON_SHARED</w:t>
      </w:r>
    </w:p>
    <w:p w14:paraId="45023938" w14:textId="77777777" w:rsidR="00624BAB" w:rsidRDefault="00624BAB" w:rsidP="00624BAB">
      <w:pPr>
        <w:pStyle w:val="PL"/>
      </w:pPr>
    </w:p>
    <w:p w14:paraId="0159ED58" w14:textId="77777777" w:rsidR="00624BAB" w:rsidRDefault="00624BAB" w:rsidP="00624BAB">
      <w:pPr>
        <w:pStyle w:val="PL"/>
      </w:pPr>
      <w:r>
        <w:t xml:space="preserve">    SliceSimultaneousUse:</w:t>
      </w:r>
    </w:p>
    <w:p w14:paraId="71F2EDD5" w14:textId="77777777" w:rsidR="00624BAB" w:rsidRDefault="00624BAB" w:rsidP="00624BAB">
      <w:pPr>
        <w:pStyle w:val="PL"/>
      </w:pPr>
      <w:r>
        <w:t xml:space="preserve">      type: integer</w:t>
      </w:r>
    </w:p>
    <w:p w14:paraId="0F9AEC4F" w14:textId="77777777" w:rsidR="00624BAB" w:rsidRDefault="00624BAB" w:rsidP="00624BAB">
      <w:pPr>
        <w:pStyle w:val="PL"/>
      </w:pPr>
      <w:r>
        <w:t xml:space="preserve">      minimum: 0</w:t>
      </w:r>
    </w:p>
    <w:p w14:paraId="45684F51" w14:textId="77777777" w:rsidR="00624BAB" w:rsidRDefault="00624BAB" w:rsidP="00624BAB">
      <w:pPr>
        <w:pStyle w:val="PL"/>
      </w:pPr>
      <w:r>
        <w:t xml:space="preserve">      maximum: 4</w:t>
      </w:r>
    </w:p>
    <w:p w14:paraId="4DB7AE3E" w14:textId="77777777" w:rsidR="00624BAB" w:rsidRDefault="00624BAB" w:rsidP="00624BAB">
      <w:pPr>
        <w:pStyle w:val="PL"/>
      </w:pPr>
      <w:r>
        <w:t xml:space="preserve">    Category:</w:t>
      </w:r>
    </w:p>
    <w:p w14:paraId="1AA455DF" w14:textId="77777777" w:rsidR="00624BAB" w:rsidRDefault="00624BAB" w:rsidP="00624BAB">
      <w:pPr>
        <w:pStyle w:val="PL"/>
      </w:pPr>
      <w:r>
        <w:t xml:space="preserve">      type: string</w:t>
      </w:r>
    </w:p>
    <w:p w14:paraId="2D7EFB38" w14:textId="77777777" w:rsidR="00624BAB" w:rsidRDefault="00624BAB" w:rsidP="00624BAB">
      <w:pPr>
        <w:pStyle w:val="PL"/>
      </w:pPr>
      <w:r>
        <w:t xml:space="preserve">      enum:</w:t>
      </w:r>
    </w:p>
    <w:p w14:paraId="7B785773" w14:textId="77777777" w:rsidR="00624BAB" w:rsidRDefault="00624BAB" w:rsidP="00624BAB">
      <w:pPr>
        <w:pStyle w:val="PL"/>
      </w:pPr>
      <w:r>
        <w:t xml:space="preserve">        - CHARACTER</w:t>
      </w:r>
    </w:p>
    <w:p w14:paraId="52BFDB40" w14:textId="77777777" w:rsidR="00624BAB" w:rsidRDefault="00624BAB" w:rsidP="00624BAB">
      <w:pPr>
        <w:pStyle w:val="PL"/>
      </w:pPr>
      <w:r>
        <w:t xml:space="preserve">        - SCALABILITY</w:t>
      </w:r>
    </w:p>
    <w:p w14:paraId="254B057C" w14:textId="77777777" w:rsidR="00624BAB" w:rsidRDefault="00624BAB" w:rsidP="00624BAB">
      <w:pPr>
        <w:pStyle w:val="PL"/>
      </w:pPr>
      <w:r>
        <w:t xml:space="preserve">    Tagging:</w:t>
      </w:r>
    </w:p>
    <w:p w14:paraId="4A1E3AB7" w14:textId="77777777" w:rsidR="00624BAB" w:rsidRDefault="00624BAB" w:rsidP="00624BAB">
      <w:pPr>
        <w:pStyle w:val="PL"/>
      </w:pPr>
      <w:r>
        <w:t xml:space="preserve">      type: array</w:t>
      </w:r>
    </w:p>
    <w:p w14:paraId="04BF6210" w14:textId="77777777" w:rsidR="00624BAB" w:rsidRDefault="00624BAB" w:rsidP="00624BAB">
      <w:pPr>
        <w:pStyle w:val="PL"/>
      </w:pPr>
      <w:r>
        <w:t xml:space="preserve">      items:</w:t>
      </w:r>
    </w:p>
    <w:p w14:paraId="3D21C2A6" w14:textId="77777777" w:rsidR="00624BAB" w:rsidRDefault="00624BAB" w:rsidP="00624BAB">
      <w:pPr>
        <w:pStyle w:val="PL"/>
      </w:pPr>
      <w:r>
        <w:t xml:space="preserve">        type: string</w:t>
      </w:r>
    </w:p>
    <w:p w14:paraId="5335350B" w14:textId="77777777" w:rsidR="00624BAB" w:rsidRDefault="00624BAB" w:rsidP="00624BAB">
      <w:pPr>
        <w:pStyle w:val="PL"/>
      </w:pPr>
      <w:r>
        <w:t xml:space="preserve">        enum:</w:t>
      </w:r>
    </w:p>
    <w:p w14:paraId="3B40BF90" w14:textId="77777777" w:rsidR="00624BAB" w:rsidRDefault="00624BAB" w:rsidP="00624BAB">
      <w:pPr>
        <w:pStyle w:val="PL"/>
      </w:pPr>
      <w:r>
        <w:t xml:space="preserve">          - PERFORMANCE</w:t>
      </w:r>
    </w:p>
    <w:p w14:paraId="3E01C59D" w14:textId="77777777" w:rsidR="00624BAB" w:rsidRDefault="00624BAB" w:rsidP="00624BAB">
      <w:pPr>
        <w:pStyle w:val="PL"/>
      </w:pPr>
      <w:r>
        <w:t xml:space="preserve">          - FUNCTION</w:t>
      </w:r>
    </w:p>
    <w:p w14:paraId="6506EAC1" w14:textId="77777777" w:rsidR="00624BAB" w:rsidRDefault="00624BAB" w:rsidP="00624BAB">
      <w:pPr>
        <w:pStyle w:val="PL"/>
      </w:pPr>
      <w:r>
        <w:t xml:space="preserve">          - OPERATION</w:t>
      </w:r>
    </w:p>
    <w:p w14:paraId="5568DC55" w14:textId="77777777" w:rsidR="00624BAB" w:rsidRDefault="00624BAB" w:rsidP="00624BAB">
      <w:pPr>
        <w:pStyle w:val="PL"/>
      </w:pPr>
      <w:r>
        <w:t xml:space="preserve">    Exposure:</w:t>
      </w:r>
    </w:p>
    <w:p w14:paraId="32D98A23" w14:textId="77777777" w:rsidR="00624BAB" w:rsidRDefault="00624BAB" w:rsidP="00624BAB">
      <w:pPr>
        <w:pStyle w:val="PL"/>
      </w:pPr>
      <w:r>
        <w:t xml:space="preserve">      type: string</w:t>
      </w:r>
    </w:p>
    <w:p w14:paraId="5E9531B6" w14:textId="77777777" w:rsidR="00624BAB" w:rsidRDefault="00624BAB" w:rsidP="00624BAB">
      <w:pPr>
        <w:pStyle w:val="PL"/>
      </w:pPr>
      <w:r>
        <w:t xml:space="preserve">      enum:</w:t>
      </w:r>
    </w:p>
    <w:p w14:paraId="1CA0FA85" w14:textId="77777777" w:rsidR="00624BAB" w:rsidRDefault="00624BAB" w:rsidP="00624BAB">
      <w:pPr>
        <w:pStyle w:val="PL"/>
      </w:pPr>
      <w:r>
        <w:t xml:space="preserve">        - API</w:t>
      </w:r>
    </w:p>
    <w:p w14:paraId="66B78D44" w14:textId="77777777" w:rsidR="00624BAB" w:rsidRDefault="00624BAB" w:rsidP="00624BAB">
      <w:pPr>
        <w:pStyle w:val="PL"/>
      </w:pPr>
      <w:r>
        <w:t xml:space="preserve">        - KPI</w:t>
      </w:r>
    </w:p>
    <w:p w14:paraId="2AB35873" w14:textId="77777777" w:rsidR="00624BAB" w:rsidRDefault="00624BAB" w:rsidP="00624BAB">
      <w:pPr>
        <w:pStyle w:val="PL"/>
      </w:pPr>
      <w:r>
        <w:t xml:space="preserve">    ServAttrCom:</w:t>
      </w:r>
    </w:p>
    <w:p w14:paraId="3D54F916" w14:textId="77777777" w:rsidR="00624BAB" w:rsidRDefault="00624BAB" w:rsidP="00624BAB">
      <w:pPr>
        <w:pStyle w:val="PL"/>
      </w:pPr>
      <w:r>
        <w:t xml:space="preserve">      type: object</w:t>
      </w:r>
    </w:p>
    <w:p w14:paraId="7FE49B81" w14:textId="77777777" w:rsidR="00624BAB" w:rsidRDefault="00624BAB" w:rsidP="00624BAB">
      <w:pPr>
        <w:pStyle w:val="PL"/>
      </w:pPr>
      <w:r>
        <w:t xml:space="preserve">      properties:</w:t>
      </w:r>
    </w:p>
    <w:p w14:paraId="002E8DE4" w14:textId="77777777" w:rsidR="00624BAB" w:rsidRDefault="00624BAB" w:rsidP="00624BAB">
      <w:pPr>
        <w:pStyle w:val="PL"/>
      </w:pPr>
      <w:r>
        <w:t xml:space="preserve">        category:</w:t>
      </w:r>
    </w:p>
    <w:p w14:paraId="15061835" w14:textId="77777777" w:rsidR="00624BAB" w:rsidRDefault="00624BAB" w:rsidP="00624BAB">
      <w:pPr>
        <w:pStyle w:val="PL"/>
      </w:pPr>
      <w:r>
        <w:t xml:space="preserve">          $ref: '#/components/schemas/Category'</w:t>
      </w:r>
    </w:p>
    <w:p w14:paraId="25DB5B76" w14:textId="77777777" w:rsidR="00624BAB" w:rsidRDefault="00624BAB" w:rsidP="00624BAB">
      <w:pPr>
        <w:pStyle w:val="PL"/>
      </w:pPr>
      <w:r>
        <w:t xml:space="preserve">        tagging:</w:t>
      </w:r>
    </w:p>
    <w:p w14:paraId="6B50742B" w14:textId="77777777" w:rsidR="00624BAB" w:rsidRDefault="00624BAB" w:rsidP="00624BAB">
      <w:pPr>
        <w:pStyle w:val="PL"/>
      </w:pPr>
      <w:r>
        <w:t xml:space="preserve">          $ref: '#/components/schemas/Tagging'</w:t>
      </w:r>
    </w:p>
    <w:p w14:paraId="088591C8" w14:textId="77777777" w:rsidR="00624BAB" w:rsidRDefault="00624BAB" w:rsidP="00624BAB">
      <w:pPr>
        <w:pStyle w:val="PL"/>
      </w:pPr>
      <w:r>
        <w:t xml:space="preserve">        exposure:</w:t>
      </w:r>
    </w:p>
    <w:p w14:paraId="07365863" w14:textId="77777777" w:rsidR="00624BAB" w:rsidRDefault="00624BAB" w:rsidP="00624BAB">
      <w:pPr>
        <w:pStyle w:val="PL"/>
      </w:pPr>
      <w:r>
        <w:t xml:space="preserve">          $ref: '#/components/schemas/Exposure'</w:t>
      </w:r>
    </w:p>
    <w:p w14:paraId="4AE98051" w14:textId="77777777" w:rsidR="00624BAB" w:rsidRDefault="00624BAB" w:rsidP="00624BAB">
      <w:pPr>
        <w:pStyle w:val="PL"/>
      </w:pPr>
      <w:r>
        <w:t xml:space="preserve">    Support:</w:t>
      </w:r>
    </w:p>
    <w:p w14:paraId="7AEC7FA9" w14:textId="77777777" w:rsidR="00624BAB" w:rsidRDefault="00624BAB" w:rsidP="00624BAB">
      <w:pPr>
        <w:pStyle w:val="PL"/>
      </w:pPr>
      <w:r>
        <w:t xml:space="preserve">      type: string</w:t>
      </w:r>
    </w:p>
    <w:p w14:paraId="5DEA673C" w14:textId="77777777" w:rsidR="00624BAB" w:rsidRDefault="00624BAB" w:rsidP="00624BAB">
      <w:pPr>
        <w:pStyle w:val="PL"/>
      </w:pPr>
      <w:r>
        <w:t xml:space="preserve">      enum:</w:t>
      </w:r>
    </w:p>
    <w:p w14:paraId="048757EB" w14:textId="77777777" w:rsidR="00624BAB" w:rsidRDefault="00624BAB" w:rsidP="00624BAB">
      <w:pPr>
        <w:pStyle w:val="PL"/>
      </w:pPr>
      <w:r>
        <w:t xml:space="preserve">        - NOT_SUPPORTED</w:t>
      </w:r>
    </w:p>
    <w:p w14:paraId="57449428" w14:textId="77777777" w:rsidR="00624BAB" w:rsidRDefault="00624BAB" w:rsidP="00624BAB">
      <w:pPr>
        <w:pStyle w:val="PL"/>
      </w:pPr>
      <w:r>
        <w:lastRenderedPageBreak/>
        <w:t xml:space="preserve">        - SUPPORTED</w:t>
      </w:r>
    </w:p>
    <w:p w14:paraId="7CF4AECD" w14:textId="77777777" w:rsidR="00624BAB" w:rsidRDefault="00624BAB" w:rsidP="00624BAB">
      <w:pPr>
        <w:pStyle w:val="PL"/>
      </w:pPr>
      <w:r>
        <w:t xml:space="preserve">    DelayTolerance:</w:t>
      </w:r>
    </w:p>
    <w:p w14:paraId="51E2DA5E" w14:textId="77777777" w:rsidR="00624BAB" w:rsidRDefault="00624BAB" w:rsidP="00624BAB">
      <w:pPr>
        <w:pStyle w:val="PL"/>
      </w:pPr>
      <w:r>
        <w:t xml:space="preserve">      type: object</w:t>
      </w:r>
    </w:p>
    <w:p w14:paraId="06E03792" w14:textId="77777777" w:rsidR="00624BAB" w:rsidRDefault="00624BAB" w:rsidP="00624BAB">
      <w:pPr>
        <w:pStyle w:val="PL"/>
      </w:pPr>
      <w:r>
        <w:t xml:space="preserve">      properties:</w:t>
      </w:r>
    </w:p>
    <w:p w14:paraId="62C09356" w14:textId="77777777" w:rsidR="00624BAB" w:rsidRDefault="00624BAB" w:rsidP="00624BAB">
      <w:pPr>
        <w:pStyle w:val="PL"/>
      </w:pPr>
      <w:r>
        <w:t xml:space="preserve">        servAttrCom:</w:t>
      </w:r>
    </w:p>
    <w:p w14:paraId="10E12608" w14:textId="77777777" w:rsidR="00624BAB" w:rsidRDefault="00624BAB" w:rsidP="00624BAB">
      <w:pPr>
        <w:pStyle w:val="PL"/>
      </w:pPr>
      <w:r>
        <w:t xml:space="preserve">          $ref: '#/components/schemas/ServAttrCom'</w:t>
      </w:r>
    </w:p>
    <w:p w14:paraId="287CC7F1" w14:textId="77777777" w:rsidR="00624BAB" w:rsidRDefault="00624BAB" w:rsidP="00624BAB">
      <w:pPr>
        <w:pStyle w:val="PL"/>
      </w:pPr>
      <w:r>
        <w:t xml:space="preserve">        support:</w:t>
      </w:r>
    </w:p>
    <w:p w14:paraId="560F2385" w14:textId="77777777" w:rsidR="00624BAB" w:rsidRDefault="00624BAB" w:rsidP="00624BAB">
      <w:pPr>
        <w:pStyle w:val="PL"/>
      </w:pPr>
      <w:r>
        <w:t xml:space="preserve">          $ref: '#/components/schemas/Support'</w:t>
      </w:r>
    </w:p>
    <w:p w14:paraId="1DD27D49" w14:textId="77777777" w:rsidR="00624BAB" w:rsidRDefault="00624BAB" w:rsidP="00624BAB">
      <w:pPr>
        <w:pStyle w:val="PL"/>
      </w:pPr>
      <w:r>
        <w:t xml:space="preserve">    NonIPSupport:</w:t>
      </w:r>
    </w:p>
    <w:p w14:paraId="2F1D1670" w14:textId="77777777" w:rsidR="00624BAB" w:rsidRDefault="00624BAB" w:rsidP="00624BAB">
      <w:pPr>
        <w:pStyle w:val="PL"/>
      </w:pPr>
      <w:r>
        <w:t xml:space="preserve">      type: object</w:t>
      </w:r>
    </w:p>
    <w:p w14:paraId="09F29404" w14:textId="77777777" w:rsidR="00624BAB" w:rsidRDefault="00624BAB" w:rsidP="00624BAB">
      <w:pPr>
        <w:pStyle w:val="PL"/>
      </w:pPr>
      <w:r>
        <w:t xml:space="preserve">      properties:</w:t>
      </w:r>
    </w:p>
    <w:p w14:paraId="3A252250" w14:textId="77777777" w:rsidR="00624BAB" w:rsidRDefault="00624BAB" w:rsidP="00624BAB">
      <w:pPr>
        <w:pStyle w:val="PL"/>
      </w:pPr>
      <w:r>
        <w:t xml:space="preserve">        servAttrCom:</w:t>
      </w:r>
    </w:p>
    <w:p w14:paraId="3DA22E21" w14:textId="77777777" w:rsidR="00624BAB" w:rsidRDefault="00624BAB" w:rsidP="00624BAB">
      <w:pPr>
        <w:pStyle w:val="PL"/>
      </w:pPr>
      <w:r>
        <w:t xml:space="preserve">          $ref: '#/components/schemas/ServAttrCom'</w:t>
      </w:r>
    </w:p>
    <w:p w14:paraId="11D08461" w14:textId="77777777" w:rsidR="00624BAB" w:rsidRDefault="00624BAB" w:rsidP="00624BAB">
      <w:pPr>
        <w:pStyle w:val="PL"/>
      </w:pPr>
      <w:r>
        <w:t xml:space="preserve">        support:</w:t>
      </w:r>
    </w:p>
    <w:p w14:paraId="07732F4B" w14:textId="77777777" w:rsidR="00624BAB" w:rsidRDefault="00624BAB" w:rsidP="00624BAB">
      <w:pPr>
        <w:pStyle w:val="PL"/>
      </w:pPr>
      <w:r>
        <w:t xml:space="preserve">          $ref: '#/components/schemas/Support'</w:t>
      </w:r>
    </w:p>
    <w:p w14:paraId="68EA109B" w14:textId="77777777" w:rsidR="00624BAB" w:rsidRDefault="00624BAB" w:rsidP="00624BAB">
      <w:pPr>
        <w:pStyle w:val="PL"/>
      </w:pPr>
      <w:r>
        <w:t xml:space="preserve">    DeterministicComm:</w:t>
      </w:r>
    </w:p>
    <w:p w14:paraId="768C0BA2" w14:textId="77777777" w:rsidR="00624BAB" w:rsidRDefault="00624BAB" w:rsidP="00624BAB">
      <w:pPr>
        <w:pStyle w:val="PL"/>
      </w:pPr>
      <w:r>
        <w:t xml:space="preserve">      type: object</w:t>
      </w:r>
    </w:p>
    <w:p w14:paraId="75A73352" w14:textId="77777777" w:rsidR="00624BAB" w:rsidRDefault="00624BAB" w:rsidP="00624BAB">
      <w:pPr>
        <w:pStyle w:val="PL"/>
      </w:pPr>
      <w:r>
        <w:t xml:space="preserve">      properties:</w:t>
      </w:r>
    </w:p>
    <w:p w14:paraId="2A68B92A" w14:textId="77777777" w:rsidR="00624BAB" w:rsidRDefault="00624BAB" w:rsidP="00624BAB">
      <w:pPr>
        <w:pStyle w:val="PL"/>
      </w:pPr>
      <w:r>
        <w:t xml:space="preserve">        servAttrCom:</w:t>
      </w:r>
    </w:p>
    <w:p w14:paraId="0E945B26" w14:textId="77777777" w:rsidR="00624BAB" w:rsidRDefault="00624BAB" w:rsidP="00624BAB">
      <w:pPr>
        <w:pStyle w:val="PL"/>
      </w:pPr>
      <w:r>
        <w:t xml:space="preserve">          $ref: '#/components/schemas/ServAttrCom'</w:t>
      </w:r>
    </w:p>
    <w:p w14:paraId="6C7980F1" w14:textId="77777777" w:rsidR="00624BAB" w:rsidRDefault="00624BAB" w:rsidP="00624BAB">
      <w:pPr>
        <w:pStyle w:val="PL"/>
      </w:pPr>
      <w:r>
        <w:t xml:space="preserve">        availability:</w:t>
      </w:r>
    </w:p>
    <w:p w14:paraId="0C5489FA" w14:textId="77777777" w:rsidR="00624BAB" w:rsidRDefault="00624BAB" w:rsidP="00624BAB">
      <w:pPr>
        <w:pStyle w:val="PL"/>
      </w:pPr>
      <w:r>
        <w:t xml:space="preserve">          $ref: '#/components/schemas/Support'</w:t>
      </w:r>
    </w:p>
    <w:p w14:paraId="223DE901" w14:textId="77777777" w:rsidR="00624BAB" w:rsidRDefault="00624BAB" w:rsidP="00624BAB">
      <w:pPr>
        <w:pStyle w:val="PL"/>
      </w:pPr>
      <w:r>
        <w:t xml:space="preserve">        periodicityList:</w:t>
      </w:r>
    </w:p>
    <w:p w14:paraId="3C209325" w14:textId="77777777" w:rsidR="00624BAB" w:rsidRDefault="00624BAB" w:rsidP="00624BAB">
      <w:pPr>
        <w:pStyle w:val="PL"/>
      </w:pPr>
      <w:r>
        <w:t xml:space="preserve">          type: array</w:t>
      </w:r>
    </w:p>
    <w:p w14:paraId="48B9CCBB" w14:textId="77777777" w:rsidR="00624BAB" w:rsidRDefault="00624BAB" w:rsidP="00624BAB">
      <w:pPr>
        <w:pStyle w:val="PL"/>
      </w:pPr>
      <w:r>
        <w:t xml:space="preserve">          items:</w:t>
      </w:r>
    </w:p>
    <w:p w14:paraId="1AEFF70E" w14:textId="77777777" w:rsidR="00624BAB" w:rsidRDefault="00624BAB" w:rsidP="00624BAB">
      <w:pPr>
        <w:pStyle w:val="PL"/>
      </w:pPr>
      <w:r>
        <w:t xml:space="preserve">            type: integer</w:t>
      </w:r>
    </w:p>
    <w:p w14:paraId="02E594C1" w14:textId="77777777" w:rsidR="00624BAB" w:rsidRDefault="00624BAB" w:rsidP="00624BAB">
      <w:pPr>
        <w:pStyle w:val="PL"/>
      </w:pPr>
      <w:r>
        <w:t xml:space="preserve">    XLThpt:</w:t>
      </w:r>
    </w:p>
    <w:p w14:paraId="3C885A39" w14:textId="77777777" w:rsidR="00624BAB" w:rsidRDefault="00624BAB" w:rsidP="00624BAB">
      <w:pPr>
        <w:pStyle w:val="PL"/>
      </w:pPr>
      <w:r>
        <w:t xml:space="preserve">      type: object</w:t>
      </w:r>
    </w:p>
    <w:p w14:paraId="55FA19B2" w14:textId="77777777" w:rsidR="00624BAB" w:rsidRDefault="00624BAB" w:rsidP="00624BAB">
      <w:pPr>
        <w:pStyle w:val="PL"/>
      </w:pPr>
      <w:r>
        <w:t xml:space="preserve">      properties:</w:t>
      </w:r>
    </w:p>
    <w:p w14:paraId="76B89C19" w14:textId="77777777" w:rsidR="00624BAB" w:rsidRDefault="00624BAB" w:rsidP="00624BAB">
      <w:pPr>
        <w:pStyle w:val="PL"/>
      </w:pPr>
      <w:r>
        <w:t xml:space="preserve">        servAttrCom:</w:t>
      </w:r>
    </w:p>
    <w:p w14:paraId="23497481" w14:textId="77777777" w:rsidR="00624BAB" w:rsidRDefault="00624BAB" w:rsidP="00624BAB">
      <w:pPr>
        <w:pStyle w:val="PL"/>
      </w:pPr>
      <w:r>
        <w:t xml:space="preserve">          $ref: '#/components/schemas/ServAttrCom'</w:t>
      </w:r>
    </w:p>
    <w:p w14:paraId="5407316F" w14:textId="77777777" w:rsidR="00624BAB" w:rsidRDefault="00624BAB" w:rsidP="00624BAB">
      <w:pPr>
        <w:pStyle w:val="PL"/>
      </w:pPr>
      <w:r>
        <w:t xml:space="preserve">        guaThpt:</w:t>
      </w:r>
    </w:p>
    <w:p w14:paraId="33004E7C" w14:textId="77777777" w:rsidR="00624BAB" w:rsidRDefault="00624BAB" w:rsidP="00624BAB">
      <w:pPr>
        <w:pStyle w:val="PL"/>
      </w:pPr>
      <w:r>
        <w:t xml:space="preserve">          $ref: '#/components/schemas/Float'</w:t>
      </w:r>
    </w:p>
    <w:p w14:paraId="2DCFB8C0" w14:textId="77777777" w:rsidR="00624BAB" w:rsidRDefault="00624BAB" w:rsidP="00624BAB">
      <w:pPr>
        <w:pStyle w:val="PL"/>
      </w:pPr>
      <w:r>
        <w:t xml:space="preserve">        maxThpt:</w:t>
      </w:r>
    </w:p>
    <w:p w14:paraId="14EF5F17" w14:textId="77777777" w:rsidR="00624BAB" w:rsidRDefault="00624BAB" w:rsidP="00624BAB">
      <w:pPr>
        <w:pStyle w:val="PL"/>
      </w:pPr>
      <w:r>
        <w:t xml:space="preserve">          $ref: '#/components/schemas/Float'</w:t>
      </w:r>
    </w:p>
    <w:p w14:paraId="3E1FB7D1" w14:textId="77777777" w:rsidR="00624BAB" w:rsidRDefault="00624BAB" w:rsidP="00624BAB">
      <w:pPr>
        <w:pStyle w:val="PL"/>
      </w:pPr>
      <w:r>
        <w:t xml:space="preserve">    MaxPktSize:</w:t>
      </w:r>
    </w:p>
    <w:p w14:paraId="61DBAB2F" w14:textId="77777777" w:rsidR="00624BAB" w:rsidRDefault="00624BAB" w:rsidP="00624BAB">
      <w:pPr>
        <w:pStyle w:val="PL"/>
      </w:pPr>
      <w:r>
        <w:t xml:space="preserve">      type: object</w:t>
      </w:r>
    </w:p>
    <w:p w14:paraId="4343173F" w14:textId="77777777" w:rsidR="00624BAB" w:rsidRDefault="00624BAB" w:rsidP="00624BAB">
      <w:pPr>
        <w:pStyle w:val="PL"/>
      </w:pPr>
      <w:r>
        <w:t xml:space="preserve">      properties:</w:t>
      </w:r>
    </w:p>
    <w:p w14:paraId="7FDF984F" w14:textId="77777777" w:rsidR="00624BAB" w:rsidRDefault="00624BAB" w:rsidP="00624BAB">
      <w:pPr>
        <w:pStyle w:val="PL"/>
      </w:pPr>
      <w:r>
        <w:t xml:space="preserve">        servAttrCom:</w:t>
      </w:r>
    </w:p>
    <w:p w14:paraId="3FE31964" w14:textId="77777777" w:rsidR="00624BAB" w:rsidRDefault="00624BAB" w:rsidP="00624BAB">
      <w:pPr>
        <w:pStyle w:val="PL"/>
      </w:pPr>
      <w:r>
        <w:t xml:space="preserve">          $ref: '#/components/schemas/ServAttrCom'</w:t>
      </w:r>
    </w:p>
    <w:p w14:paraId="0651F390" w14:textId="77777777" w:rsidR="00624BAB" w:rsidRDefault="00624BAB" w:rsidP="00624BAB">
      <w:pPr>
        <w:pStyle w:val="PL"/>
      </w:pPr>
      <w:r>
        <w:t xml:space="preserve">        maxsize:</w:t>
      </w:r>
    </w:p>
    <w:p w14:paraId="10F993D0" w14:textId="77777777" w:rsidR="00624BAB" w:rsidRDefault="00624BAB" w:rsidP="00624BAB">
      <w:pPr>
        <w:pStyle w:val="PL"/>
      </w:pPr>
      <w:r>
        <w:t xml:space="preserve">          type: integer</w:t>
      </w:r>
    </w:p>
    <w:p w14:paraId="51A84464" w14:textId="77777777" w:rsidR="00624BAB" w:rsidRDefault="00624BAB" w:rsidP="00624BAB">
      <w:pPr>
        <w:pStyle w:val="PL"/>
      </w:pPr>
      <w:r>
        <w:t xml:space="preserve">    MaxNumberofPDUSessions:</w:t>
      </w:r>
    </w:p>
    <w:p w14:paraId="3F548226" w14:textId="77777777" w:rsidR="00624BAB" w:rsidRDefault="00624BAB" w:rsidP="00624BAB">
      <w:pPr>
        <w:pStyle w:val="PL"/>
      </w:pPr>
      <w:r>
        <w:t xml:space="preserve">      type: object</w:t>
      </w:r>
    </w:p>
    <w:p w14:paraId="2811D322" w14:textId="77777777" w:rsidR="00624BAB" w:rsidRDefault="00624BAB" w:rsidP="00624BAB">
      <w:pPr>
        <w:pStyle w:val="PL"/>
      </w:pPr>
      <w:r>
        <w:t xml:space="preserve">      properties:</w:t>
      </w:r>
    </w:p>
    <w:p w14:paraId="4EDD8556" w14:textId="77777777" w:rsidR="00624BAB" w:rsidRDefault="00624BAB" w:rsidP="00624BAB">
      <w:pPr>
        <w:pStyle w:val="PL"/>
      </w:pPr>
      <w:r>
        <w:t xml:space="preserve">        servAttrCom:</w:t>
      </w:r>
    </w:p>
    <w:p w14:paraId="235100BF" w14:textId="77777777" w:rsidR="00624BAB" w:rsidRDefault="00624BAB" w:rsidP="00624BAB">
      <w:pPr>
        <w:pStyle w:val="PL"/>
      </w:pPr>
      <w:r>
        <w:t xml:space="preserve">          $ref: '#/components/schemas/ServAttrCom'</w:t>
      </w:r>
    </w:p>
    <w:p w14:paraId="75966451" w14:textId="77777777" w:rsidR="00624BAB" w:rsidRDefault="00624BAB" w:rsidP="00624BAB">
      <w:pPr>
        <w:pStyle w:val="PL"/>
      </w:pPr>
      <w:r>
        <w:t xml:space="preserve">        nOofPDUSessions:</w:t>
      </w:r>
    </w:p>
    <w:p w14:paraId="25937BD3" w14:textId="77777777" w:rsidR="00624BAB" w:rsidRDefault="00624BAB" w:rsidP="00624BAB">
      <w:pPr>
        <w:pStyle w:val="PL"/>
      </w:pPr>
      <w:r>
        <w:t xml:space="preserve">          type: integer</w:t>
      </w:r>
    </w:p>
    <w:p w14:paraId="260225FF" w14:textId="77777777" w:rsidR="00624BAB" w:rsidRDefault="00624BAB" w:rsidP="00624BAB">
      <w:pPr>
        <w:pStyle w:val="PL"/>
      </w:pPr>
      <w:r>
        <w:t xml:space="preserve">    KPIMonitoring:</w:t>
      </w:r>
    </w:p>
    <w:p w14:paraId="3B786108" w14:textId="77777777" w:rsidR="00624BAB" w:rsidRDefault="00624BAB" w:rsidP="00624BAB">
      <w:pPr>
        <w:pStyle w:val="PL"/>
      </w:pPr>
      <w:r>
        <w:t xml:space="preserve">      type: object</w:t>
      </w:r>
    </w:p>
    <w:p w14:paraId="142F4EFE" w14:textId="77777777" w:rsidR="00624BAB" w:rsidRDefault="00624BAB" w:rsidP="00624BAB">
      <w:pPr>
        <w:pStyle w:val="PL"/>
      </w:pPr>
      <w:r>
        <w:t xml:space="preserve">      properties:</w:t>
      </w:r>
    </w:p>
    <w:p w14:paraId="75F62D01" w14:textId="77777777" w:rsidR="00624BAB" w:rsidRDefault="00624BAB" w:rsidP="00624BAB">
      <w:pPr>
        <w:pStyle w:val="PL"/>
      </w:pPr>
      <w:r>
        <w:t xml:space="preserve">        servAttrCom:</w:t>
      </w:r>
    </w:p>
    <w:p w14:paraId="00296B30" w14:textId="77777777" w:rsidR="00624BAB" w:rsidRDefault="00624BAB" w:rsidP="00624BAB">
      <w:pPr>
        <w:pStyle w:val="PL"/>
      </w:pPr>
      <w:r>
        <w:t xml:space="preserve">          $ref: '#/components/schemas/ServAttrCom'</w:t>
      </w:r>
    </w:p>
    <w:p w14:paraId="5001D299" w14:textId="77777777" w:rsidR="00624BAB" w:rsidRDefault="00624BAB" w:rsidP="00624BAB">
      <w:pPr>
        <w:pStyle w:val="PL"/>
      </w:pPr>
      <w:r>
        <w:t xml:space="preserve">        kPIList:</w:t>
      </w:r>
    </w:p>
    <w:p w14:paraId="70F92055" w14:textId="77777777" w:rsidR="00624BAB" w:rsidRDefault="00624BAB" w:rsidP="00624BAB">
      <w:pPr>
        <w:pStyle w:val="PL"/>
      </w:pPr>
      <w:r>
        <w:t xml:space="preserve">          type: array</w:t>
      </w:r>
    </w:p>
    <w:p w14:paraId="205A428F" w14:textId="77777777" w:rsidR="00624BAB" w:rsidRDefault="00624BAB" w:rsidP="00624BAB">
      <w:pPr>
        <w:pStyle w:val="PL"/>
      </w:pPr>
      <w:r>
        <w:t xml:space="preserve">          items:</w:t>
      </w:r>
    </w:p>
    <w:p w14:paraId="41B82E28" w14:textId="77777777" w:rsidR="00624BAB" w:rsidRDefault="00624BAB" w:rsidP="00624BAB">
      <w:pPr>
        <w:pStyle w:val="PL"/>
      </w:pPr>
      <w:r>
        <w:t xml:space="preserve">            type: string</w:t>
      </w:r>
    </w:p>
    <w:p w14:paraId="51CF95F0" w14:textId="77777777" w:rsidR="00624BAB" w:rsidRDefault="00624BAB" w:rsidP="00624BAB">
      <w:pPr>
        <w:pStyle w:val="PL"/>
      </w:pPr>
      <w:r>
        <w:t xml:space="preserve">    NBIoT:</w:t>
      </w:r>
    </w:p>
    <w:p w14:paraId="23B7F720" w14:textId="77777777" w:rsidR="00624BAB" w:rsidRDefault="00624BAB" w:rsidP="00624BAB">
      <w:pPr>
        <w:pStyle w:val="PL"/>
      </w:pPr>
      <w:r>
        <w:t xml:space="preserve">      type: object</w:t>
      </w:r>
    </w:p>
    <w:p w14:paraId="63903F6B" w14:textId="77777777" w:rsidR="00624BAB" w:rsidRDefault="00624BAB" w:rsidP="00624BAB">
      <w:pPr>
        <w:pStyle w:val="PL"/>
      </w:pPr>
      <w:r>
        <w:t xml:space="preserve">      properties:</w:t>
      </w:r>
    </w:p>
    <w:p w14:paraId="2FDDDFF0" w14:textId="77777777" w:rsidR="00624BAB" w:rsidRDefault="00624BAB" w:rsidP="00624BAB">
      <w:pPr>
        <w:pStyle w:val="PL"/>
      </w:pPr>
      <w:r>
        <w:t xml:space="preserve">        servAttrCom:</w:t>
      </w:r>
    </w:p>
    <w:p w14:paraId="6DE4BB86" w14:textId="77777777" w:rsidR="00624BAB" w:rsidRDefault="00624BAB" w:rsidP="00624BAB">
      <w:pPr>
        <w:pStyle w:val="PL"/>
      </w:pPr>
      <w:r>
        <w:t xml:space="preserve">          $ref: '#/components/schemas/ServAttrCom'</w:t>
      </w:r>
    </w:p>
    <w:p w14:paraId="7AFAEC80" w14:textId="77777777" w:rsidR="00624BAB" w:rsidRDefault="00624BAB" w:rsidP="00624BAB">
      <w:pPr>
        <w:pStyle w:val="PL"/>
      </w:pPr>
      <w:r>
        <w:t xml:space="preserve">        support:</w:t>
      </w:r>
    </w:p>
    <w:p w14:paraId="074FEF34" w14:textId="77777777" w:rsidR="00624BAB" w:rsidRDefault="00624BAB" w:rsidP="00624BAB">
      <w:pPr>
        <w:pStyle w:val="PL"/>
      </w:pPr>
      <w:r>
        <w:t xml:space="preserve">          $ref: '#/components/schemas/Support'</w:t>
      </w:r>
    </w:p>
    <w:p w14:paraId="20984561" w14:textId="77777777" w:rsidR="00624BAB" w:rsidRDefault="00624BAB" w:rsidP="00624BAB">
      <w:pPr>
        <w:pStyle w:val="PL"/>
      </w:pPr>
      <w:r>
        <w:t xml:space="preserve">    RadioSpectrum:</w:t>
      </w:r>
    </w:p>
    <w:p w14:paraId="0CAA6984" w14:textId="77777777" w:rsidR="00624BAB" w:rsidRDefault="00624BAB" w:rsidP="00624BAB">
      <w:pPr>
        <w:pStyle w:val="PL"/>
      </w:pPr>
      <w:r>
        <w:t xml:space="preserve">      type: object</w:t>
      </w:r>
    </w:p>
    <w:p w14:paraId="009EA72D" w14:textId="77777777" w:rsidR="00624BAB" w:rsidRDefault="00624BAB" w:rsidP="00624BAB">
      <w:pPr>
        <w:pStyle w:val="PL"/>
      </w:pPr>
      <w:r>
        <w:t xml:space="preserve">      properties:</w:t>
      </w:r>
    </w:p>
    <w:p w14:paraId="618021FE" w14:textId="77777777" w:rsidR="00624BAB" w:rsidRDefault="00624BAB" w:rsidP="00624BAB">
      <w:pPr>
        <w:pStyle w:val="PL"/>
      </w:pPr>
      <w:r>
        <w:t xml:space="preserve">        servAttrCom:</w:t>
      </w:r>
    </w:p>
    <w:p w14:paraId="0BA4F368" w14:textId="77777777" w:rsidR="00624BAB" w:rsidRDefault="00624BAB" w:rsidP="00624BAB">
      <w:pPr>
        <w:pStyle w:val="PL"/>
      </w:pPr>
      <w:r>
        <w:t xml:space="preserve">          $ref: '#/components/schemas/ServAttrCom'</w:t>
      </w:r>
    </w:p>
    <w:p w14:paraId="521A8B76" w14:textId="77777777" w:rsidR="00624BAB" w:rsidRDefault="00624BAB" w:rsidP="00624BAB">
      <w:pPr>
        <w:pStyle w:val="PL"/>
      </w:pPr>
      <w:r>
        <w:t xml:space="preserve">        nROperatingBands:</w:t>
      </w:r>
    </w:p>
    <w:p w14:paraId="5F650DEC" w14:textId="77777777" w:rsidR="00624BAB" w:rsidRDefault="00624BAB" w:rsidP="00624BAB">
      <w:pPr>
        <w:pStyle w:val="PL"/>
      </w:pPr>
      <w:r>
        <w:t xml:space="preserve">          type: array</w:t>
      </w:r>
    </w:p>
    <w:p w14:paraId="42D411B1" w14:textId="77777777" w:rsidR="00624BAB" w:rsidRDefault="00624BAB" w:rsidP="00624BAB">
      <w:pPr>
        <w:pStyle w:val="PL"/>
      </w:pPr>
      <w:r>
        <w:t xml:space="preserve">          items: </w:t>
      </w:r>
    </w:p>
    <w:p w14:paraId="5CB78FE9" w14:textId="77777777" w:rsidR="00624BAB" w:rsidRDefault="00624BAB" w:rsidP="00624BAB">
      <w:pPr>
        <w:pStyle w:val="PL"/>
      </w:pPr>
      <w:r>
        <w:t xml:space="preserve">            type: string</w:t>
      </w:r>
    </w:p>
    <w:p w14:paraId="0918CAF8" w14:textId="77777777" w:rsidR="00624BAB" w:rsidRDefault="00624BAB" w:rsidP="00624BAB">
      <w:pPr>
        <w:pStyle w:val="PL"/>
      </w:pPr>
      <w:r>
        <w:t xml:space="preserve">    Synchronicity:</w:t>
      </w:r>
    </w:p>
    <w:p w14:paraId="172F4019" w14:textId="77777777" w:rsidR="00624BAB" w:rsidRDefault="00624BAB" w:rsidP="00624BAB">
      <w:pPr>
        <w:pStyle w:val="PL"/>
      </w:pPr>
      <w:r>
        <w:t xml:space="preserve">      type: object</w:t>
      </w:r>
    </w:p>
    <w:p w14:paraId="0ABAB4CF" w14:textId="77777777" w:rsidR="00624BAB" w:rsidRDefault="00624BAB" w:rsidP="00624BAB">
      <w:pPr>
        <w:pStyle w:val="PL"/>
      </w:pPr>
      <w:r>
        <w:t xml:space="preserve">      properties:</w:t>
      </w:r>
    </w:p>
    <w:p w14:paraId="37B725BE" w14:textId="77777777" w:rsidR="00624BAB" w:rsidRDefault="00624BAB" w:rsidP="00624BAB">
      <w:pPr>
        <w:pStyle w:val="PL"/>
      </w:pPr>
      <w:r>
        <w:t xml:space="preserve">        servAttrCom:</w:t>
      </w:r>
    </w:p>
    <w:p w14:paraId="082FBAE0" w14:textId="77777777" w:rsidR="00624BAB" w:rsidRDefault="00624BAB" w:rsidP="00624BAB">
      <w:pPr>
        <w:pStyle w:val="PL"/>
      </w:pPr>
      <w:r>
        <w:lastRenderedPageBreak/>
        <w:t xml:space="preserve">          $ref: '#/components/schemas/ServAttrCom'</w:t>
      </w:r>
    </w:p>
    <w:p w14:paraId="2A20D67A" w14:textId="77777777" w:rsidR="00624BAB" w:rsidRDefault="00624BAB" w:rsidP="00624BAB">
      <w:pPr>
        <w:pStyle w:val="PL"/>
      </w:pPr>
      <w:r>
        <w:t xml:space="preserve">        availability:</w:t>
      </w:r>
    </w:p>
    <w:p w14:paraId="48D0DB83" w14:textId="77777777" w:rsidR="00624BAB" w:rsidRDefault="00624BAB" w:rsidP="00624BAB">
      <w:pPr>
        <w:pStyle w:val="PL"/>
      </w:pPr>
      <w:r>
        <w:t xml:space="preserve">          $ref: '#/components/schemas/SynAvailability'</w:t>
      </w:r>
    </w:p>
    <w:p w14:paraId="0F821E96" w14:textId="77777777" w:rsidR="00624BAB" w:rsidRDefault="00624BAB" w:rsidP="00624BAB">
      <w:pPr>
        <w:pStyle w:val="PL"/>
      </w:pPr>
      <w:r>
        <w:t xml:space="preserve">        accuracy:</w:t>
      </w:r>
    </w:p>
    <w:p w14:paraId="0DDC2CD9" w14:textId="77777777" w:rsidR="00624BAB" w:rsidRDefault="00624BAB" w:rsidP="00624BAB">
      <w:pPr>
        <w:pStyle w:val="PL"/>
      </w:pPr>
      <w:r>
        <w:t xml:space="preserve">          $ref: '#/components/schemas/Float'</w:t>
      </w:r>
    </w:p>
    <w:p w14:paraId="52B137D4" w14:textId="77777777" w:rsidR="00624BAB" w:rsidRDefault="00624BAB" w:rsidP="00624BAB">
      <w:pPr>
        <w:pStyle w:val="PL"/>
      </w:pPr>
      <w:r>
        <w:t xml:space="preserve">    SynchronicityRANSubnet:</w:t>
      </w:r>
    </w:p>
    <w:p w14:paraId="73B7A64A" w14:textId="77777777" w:rsidR="00624BAB" w:rsidRDefault="00624BAB" w:rsidP="00624BAB">
      <w:pPr>
        <w:pStyle w:val="PL"/>
      </w:pPr>
      <w:r>
        <w:t xml:space="preserve">      type: object</w:t>
      </w:r>
    </w:p>
    <w:p w14:paraId="677362C3" w14:textId="77777777" w:rsidR="00624BAB" w:rsidRDefault="00624BAB" w:rsidP="00624BAB">
      <w:pPr>
        <w:pStyle w:val="PL"/>
      </w:pPr>
      <w:r>
        <w:t xml:space="preserve">      properties:</w:t>
      </w:r>
    </w:p>
    <w:p w14:paraId="50A0B2AC" w14:textId="77777777" w:rsidR="00624BAB" w:rsidRDefault="00624BAB" w:rsidP="00624BAB">
      <w:pPr>
        <w:pStyle w:val="PL"/>
      </w:pPr>
      <w:r>
        <w:t xml:space="preserve">        availability:</w:t>
      </w:r>
    </w:p>
    <w:p w14:paraId="3FF35689" w14:textId="77777777" w:rsidR="00624BAB" w:rsidRDefault="00624BAB" w:rsidP="00624BAB">
      <w:pPr>
        <w:pStyle w:val="PL"/>
      </w:pPr>
      <w:r>
        <w:t xml:space="preserve">          $ref: '#/components/schemas/SynAvailability'</w:t>
      </w:r>
    </w:p>
    <w:p w14:paraId="754BAEBE" w14:textId="77777777" w:rsidR="00624BAB" w:rsidRDefault="00624BAB" w:rsidP="00624BAB">
      <w:pPr>
        <w:pStyle w:val="PL"/>
      </w:pPr>
      <w:r>
        <w:t xml:space="preserve">        accuracy:</w:t>
      </w:r>
    </w:p>
    <w:p w14:paraId="737B9B38" w14:textId="77777777" w:rsidR="00624BAB" w:rsidRDefault="00624BAB" w:rsidP="00624BAB">
      <w:pPr>
        <w:pStyle w:val="PL"/>
      </w:pPr>
      <w:r>
        <w:t xml:space="preserve">          $ref: '#/components/schemas/Float'</w:t>
      </w:r>
    </w:p>
    <w:p w14:paraId="67FE9845" w14:textId="77777777" w:rsidR="00624BAB" w:rsidRDefault="00624BAB" w:rsidP="00624BAB">
      <w:pPr>
        <w:pStyle w:val="PL"/>
      </w:pPr>
      <w:r>
        <w:t xml:space="preserve">    Positioning:</w:t>
      </w:r>
    </w:p>
    <w:p w14:paraId="2D2482AF" w14:textId="77777777" w:rsidR="00624BAB" w:rsidRDefault="00624BAB" w:rsidP="00624BAB">
      <w:pPr>
        <w:pStyle w:val="PL"/>
      </w:pPr>
      <w:r>
        <w:t xml:space="preserve">      type: object</w:t>
      </w:r>
    </w:p>
    <w:p w14:paraId="6CB63176" w14:textId="77777777" w:rsidR="00624BAB" w:rsidRDefault="00624BAB" w:rsidP="00624BAB">
      <w:pPr>
        <w:pStyle w:val="PL"/>
      </w:pPr>
      <w:r>
        <w:t xml:space="preserve">      properties:</w:t>
      </w:r>
    </w:p>
    <w:p w14:paraId="24947D6C" w14:textId="77777777" w:rsidR="00624BAB" w:rsidRDefault="00624BAB" w:rsidP="00624BAB">
      <w:pPr>
        <w:pStyle w:val="PL"/>
      </w:pPr>
      <w:r>
        <w:t xml:space="preserve">        servAttrCom:</w:t>
      </w:r>
    </w:p>
    <w:p w14:paraId="6F9C4DF5" w14:textId="77777777" w:rsidR="00624BAB" w:rsidRDefault="00624BAB" w:rsidP="00624BAB">
      <w:pPr>
        <w:pStyle w:val="PL"/>
      </w:pPr>
      <w:r>
        <w:t xml:space="preserve">          $ref: '#/components/schemas/ServAttrCom'</w:t>
      </w:r>
    </w:p>
    <w:p w14:paraId="5A6792E8" w14:textId="77777777" w:rsidR="00624BAB" w:rsidRDefault="00624BAB" w:rsidP="00624BAB">
      <w:pPr>
        <w:pStyle w:val="PL"/>
      </w:pPr>
      <w:r>
        <w:t xml:space="preserve">        availability:</w:t>
      </w:r>
    </w:p>
    <w:p w14:paraId="527BC57E" w14:textId="77777777" w:rsidR="00624BAB" w:rsidRDefault="00624BAB" w:rsidP="00624BAB">
      <w:pPr>
        <w:pStyle w:val="PL"/>
      </w:pPr>
      <w:r>
        <w:t xml:space="preserve">          $ref: '#/components/schemas/PositioningAvailability'</w:t>
      </w:r>
    </w:p>
    <w:p w14:paraId="71544C3C" w14:textId="77777777" w:rsidR="00624BAB" w:rsidRDefault="00624BAB" w:rsidP="00624BAB">
      <w:pPr>
        <w:pStyle w:val="PL"/>
      </w:pPr>
      <w:r>
        <w:t xml:space="preserve">        predictionFrequency:</w:t>
      </w:r>
    </w:p>
    <w:p w14:paraId="49FD955A" w14:textId="77777777" w:rsidR="00624BAB" w:rsidRDefault="00624BAB" w:rsidP="00624BAB">
      <w:pPr>
        <w:pStyle w:val="PL"/>
      </w:pPr>
      <w:r>
        <w:t xml:space="preserve">          $ref: '#/components/schemas/PredictionFrequency'</w:t>
      </w:r>
    </w:p>
    <w:p w14:paraId="20578BC4" w14:textId="77777777" w:rsidR="00624BAB" w:rsidRDefault="00624BAB" w:rsidP="00624BAB">
      <w:pPr>
        <w:pStyle w:val="PL"/>
      </w:pPr>
      <w:r>
        <w:t xml:space="preserve">        accuracy:</w:t>
      </w:r>
    </w:p>
    <w:p w14:paraId="5999B186" w14:textId="77777777" w:rsidR="00624BAB" w:rsidRDefault="00624BAB" w:rsidP="00624BAB">
      <w:pPr>
        <w:pStyle w:val="PL"/>
      </w:pPr>
      <w:r>
        <w:t xml:space="preserve">          $ref: '#/components/schemas/Float'</w:t>
      </w:r>
    </w:p>
    <w:p w14:paraId="783C3AEB" w14:textId="77777777" w:rsidR="00624BAB" w:rsidRDefault="00624BAB" w:rsidP="00624BAB">
      <w:pPr>
        <w:pStyle w:val="PL"/>
      </w:pPr>
      <w:r>
        <w:t xml:space="preserve">    PositioningRANSubnet:</w:t>
      </w:r>
    </w:p>
    <w:p w14:paraId="39AD3006" w14:textId="77777777" w:rsidR="00624BAB" w:rsidRDefault="00624BAB" w:rsidP="00624BAB">
      <w:pPr>
        <w:pStyle w:val="PL"/>
      </w:pPr>
      <w:r>
        <w:t xml:space="preserve">      type: object</w:t>
      </w:r>
    </w:p>
    <w:p w14:paraId="44182A53" w14:textId="77777777" w:rsidR="00624BAB" w:rsidRDefault="00624BAB" w:rsidP="00624BAB">
      <w:pPr>
        <w:pStyle w:val="PL"/>
      </w:pPr>
      <w:r>
        <w:t xml:space="preserve">      properties:</w:t>
      </w:r>
    </w:p>
    <w:p w14:paraId="6E1C8B51" w14:textId="77777777" w:rsidR="00624BAB" w:rsidRDefault="00624BAB" w:rsidP="00624BAB">
      <w:pPr>
        <w:pStyle w:val="PL"/>
      </w:pPr>
      <w:r>
        <w:t xml:space="preserve">        availability:</w:t>
      </w:r>
    </w:p>
    <w:p w14:paraId="5819821C" w14:textId="77777777" w:rsidR="00624BAB" w:rsidRDefault="00624BAB" w:rsidP="00624BAB">
      <w:pPr>
        <w:pStyle w:val="PL"/>
      </w:pPr>
      <w:r>
        <w:t xml:space="preserve">          $ref: '#/components/schemas/PositioningAvailability'</w:t>
      </w:r>
    </w:p>
    <w:p w14:paraId="65A1445C" w14:textId="77777777" w:rsidR="00624BAB" w:rsidRDefault="00624BAB" w:rsidP="00624BAB">
      <w:pPr>
        <w:pStyle w:val="PL"/>
      </w:pPr>
      <w:r>
        <w:t xml:space="preserve">        predictionFrequency:</w:t>
      </w:r>
    </w:p>
    <w:p w14:paraId="76C8759B" w14:textId="77777777" w:rsidR="00624BAB" w:rsidRDefault="00624BAB" w:rsidP="00624BAB">
      <w:pPr>
        <w:pStyle w:val="PL"/>
      </w:pPr>
      <w:r>
        <w:t xml:space="preserve">          $ref: '#/components/schemas/PredictionFrequency'</w:t>
      </w:r>
    </w:p>
    <w:p w14:paraId="0354A2A4" w14:textId="77777777" w:rsidR="00624BAB" w:rsidRDefault="00624BAB" w:rsidP="00624BAB">
      <w:pPr>
        <w:pStyle w:val="PL"/>
      </w:pPr>
      <w:r>
        <w:t xml:space="preserve">        accuracy:</w:t>
      </w:r>
    </w:p>
    <w:p w14:paraId="60F00D45" w14:textId="77777777" w:rsidR="00624BAB" w:rsidRDefault="00624BAB" w:rsidP="00624BAB">
      <w:pPr>
        <w:pStyle w:val="PL"/>
      </w:pPr>
      <w:r>
        <w:t xml:space="preserve">          $ref: '#/components/schemas/Float'     </w:t>
      </w:r>
    </w:p>
    <w:p w14:paraId="743A09E6" w14:textId="77777777" w:rsidR="00624BAB" w:rsidRDefault="00624BAB" w:rsidP="00624BAB">
      <w:pPr>
        <w:pStyle w:val="PL"/>
      </w:pPr>
      <w:r>
        <w:t xml:space="preserve">    UserMgmtOpen:</w:t>
      </w:r>
    </w:p>
    <w:p w14:paraId="719ABABB" w14:textId="77777777" w:rsidR="00624BAB" w:rsidRDefault="00624BAB" w:rsidP="00624BAB">
      <w:pPr>
        <w:pStyle w:val="PL"/>
      </w:pPr>
      <w:r>
        <w:t xml:space="preserve">      type: object</w:t>
      </w:r>
    </w:p>
    <w:p w14:paraId="57FA93A4" w14:textId="77777777" w:rsidR="00624BAB" w:rsidRDefault="00624BAB" w:rsidP="00624BAB">
      <w:pPr>
        <w:pStyle w:val="PL"/>
      </w:pPr>
      <w:r>
        <w:t xml:space="preserve">      properties:</w:t>
      </w:r>
    </w:p>
    <w:p w14:paraId="42FED039" w14:textId="77777777" w:rsidR="00624BAB" w:rsidRDefault="00624BAB" w:rsidP="00624BAB">
      <w:pPr>
        <w:pStyle w:val="PL"/>
      </w:pPr>
      <w:r>
        <w:t xml:space="preserve">        servAttrCom:</w:t>
      </w:r>
    </w:p>
    <w:p w14:paraId="4486E5C9" w14:textId="77777777" w:rsidR="00624BAB" w:rsidRDefault="00624BAB" w:rsidP="00624BAB">
      <w:pPr>
        <w:pStyle w:val="PL"/>
      </w:pPr>
      <w:r>
        <w:t xml:space="preserve">          $ref: '#/components/schemas/ServAttrCom'</w:t>
      </w:r>
    </w:p>
    <w:p w14:paraId="062A2A03" w14:textId="77777777" w:rsidR="00624BAB" w:rsidRDefault="00624BAB" w:rsidP="00624BAB">
      <w:pPr>
        <w:pStyle w:val="PL"/>
      </w:pPr>
      <w:r>
        <w:t xml:space="preserve">        support:</w:t>
      </w:r>
    </w:p>
    <w:p w14:paraId="1A9A6E56" w14:textId="77777777" w:rsidR="00624BAB" w:rsidRDefault="00624BAB" w:rsidP="00624BAB">
      <w:pPr>
        <w:pStyle w:val="PL"/>
      </w:pPr>
      <w:r>
        <w:t xml:space="preserve">          $ref: '#/components/schemas/Support'</w:t>
      </w:r>
    </w:p>
    <w:p w14:paraId="3187AA64" w14:textId="77777777" w:rsidR="00624BAB" w:rsidRDefault="00624BAB" w:rsidP="00624BAB">
      <w:pPr>
        <w:pStyle w:val="PL"/>
      </w:pPr>
      <w:r>
        <w:t xml:space="preserve">    V2XCommModels:</w:t>
      </w:r>
    </w:p>
    <w:p w14:paraId="3CA08D4E" w14:textId="77777777" w:rsidR="00624BAB" w:rsidRDefault="00624BAB" w:rsidP="00624BAB">
      <w:pPr>
        <w:pStyle w:val="PL"/>
      </w:pPr>
      <w:r>
        <w:t xml:space="preserve">      type: object</w:t>
      </w:r>
    </w:p>
    <w:p w14:paraId="7659AE0B" w14:textId="77777777" w:rsidR="00624BAB" w:rsidRDefault="00624BAB" w:rsidP="00624BAB">
      <w:pPr>
        <w:pStyle w:val="PL"/>
      </w:pPr>
      <w:r>
        <w:t xml:space="preserve">      properties:</w:t>
      </w:r>
    </w:p>
    <w:p w14:paraId="6976CB7D" w14:textId="77777777" w:rsidR="00624BAB" w:rsidRDefault="00624BAB" w:rsidP="00624BAB">
      <w:pPr>
        <w:pStyle w:val="PL"/>
      </w:pPr>
      <w:r>
        <w:t xml:space="preserve">        servAttrCom:</w:t>
      </w:r>
    </w:p>
    <w:p w14:paraId="0D695F0B" w14:textId="77777777" w:rsidR="00624BAB" w:rsidRDefault="00624BAB" w:rsidP="00624BAB">
      <w:pPr>
        <w:pStyle w:val="PL"/>
      </w:pPr>
      <w:r>
        <w:t xml:space="preserve">          $ref: '#/components/schemas/ServAttrCom'</w:t>
      </w:r>
    </w:p>
    <w:p w14:paraId="1E6FDA4D" w14:textId="77777777" w:rsidR="00624BAB" w:rsidRDefault="00624BAB" w:rsidP="00624BAB">
      <w:pPr>
        <w:pStyle w:val="PL"/>
      </w:pPr>
      <w:r>
        <w:t xml:space="preserve">        v2XMode:</w:t>
      </w:r>
    </w:p>
    <w:p w14:paraId="44168361" w14:textId="77777777" w:rsidR="00624BAB" w:rsidRDefault="00624BAB" w:rsidP="00624BAB">
      <w:pPr>
        <w:pStyle w:val="PL"/>
      </w:pPr>
      <w:r>
        <w:t xml:space="preserve">          $ref: '#/components/schemas/Support'</w:t>
      </w:r>
    </w:p>
    <w:p w14:paraId="2EBAFE0D" w14:textId="77777777" w:rsidR="00624BAB" w:rsidRDefault="00624BAB" w:rsidP="00624BAB">
      <w:pPr>
        <w:pStyle w:val="PL"/>
      </w:pPr>
      <w:r>
        <w:t xml:space="preserve">    TermDensity:</w:t>
      </w:r>
    </w:p>
    <w:p w14:paraId="56B0FC15" w14:textId="77777777" w:rsidR="00624BAB" w:rsidRDefault="00624BAB" w:rsidP="00624BAB">
      <w:pPr>
        <w:pStyle w:val="PL"/>
      </w:pPr>
      <w:r>
        <w:t xml:space="preserve">      type: object</w:t>
      </w:r>
    </w:p>
    <w:p w14:paraId="5EC396C8" w14:textId="77777777" w:rsidR="00624BAB" w:rsidRDefault="00624BAB" w:rsidP="00624BAB">
      <w:pPr>
        <w:pStyle w:val="PL"/>
      </w:pPr>
      <w:r>
        <w:t xml:space="preserve">      properties:</w:t>
      </w:r>
    </w:p>
    <w:p w14:paraId="107C58BE" w14:textId="77777777" w:rsidR="00624BAB" w:rsidRDefault="00624BAB" w:rsidP="00624BAB">
      <w:pPr>
        <w:pStyle w:val="PL"/>
      </w:pPr>
      <w:r>
        <w:t xml:space="preserve">        servAttrCom:</w:t>
      </w:r>
    </w:p>
    <w:p w14:paraId="0D651B96" w14:textId="77777777" w:rsidR="00624BAB" w:rsidRDefault="00624BAB" w:rsidP="00624BAB">
      <w:pPr>
        <w:pStyle w:val="PL"/>
      </w:pPr>
      <w:r>
        <w:t xml:space="preserve">          $ref: '#/components/schemas/ServAttrCom'</w:t>
      </w:r>
    </w:p>
    <w:p w14:paraId="7AE0038F" w14:textId="77777777" w:rsidR="00624BAB" w:rsidRDefault="00624BAB" w:rsidP="00624BAB">
      <w:pPr>
        <w:pStyle w:val="PL"/>
      </w:pPr>
      <w:r>
        <w:t xml:space="preserve">        density:</w:t>
      </w:r>
    </w:p>
    <w:p w14:paraId="7EF57C62" w14:textId="77777777" w:rsidR="00624BAB" w:rsidRDefault="00624BAB" w:rsidP="00624BAB">
      <w:pPr>
        <w:pStyle w:val="PL"/>
      </w:pPr>
      <w:r>
        <w:t xml:space="preserve">          type: integer</w:t>
      </w:r>
    </w:p>
    <w:p w14:paraId="2AB1AA1F" w14:textId="77777777" w:rsidR="00624BAB" w:rsidRDefault="00624BAB" w:rsidP="00624BAB">
      <w:pPr>
        <w:pStyle w:val="PL"/>
      </w:pPr>
      <w:r>
        <w:t xml:space="preserve">    NsInfo:</w:t>
      </w:r>
    </w:p>
    <w:p w14:paraId="7CD83E1A" w14:textId="77777777" w:rsidR="00624BAB" w:rsidRDefault="00624BAB" w:rsidP="00624BAB">
      <w:pPr>
        <w:pStyle w:val="PL"/>
      </w:pPr>
      <w:r>
        <w:t xml:space="preserve">      type: object</w:t>
      </w:r>
    </w:p>
    <w:p w14:paraId="0ED3594B" w14:textId="77777777" w:rsidR="00624BAB" w:rsidRDefault="00624BAB" w:rsidP="00624BAB">
      <w:pPr>
        <w:pStyle w:val="PL"/>
      </w:pPr>
      <w:r>
        <w:t xml:space="preserve">      properties:</w:t>
      </w:r>
    </w:p>
    <w:p w14:paraId="5D1550CF" w14:textId="77777777" w:rsidR="00624BAB" w:rsidRDefault="00624BAB" w:rsidP="00624BAB">
      <w:pPr>
        <w:pStyle w:val="PL"/>
      </w:pPr>
      <w:r>
        <w:t xml:space="preserve">        nsInstanceId:</w:t>
      </w:r>
    </w:p>
    <w:p w14:paraId="15CA08BE" w14:textId="77777777" w:rsidR="00624BAB" w:rsidRDefault="00624BAB" w:rsidP="00624BAB">
      <w:pPr>
        <w:pStyle w:val="PL"/>
      </w:pPr>
      <w:r>
        <w:t xml:space="preserve">          type: string</w:t>
      </w:r>
    </w:p>
    <w:p w14:paraId="02BE17F3" w14:textId="77777777" w:rsidR="00624BAB" w:rsidRDefault="00624BAB" w:rsidP="00624BAB">
      <w:pPr>
        <w:pStyle w:val="PL"/>
      </w:pPr>
      <w:r>
        <w:t xml:space="preserve">        nsName:</w:t>
      </w:r>
    </w:p>
    <w:p w14:paraId="51A97E39" w14:textId="77777777" w:rsidR="00624BAB" w:rsidRDefault="00624BAB" w:rsidP="00624BAB">
      <w:pPr>
        <w:pStyle w:val="PL"/>
      </w:pPr>
      <w:r>
        <w:t xml:space="preserve">          type: string</w:t>
      </w:r>
    </w:p>
    <w:p w14:paraId="6E5C2C58" w14:textId="77777777" w:rsidR="00624BAB" w:rsidRDefault="00624BAB" w:rsidP="00624BAB">
      <w:pPr>
        <w:pStyle w:val="PL"/>
      </w:pPr>
      <w:r>
        <w:t xml:space="preserve">        description:</w:t>
      </w:r>
    </w:p>
    <w:p w14:paraId="611E226E" w14:textId="77777777" w:rsidR="00624BAB" w:rsidRDefault="00624BAB" w:rsidP="00624BAB">
      <w:pPr>
        <w:pStyle w:val="PL"/>
      </w:pPr>
      <w:r>
        <w:t xml:space="preserve">          type: string</w:t>
      </w:r>
    </w:p>
    <w:p w14:paraId="5C1BB68B" w14:textId="77777777" w:rsidR="00624BAB" w:rsidRDefault="00624BAB" w:rsidP="00624BAB">
      <w:pPr>
        <w:pStyle w:val="PL"/>
      </w:pPr>
      <w:r>
        <w:t xml:space="preserve">    EmbbEEPerfReq:</w:t>
      </w:r>
    </w:p>
    <w:p w14:paraId="2E36D182" w14:textId="77777777" w:rsidR="00624BAB" w:rsidRDefault="00624BAB" w:rsidP="00624BAB">
      <w:pPr>
        <w:pStyle w:val="PL"/>
      </w:pPr>
      <w:r>
        <w:t xml:space="preserve">      type: object</w:t>
      </w:r>
    </w:p>
    <w:p w14:paraId="081027FF" w14:textId="77777777" w:rsidR="00624BAB" w:rsidRDefault="00624BAB" w:rsidP="00624BAB">
      <w:pPr>
        <w:pStyle w:val="PL"/>
      </w:pPr>
      <w:r>
        <w:t xml:space="preserve">      properties:</w:t>
      </w:r>
    </w:p>
    <w:p w14:paraId="6EDB04DA" w14:textId="77777777" w:rsidR="00624BAB" w:rsidRDefault="00624BAB" w:rsidP="00624BAB">
      <w:pPr>
        <w:pStyle w:val="PL"/>
      </w:pPr>
      <w:r>
        <w:t xml:space="preserve">        kpiType:</w:t>
      </w:r>
    </w:p>
    <w:p w14:paraId="63560745" w14:textId="77777777" w:rsidR="00624BAB" w:rsidRDefault="00624BAB" w:rsidP="00624BAB">
      <w:pPr>
        <w:pStyle w:val="PL"/>
      </w:pPr>
      <w:r>
        <w:t xml:space="preserve">          type: string</w:t>
      </w:r>
    </w:p>
    <w:p w14:paraId="7661C771" w14:textId="77777777" w:rsidR="00624BAB" w:rsidRDefault="00624BAB" w:rsidP="00624BAB">
      <w:pPr>
        <w:pStyle w:val="PL"/>
      </w:pPr>
      <w:r>
        <w:t xml:space="preserve">          enum:</w:t>
      </w:r>
    </w:p>
    <w:p w14:paraId="202D310A" w14:textId="77777777" w:rsidR="00624BAB" w:rsidRDefault="00624BAB" w:rsidP="00624BAB">
      <w:pPr>
        <w:pStyle w:val="PL"/>
      </w:pPr>
      <w:r>
        <w:t xml:space="preserve">            - NUMOFBITS</w:t>
      </w:r>
    </w:p>
    <w:p w14:paraId="00BF1132" w14:textId="77777777" w:rsidR="00624BAB" w:rsidRDefault="00624BAB" w:rsidP="00624BAB">
      <w:pPr>
        <w:pStyle w:val="PL"/>
      </w:pPr>
      <w:r>
        <w:t xml:space="preserve">            - NUMOFBITS_RANBASED</w:t>
      </w:r>
    </w:p>
    <w:p w14:paraId="3D03665C" w14:textId="77777777" w:rsidR="00624BAB" w:rsidRDefault="00624BAB" w:rsidP="00624BAB">
      <w:pPr>
        <w:pStyle w:val="PL"/>
      </w:pPr>
      <w:r>
        <w:t xml:space="preserve">        req:</w:t>
      </w:r>
    </w:p>
    <w:p w14:paraId="467A9DEE" w14:textId="77777777" w:rsidR="00624BAB" w:rsidRDefault="00624BAB" w:rsidP="00624BAB">
      <w:pPr>
        <w:pStyle w:val="PL"/>
      </w:pPr>
      <w:r>
        <w:t xml:space="preserve">          type: number</w:t>
      </w:r>
    </w:p>
    <w:p w14:paraId="690995D7" w14:textId="77777777" w:rsidR="00624BAB" w:rsidRDefault="00624BAB" w:rsidP="00624BAB">
      <w:pPr>
        <w:pStyle w:val="PL"/>
      </w:pPr>
      <w:r>
        <w:t xml:space="preserve">    UrllcEEPerfReq:</w:t>
      </w:r>
    </w:p>
    <w:p w14:paraId="2FC645E7" w14:textId="77777777" w:rsidR="00624BAB" w:rsidRDefault="00624BAB" w:rsidP="00624BAB">
      <w:pPr>
        <w:pStyle w:val="PL"/>
      </w:pPr>
      <w:r>
        <w:t xml:space="preserve">      type: object</w:t>
      </w:r>
    </w:p>
    <w:p w14:paraId="64747EDD" w14:textId="77777777" w:rsidR="00624BAB" w:rsidRDefault="00624BAB" w:rsidP="00624BAB">
      <w:pPr>
        <w:pStyle w:val="PL"/>
      </w:pPr>
      <w:r>
        <w:t xml:space="preserve">      properties:</w:t>
      </w:r>
    </w:p>
    <w:p w14:paraId="6433DD38" w14:textId="77777777" w:rsidR="00624BAB" w:rsidRDefault="00624BAB" w:rsidP="00624BAB">
      <w:pPr>
        <w:pStyle w:val="PL"/>
      </w:pPr>
      <w:r>
        <w:t xml:space="preserve">        kpiType:</w:t>
      </w:r>
    </w:p>
    <w:p w14:paraId="34BA8DA1" w14:textId="77777777" w:rsidR="00624BAB" w:rsidRDefault="00624BAB" w:rsidP="00624BAB">
      <w:pPr>
        <w:pStyle w:val="PL"/>
      </w:pPr>
      <w:r>
        <w:t xml:space="preserve">          type: string</w:t>
      </w:r>
    </w:p>
    <w:p w14:paraId="73D81C9F" w14:textId="77777777" w:rsidR="00624BAB" w:rsidRDefault="00624BAB" w:rsidP="00624BAB">
      <w:pPr>
        <w:pStyle w:val="PL"/>
      </w:pPr>
      <w:r>
        <w:t xml:space="preserve">          enum:</w:t>
      </w:r>
    </w:p>
    <w:p w14:paraId="44CEF660" w14:textId="77777777" w:rsidR="00624BAB" w:rsidRDefault="00624BAB" w:rsidP="00624BAB">
      <w:pPr>
        <w:pStyle w:val="PL"/>
      </w:pPr>
      <w:r>
        <w:lastRenderedPageBreak/>
        <w:t xml:space="preserve">            - INVOFLATENCY</w:t>
      </w:r>
    </w:p>
    <w:p w14:paraId="52CE8908" w14:textId="77777777" w:rsidR="00624BAB" w:rsidRDefault="00624BAB" w:rsidP="00624BAB">
      <w:pPr>
        <w:pStyle w:val="PL"/>
      </w:pPr>
      <w:r>
        <w:t xml:space="preserve">            - NUMOFBITS_MULTIPLIED_INVOFLATENCY</w:t>
      </w:r>
    </w:p>
    <w:p w14:paraId="586BCEAC" w14:textId="77777777" w:rsidR="00624BAB" w:rsidRDefault="00624BAB" w:rsidP="00624BAB">
      <w:pPr>
        <w:pStyle w:val="PL"/>
      </w:pPr>
      <w:r>
        <w:t xml:space="preserve">        req:</w:t>
      </w:r>
    </w:p>
    <w:p w14:paraId="3AE4835D" w14:textId="77777777" w:rsidR="00624BAB" w:rsidRDefault="00624BAB" w:rsidP="00624BAB">
      <w:pPr>
        <w:pStyle w:val="PL"/>
      </w:pPr>
      <w:r>
        <w:t xml:space="preserve">          type: number</w:t>
      </w:r>
    </w:p>
    <w:p w14:paraId="6B904952" w14:textId="77777777" w:rsidR="00624BAB" w:rsidRDefault="00624BAB" w:rsidP="00624BAB">
      <w:pPr>
        <w:pStyle w:val="PL"/>
      </w:pPr>
      <w:r>
        <w:t xml:space="preserve">    MIoTEEPerfReq:</w:t>
      </w:r>
    </w:p>
    <w:p w14:paraId="1959B405" w14:textId="77777777" w:rsidR="00624BAB" w:rsidRDefault="00624BAB" w:rsidP="00624BAB">
      <w:pPr>
        <w:pStyle w:val="PL"/>
      </w:pPr>
      <w:r>
        <w:t xml:space="preserve">      type: object</w:t>
      </w:r>
    </w:p>
    <w:p w14:paraId="215BE694" w14:textId="77777777" w:rsidR="00624BAB" w:rsidRDefault="00624BAB" w:rsidP="00624BAB">
      <w:pPr>
        <w:pStyle w:val="PL"/>
      </w:pPr>
      <w:r>
        <w:t xml:space="preserve">      properties:</w:t>
      </w:r>
    </w:p>
    <w:p w14:paraId="5DA98F89" w14:textId="77777777" w:rsidR="00624BAB" w:rsidRDefault="00624BAB" w:rsidP="00624BAB">
      <w:pPr>
        <w:pStyle w:val="PL"/>
      </w:pPr>
      <w:r>
        <w:t xml:space="preserve">        kpiType:</w:t>
      </w:r>
    </w:p>
    <w:p w14:paraId="4CF45775" w14:textId="77777777" w:rsidR="00624BAB" w:rsidRDefault="00624BAB" w:rsidP="00624BAB">
      <w:pPr>
        <w:pStyle w:val="PL"/>
      </w:pPr>
      <w:r>
        <w:t xml:space="preserve">          type: string</w:t>
      </w:r>
    </w:p>
    <w:p w14:paraId="54CBF16E" w14:textId="77777777" w:rsidR="00624BAB" w:rsidRDefault="00624BAB" w:rsidP="00624BAB">
      <w:pPr>
        <w:pStyle w:val="PL"/>
      </w:pPr>
      <w:r>
        <w:t xml:space="preserve">          enum:</w:t>
      </w:r>
    </w:p>
    <w:p w14:paraId="2EF9DF34" w14:textId="77777777" w:rsidR="00624BAB" w:rsidRDefault="00624BAB" w:rsidP="00624BAB">
      <w:pPr>
        <w:pStyle w:val="PL"/>
      </w:pPr>
      <w:r>
        <w:t xml:space="preserve">            - MAXREGSUBS</w:t>
      </w:r>
    </w:p>
    <w:p w14:paraId="42F4AA5A" w14:textId="77777777" w:rsidR="00624BAB" w:rsidRDefault="00624BAB" w:rsidP="00624BAB">
      <w:pPr>
        <w:pStyle w:val="PL"/>
      </w:pPr>
      <w:r>
        <w:t xml:space="preserve">            - MEANACTIVEUES</w:t>
      </w:r>
    </w:p>
    <w:p w14:paraId="3F381E14" w14:textId="77777777" w:rsidR="00624BAB" w:rsidRDefault="00624BAB" w:rsidP="00624BAB">
      <w:pPr>
        <w:pStyle w:val="PL"/>
      </w:pPr>
      <w:r>
        <w:t xml:space="preserve">        req:</w:t>
      </w:r>
    </w:p>
    <w:p w14:paraId="66E6C7DF" w14:textId="77777777" w:rsidR="00624BAB" w:rsidRDefault="00624BAB" w:rsidP="00624BAB">
      <w:pPr>
        <w:pStyle w:val="PL"/>
      </w:pPr>
      <w:r>
        <w:t xml:space="preserve">          type: number</w:t>
      </w:r>
    </w:p>
    <w:p w14:paraId="3E8E915A" w14:textId="77777777" w:rsidR="00624BAB" w:rsidRDefault="00624BAB" w:rsidP="00624BAB">
      <w:pPr>
        <w:pStyle w:val="PL"/>
      </w:pPr>
      <w:r>
        <w:t xml:space="preserve">    EEPerfReq:</w:t>
      </w:r>
    </w:p>
    <w:p w14:paraId="7E6AED47" w14:textId="77777777" w:rsidR="00624BAB" w:rsidRDefault="00624BAB" w:rsidP="00624BAB">
      <w:pPr>
        <w:pStyle w:val="PL"/>
      </w:pPr>
      <w:r>
        <w:t xml:space="preserve">      oneOf:</w:t>
      </w:r>
    </w:p>
    <w:p w14:paraId="671DB6D9" w14:textId="77777777" w:rsidR="00624BAB" w:rsidRDefault="00624BAB" w:rsidP="00624BAB">
      <w:pPr>
        <w:pStyle w:val="PL"/>
      </w:pPr>
      <w:r>
        <w:t xml:space="preserve">        - $ref: '#/components/schemas/EmbbEEPerfReq'</w:t>
      </w:r>
    </w:p>
    <w:p w14:paraId="79FC9EFC" w14:textId="77777777" w:rsidR="00624BAB" w:rsidRDefault="00624BAB" w:rsidP="00624BAB">
      <w:pPr>
        <w:pStyle w:val="PL"/>
      </w:pPr>
      <w:r>
        <w:t xml:space="preserve">        - $ref: '#/components/schemas/UrllcEEPerfReq'</w:t>
      </w:r>
    </w:p>
    <w:p w14:paraId="6B6C28EC" w14:textId="77777777" w:rsidR="00624BAB" w:rsidRDefault="00624BAB" w:rsidP="00624BAB">
      <w:pPr>
        <w:pStyle w:val="PL"/>
      </w:pPr>
      <w:r>
        <w:t xml:space="preserve">        - $ref: '#/components/schemas/MIoTEEPerfReq'</w:t>
      </w:r>
    </w:p>
    <w:p w14:paraId="2F6ADDD9" w14:textId="77777777" w:rsidR="00624BAB" w:rsidRDefault="00624BAB" w:rsidP="00624BAB">
      <w:pPr>
        <w:pStyle w:val="PL"/>
      </w:pPr>
      <w:r>
        <w:t xml:space="preserve">    EnergyEfficiency:</w:t>
      </w:r>
    </w:p>
    <w:p w14:paraId="31CD87E7" w14:textId="77777777" w:rsidR="00624BAB" w:rsidRDefault="00624BAB" w:rsidP="00624BAB">
      <w:pPr>
        <w:pStyle w:val="PL"/>
      </w:pPr>
      <w:r>
        <w:t xml:space="preserve">      type: object</w:t>
      </w:r>
    </w:p>
    <w:p w14:paraId="34E379FE" w14:textId="77777777" w:rsidR="00624BAB" w:rsidRDefault="00624BAB" w:rsidP="00624BAB">
      <w:pPr>
        <w:pStyle w:val="PL"/>
      </w:pPr>
      <w:r>
        <w:t xml:space="preserve">      properties:</w:t>
      </w:r>
    </w:p>
    <w:p w14:paraId="15CBCD48" w14:textId="77777777" w:rsidR="00624BAB" w:rsidRDefault="00624BAB" w:rsidP="00624BAB">
      <w:pPr>
        <w:pStyle w:val="PL"/>
      </w:pPr>
      <w:r>
        <w:t xml:space="preserve">        servAttrCom:</w:t>
      </w:r>
    </w:p>
    <w:p w14:paraId="468F0BFD" w14:textId="77777777" w:rsidR="00624BAB" w:rsidRDefault="00624BAB" w:rsidP="00624BAB">
      <w:pPr>
        <w:pStyle w:val="PL"/>
      </w:pPr>
      <w:r>
        <w:t xml:space="preserve">          $ref: '#/components/schemas/ServAttrCom'</w:t>
      </w:r>
    </w:p>
    <w:p w14:paraId="78CBB1AA" w14:textId="77777777" w:rsidR="00624BAB" w:rsidRDefault="00624BAB" w:rsidP="00624BAB">
      <w:pPr>
        <w:pStyle w:val="PL"/>
      </w:pPr>
      <w:r>
        <w:t xml:space="preserve">        performance:</w:t>
      </w:r>
    </w:p>
    <w:p w14:paraId="396BAEE9" w14:textId="77777777" w:rsidR="00624BAB" w:rsidRDefault="00624BAB" w:rsidP="00624BAB">
      <w:pPr>
        <w:pStyle w:val="PL"/>
      </w:pPr>
      <w:r>
        <w:t xml:space="preserve">          $ref: '#/components/schemas/EEPerfReq'      </w:t>
      </w:r>
    </w:p>
    <w:p w14:paraId="7321E6B3" w14:textId="77777777" w:rsidR="00624BAB" w:rsidRDefault="00624BAB" w:rsidP="00624BAB">
      <w:pPr>
        <w:pStyle w:val="PL"/>
      </w:pPr>
      <w:r>
        <w:t xml:space="preserve">    NSSAASupport:</w:t>
      </w:r>
    </w:p>
    <w:p w14:paraId="769C5ADC" w14:textId="77777777" w:rsidR="00624BAB" w:rsidRDefault="00624BAB" w:rsidP="00624BAB">
      <w:pPr>
        <w:pStyle w:val="PL"/>
      </w:pPr>
      <w:r>
        <w:t xml:space="preserve">      type: object</w:t>
      </w:r>
    </w:p>
    <w:p w14:paraId="6756913F" w14:textId="77777777" w:rsidR="00624BAB" w:rsidRDefault="00624BAB" w:rsidP="00624BAB">
      <w:pPr>
        <w:pStyle w:val="PL"/>
      </w:pPr>
      <w:r>
        <w:t xml:space="preserve">      properties:</w:t>
      </w:r>
    </w:p>
    <w:p w14:paraId="7F0F0A4E" w14:textId="77777777" w:rsidR="00624BAB" w:rsidRDefault="00624BAB" w:rsidP="00624BAB">
      <w:pPr>
        <w:pStyle w:val="PL"/>
      </w:pPr>
      <w:r>
        <w:t xml:space="preserve">        servAttrCom:</w:t>
      </w:r>
    </w:p>
    <w:p w14:paraId="7F0B4C2A" w14:textId="77777777" w:rsidR="00624BAB" w:rsidRDefault="00624BAB" w:rsidP="00624BAB">
      <w:pPr>
        <w:pStyle w:val="PL"/>
      </w:pPr>
      <w:r>
        <w:t xml:space="preserve">          $ref: '#/components/schemas/ServAttrCom'</w:t>
      </w:r>
    </w:p>
    <w:p w14:paraId="6F75F4F2" w14:textId="77777777" w:rsidR="00624BAB" w:rsidRDefault="00624BAB" w:rsidP="00624BAB">
      <w:pPr>
        <w:pStyle w:val="PL"/>
      </w:pPr>
      <w:r>
        <w:t xml:space="preserve">        support:</w:t>
      </w:r>
    </w:p>
    <w:p w14:paraId="1B42D456" w14:textId="77777777" w:rsidR="00624BAB" w:rsidRDefault="00624BAB" w:rsidP="00624BAB">
      <w:pPr>
        <w:pStyle w:val="PL"/>
      </w:pPr>
      <w:r>
        <w:t xml:space="preserve">          $ref: '#/components/schemas/Support'  </w:t>
      </w:r>
    </w:p>
    <w:p w14:paraId="6DD8BAC9" w14:textId="77777777" w:rsidR="00624BAB" w:rsidRDefault="00624BAB" w:rsidP="00624BAB">
      <w:pPr>
        <w:pStyle w:val="PL"/>
      </w:pPr>
      <w:r>
        <w:t xml:space="preserve">    SecFunc:</w:t>
      </w:r>
    </w:p>
    <w:p w14:paraId="2E829F2A" w14:textId="77777777" w:rsidR="00624BAB" w:rsidRDefault="00624BAB" w:rsidP="00624BAB">
      <w:pPr>
        <w:pStyle w:val="PL"/>
      </w:pPr>
      <w:r>
        <w:t xml:space="preserve">      type: object</w:t>
      </w:r>
    </w:p>
    <w:p w14:paraId="6420E8B2" w14:textId="77777777" w:rsidR="00624BAB" w:rsidRDefault="00624BAB" w:rsidP="00624BAB">
      <w:pPr>
        <w:pStyle w:val="PL"/>
      </w:pPr>
      <w:r>
        <w:t xml:space="preserve">      properties:</w:t>
      </w:r>
    </w:p>
    <w:p w14:paraId="5D8BD7B8" w14:textId="77777777" w:rsidR="00624BAB" w:rsidRDefault="00624BAB" w:rsidP="00624BAB">
      <w:pPr>
        <w:pStyle w:val="PL"/>
      </w:pPr>
      <w:r>
        <w:t xml:space="preserve">        secFunId:</w:t>
      </w:r>
    </w:p>
    <w:p w14:paraId="58DF8CA0" w14:textId="77777777" w:rsidR="00624BAB" w:rsidRDefault="00624BAB" w:rsidP="00624BAB">
      <w:pPr>
        <w:pStyle w:val="PL"/>
      </w:pPr>
      <w:r>
        <w:t xml:space="preserve">          type: string</w:t>
      </w:r>
    </w:p>
    <w:p w14:paraId="1322CDB7" w14:textId="77777777" w:rsidR="00624BAB" w:rsidRDefault="00624BAB" w:rsidP="00624BAB">
      <w:pPr>
        <w:pStyle w:val="PL"/>
      </w:pPr>
      <w:r>
        <w:t xml:space="preserve">        secFunType:</w:t>
      </w:r>
    </w:p>
    <w:p w14:paraId="393A9510" w14:textId="77777777" w:rsidR="00624BAB" w:rsidRDefault="00624BAB" w:rsidP="00624BAB">
      <w:pPr>
        <w:pStyle w:val="PL"/>
      </w:pPr>
      <w:r>
        <w:t xml:space="preserve">          type: string</w:t>
      </w:r>
    </w:p>
    <w:p w14:paraId="17754767" w14:textId="77777777" w:rsidR="00624BAB" w:rsidRDefault="00624BAB" w:rsidP="00624BAB">
      <w:pPr>
        <w:pStyle w:val="PL"/>
      </w:pPr>
      <w:r>
        <w:t xml:space="preserve">        secRules:</w:t>
      </w:r>
    </w:p>
    <w:p w14:paraId="094103ED" w14:textId="77777777" w:rsidR="00624BAB" w:rsidRDefault="00624BAB" w:rsidP="00624BAB">
      <w:pPr>
        <w:pStyle w:val="PL"/>
      </w:pPr>
      <w:r>
        <w:t xml:space="preserve">          type: array</w:t>
      </w:r>
    </w:p>
    <w:p w14:paraId="1E4055D8" w14:textId="77777777" w:rsidR="00624BAB" w:rsidRDefault="00624BAB" w:rsidP="00624BAB">
      <w:pPr>
        <w:pStyle w:val="PL"/>
      </w:pPr>
      <w:r>
        <w:t xml:space="preserve">          items:</w:t>
      </w:r>
    </w:p>
    <w:p w14:paraId="252A0288" w14:textId="77777777" w:rsidR="00624BAB" w:rsidRDefault="00624BAB" w:rsidP="00624BAB">
      <w:pPr>
        <w:pStyle w:val="PL"/>
      </w:pPr>
      <w:r>
        <w:t xml:space="preserve">            type: string</w:t>
      </w:r>
    </w:p>
    <w:p w14:paraId="57AFE4AF" w14:textId="77777777" w:rsidR="00624BAB" w:rsidRDefault="00624BAB" w:rsidP="00624BAB">
      <w:pPr>
        <w:pStyle w:val="PL"/>
      </w:pPr>
      <w:r>
        <w:t xml:space="preserve">    N6Protection:</w:t>
      </w:r>
    </w:p>
    <w:p w14:paraId="11E50025" w14:textId="77777777" w:rsidR="00624BAB" w:rsidRDefault="00624BAB" w:rsidP="00624BAB">
      <w:pPr>
        <w:pStyle w:val="PL"/>
      </w:pPr>
      <w:r>
        <w:t xml:space="preserve">      type: object</w:t>
      </w:r>
    </w:p>
    <w:p w14:paraId="19433481" w14:textId="77777777" w:rsidR="00624BAB" w:rsidRDefault="00624BAB" w:rsidP="00624BAB">
      <w:pPr>
        <w:pStyle w:val="PL"/>
      </w:pPr>
      <w:r>
        <w:t xml:space="preserve">      properties:</w:t>
      </w:r>
    </w:p>
    <w:p w14:paraId="42420105" w14:textId="77777777" w:rsidR="00624BAB" w:rsidRDefault="00624BAB" w:rsidP="00624BAB">
      <w:pPr>
        <w:pStyle w:val="PL"/>
      </w:pPr>
      <w:r>
        <w:t xml:space="preserve">        servAttrCom:</w:t>
      </w:r>
    </w:p>
    <w:p w14:paraId="792DF395" w14:textId="77777777" w:rsidR="00624BAB" w:rsidRDefault="00624BAB" w:rsidP="00624BAB">
      <w:pPr>
        <w:pStyle w:val="PL"/>
      </w:pPr>
      <w:r>
        <w:t xml:space="preserve">          $ref: '#/components/schemas/ServAttrCom'</w:t>
      </w:r>
    </w:p>
    <w:p w14:paraId="72E68201" w14:textId="77777777" w:rsidR="00624BAB" w:rsidRDefault="00624BAB" w:rsidP="00624BAB">
      <w:pPr>
        <w:pStyle w:val="PL"/>
      </w:pPr>
      <w:r>
        <w:t xml:space="preserve">        secFuncList:</w:t>
      </w:r>
    </w:p>
    <w:p w14:paraId="10164957" w14:textId="77777777" w:rsidR="00624BAB" w:rsidRDefault="00624BAB" w:rsidP="00624BAB">
      <w:pPr>
        <w:pStyle w:val="PL"/>
      </w:pPr>
      <w:r>
        <w:t xml:space="preserve">          type: array</w:t>
      </w:r>
    </w:p>
    <w:p w14:paraId="42085484" w14:textId="77777777" w:rsidR="00624BAB" w:rsidRDefault="00624BAB" w:rsidP="00624BAB">
      <w:pPr>
        <w:pStyle w:val="PL"/>
      </w:pPr>
      <w:r>
        <w:t xml:space="preserve">          items:</w:t>
      </w:r>
    </w:p>
    <w:p w14:paraId="549F117C" w14:textId="77777777" w:rsidR="00624BAB" w:rsidRDefault="00624BAB" w:rsidP="00624BAB">
      <w:pPr>
        <w:pStyle w:val="PL"/>
      </w:pPr>
      <w:r>
        <w:t xml:space="preserve">            $ref: '#/components/schemas/SecFunc'</w:t>
      </w:r>
    </w:p>
    <w:p w14:paraId="756EB176" w14:textId="77777777" w:rsidR="00624BAB" w:rsidRDefault="00624BAB" w:rsidP="00624BAB">
      <w:pPr>
        <w:pStyle w:val="PL"/>
      </w:pPr>
    </w:p>
    <w:p w14:paraId="329AFFE4" w14:textId="77777777" w:rsidR="00624BAB" w:rsidRDefault="00624BAB" w:rsidP="00624BAB">
      <w:pPr>
        <w:pStyle w:val="PL"/>
      </w:pPr>
      <w:r>
        <w:t xml:space="preserve">    CNSliceSubnetProfile:</w:t>
      </w:r>
    </w:p>
    <w:p w14:paraId="7F57A9C3" w14:textId="77777777" w:rsidR="00624BAB" w:rsidRDefault="00624BAB" w:rsidP="00624BAB">
      <w:pPr>
        <w:pStyle w:val="PL"/>
      </w:pPr>
      <w:r>
        <w:t xml:space="preserve">      type: object</w:t>
      </w:r>
    </w:p>
    <w:p w14:paraId="6118992C" w14:textId="77777777" w:rsidR="00624BAB" w:rsidRDefault="00624BAB" w:rsidP="00624BAB">
      <w:pPr>
        <w:pStyle w:val="PL"/>
      </w:pPr>
      <w:r>
        <w:t xml:space="preserve">      properties:</w:t>
      </w:r>
    </w:p>
    <w:p w14:paraId="07B9063A" w14:textId="77777777" w:rsidR="00624BAB" w:rsidRDefault="00624BAB" w:rsidP="00624BAB">
      <w:pPr>
        <w:pStyle w:val="PL"/>
      </w:pPr>
      <w:r>
        <w:t xml:space="preserve">        maxNumberofUEs:</w:t>
      </w:r>
    </w:p>
    <w:p w14:paraId="60309F5B" w14:textId="77777777" w:rsidR="00624BAB" w:rsidRDefault="00624BAB" w:rsidP="00624BAB">
      <w:pPr>
        <w:pStyle w:val="PL"/>
      </w:pPr>
      <w:r>
        <w:t xml:space="preserve">          type: integer</w:t>
      </w:r>
    </w:p>
    <w:p w14:paraId="445E606B" w14:textId="77777777" w:rsidR="00624BAB" w:rsidRDefault="00624BAB" w:rsidP="00624BAB">
      <w:pPr>
        <w:pStyle w:val="PL"/>
      </w:pPr>
      <w:r>
        <w:t xml:space="preserve">        dLLatency:</w:t>
      </w:r>
    </w:p>
    <w:p w14:paraId="73A5B419" w14:textId="77777777" w:rsidR="00624BAB" w:rsidRDefault="00624BAB" w:rsidP="00624BAB">
      <w:pPr>
        <w:pStyle w:val="PL"/>
      </w:pPr>
      <w:r>
        <w:t xml:space="preserve">          type: number</w:t>
      </w:r>
    </w:p>
    <w:p w14:paraId="36FB0B02" w14:textId="77777777" w:rsidR="00624BAB" w:rsidRDefault="00624BAB" w:rsidP="00624BAB">
      <w:pPr>
        <w:pStyle w:val="PL"/>
      </w:pPr>
      <w:r>
        <w:t xml:space="preserve">        uLLatency:</w:t>
      </w:r>
    </w:p>
    <w:p w14:paraId="57E2232B" w14:textId="77777777" w:rsidR="00624BAB" w:rsidRDefault="00624BAB" w:rsidP="00624BAB">
      <w:pPr>
        <w:pStyle w:val="PL"/>
      </w:pPr>
      <w:r>
        <w:t xml:space="preserve">          type: number</w:t>
      </w:r>
    </w:p>
    <w:p w14:paraId="196C017D" w14:textId="77777777" w:rsidR="00624BAB" w:rsidRDefault="00624BAB" w:rsidP="00624BAB">
      <w:pPr>
        <w:pStyle w:val="PL"/>
      </w:pPr>
      <w:r>
        <w:t xml:space="preserve">        dLThptPerSliceSubnet:</w:t>
      </w:r>
    </w:p>
    <w:p w14:paraId="5F81DC38" w14:textId="77777777" w:rsidR="00624BAB" w:rsidRDefault="00624BAB" w:rsidP="00624BAB">
      <w:pPr>
        <w:pStyle w:val="PL"/>
      </w:pPr>
      <w:r>
        <w:t xml:space="preserve">          $ref: '#/components/schemas/XLThpt'</w:t>
      </w:r>
    </w:p>
    <w:p w14:paraId="13EA38F2" w14:textId="77777777" w:rsidR="00624BAB" w:rsidRDefault="00624BAB" w:rsidP="00624BAB">
      <w:pPr>
        <w:pStyle w:val="PL"/>
      </w:pPr>
      <w:r>
        <w:t xml:space="preserve">        dLThptPerUE:</w:t>
      </w:r>
    </w:p>
    <w:p w14:paraId="1B976545" w14:textId="77777777" w:rsidR="00624BAB" w:rsidRDefault="00624BAB" w:rsidP="00624BAB">
      <w:pPr>
        <w:pStyle w:val="PL"/>
      </w:pPr>
      <w:r>
        <w:t xml:space="preserve">          $ref: '#/components/schemas/XLThpt'</w:t>
      </w:r>
    </w:p>
    <w:p w14:paraId="1A14DB3D" w14:textId="77777777" w:rsidR="00624BAB" w:rsidRDefault="00624BAB" w:rsidP="00624BAB">
      <w:pPr>
        <w:pStyle w:val="PL"/>
      </w:pPr>
      <w:r>
        <w:t xml:space="preserve">        uLThptPerSliceSubnet:</w:t>
      </w:r>
    </w:p>
    <w:p w14:paraId="2D2B7E77" w14:textId="77777777" w:rsidR="00624BAB" w:rsidRDefault="00624BAB" w:rsidP="00624BAB">
      <w:pPr>
        <w:pStyle w:val="PL"/>
      </w:pPr>
      <w:r>
        <w:t xml:space="preserve">          $ref: '#/components/schemas/XLThpt'</w:t>
      </w:r>
    </w:p>
    <w:p w14:paraId="789F63C2" w14:textId="77777777" w:rsidR="00624BAB" w:rsidRDefault="00624BAB" w:rsidP="00624BAB">
      <w:pPr>
        <w:pStyle w:val="PL"/>
      </w:pPr>
      <w:r>
        <w:t xml:space="preserve">        uLThptPerUE:</w:t>
      </w:r>
    </w:p>
    <w:p w14:paraId="15C30317" w14:textId="77777777" w:rsidR="00624BAB" w:rsidRDefault="00624BAB" w:rsidP="00624BAB">
      <w:pPr>
        <w:pStyle w:val="PL"/>
      </w:pPr>
      <w:r>
        <w:t xml:space="preserve">          $ref: '#/components/schemas/XLThpt'</w:t>
      </w:r>
    </w:p>
    <w:p w14:paraId="755A3556" w14:textId="77777777" w:rsidR="00624BAB" w:rsidRDefault="00624BAB" w:rsidP="00624BAB">
      <w:pPr>
        <w:pStyle w:val="PL"/>
      </w:pPr>
      <w:r>
        <w:t xml:space="preserve">        maxNumberOfPDUSessions:</w:t>
      </w:r>
    </w:p>
    <w:p w14:paraId="20BD15FC" w14:textId="77777777" w:rsidR="00624BAB" w:rsidRDefault="00624BAB" w:rsidP="00624BAB">
      <w:pPr>
        <w:pStyle w:val="PL"/>
      </w:pPr>
      <w:r>
        <w:t xml:space="preserve">          type: integer</w:t>
      </w:r>
    </w:p>
    <w:p w14:paraId="11013433" w14:textId="77777777" w:rsidR="00624BAB" w:rsidRDefault="00624BAB" w:rsidP="00624BAB">
      <w:pPr>
        <w:pStyle w:val="PL"/>
      </w:pPr>
      <w:r>
        <w:t xml:space="preserve">        coverageAreaTAList:</w:t>
      </w:r>
    </w:p>
    <w:p w14:paraId="763C3F39" w14:textId="77777777" w:rsidR="00624BAB" w:rsidRDefault="00624BAB" w:rsidP="00624BAB">
      <w:pPr>
        <w:pStyle w:val="PL"/>
      </w:pPr>
      <w:r>
        <w:t xml:space="preserve">          $ref: 'TS28541_NrNrm.yaml#/components/schemas/TaiList'</w:t>
      </w:r>
    </w:p>
    <w:p w14:paraId="00525E7A" w14:textId="77777777" w:rsidR="00624BAB" w:rsidRDefault="00624BAB" w:rsidP="00624BAB">
      <w:pPr>
        <w:pStyle w:val="PL"/>
      </w:pPr>
      <w:r>
        <w:t xml:space="preserve">        resourceSharingLevel:</w:t>
      </w:r>
    </w:p>
    <w:p w14:paraId="72FF3008" w14:textId="77777777" w:rsidR="00624BAB" w:rsidRDefault="00624BAB" w:rsidP="00624BAB">
      <w:pPr>
        <w:pStyle w:val="PL"/>
      </w:pPr>
      <w:r>
        <w:t xml:space="preserve">          $ref: '#/components/schemas/SharingLevel'</w:t>
      </w:r>
    </w:p>
    <w:p w14:paraId="42E28836" w14:textId="77777777" w:rsidR="00624BAB" w:rsidRDefault="00624BAB" w:rsidP="00624BAB">
      <w:pPr>
        <w:pStyle w:val="PL"/>
      </w:pPr>
      <w:r>
        <w:t xml:space="preserve">        dLMaxPktSize:</w:t>
      </w:r>
    </w:p>
    <w:p w14:paraId="079057A9" w14:textId="77777777" w:rsidR="00624BAB" w:rsidRDefault="00624BAB" w:rsidP="00624BAB">
      <w:pPr>
        <w:pStyle w:val="PL"/>
      </w:pPr>
      <w:r>
        <w:lastRenderedPageBreak/>
        <w:t xml:space="preserve">          type: integer</w:t>
      </w:r>
    </w:p>
    <w:p w14:paraId="477FB248" w14:textId="77777777" w:rsidR="00624BAB" w:rsidRDefault="00624BAB" w:rsidP="00624BAB">
      <w:pPr>
        <w:pStyle w:val="PL"/>
      </w:pPr>
      <w:r>
        <w:t xml:space="preserve">        uLMaxPktSize:</w:t>
      </w:r>
    </w:p>
    <w:p w14:paraId="08E73D5D" w14:textId="77777777" w:rsidR="00624BAB" w:rsidRDefault="00624BAB" w:rsidP="00624BAB">
      <w:pPr>
        <w:pStyle w:val="PL"/>
      </w:pPr>
      <w:r>
        <w:t xml:space="preserve">          type: integer</w:t>
      </w:r>
    </w:p>
    <w:p w14:paraId="2A29DE05" w14:textId="77777777" w:rsidR="00624BAB" w:rsidRDefault="00624BAB" w:rsidP="00624BAB">
      <w:pPr>
        <w:pStyle w:val="PL"/>
      </w:pPr>
      <w:r>
        <w:t xml:space="preserve">        delayTolerance:</w:t>
      </w:r>
    </w:p>
    <w:p w14:paraId="2337395D" w14:textId="77777777" w:rsidR="00624BAB" w:rsidRDefault="00624BAB" w:rsidP="00624BAB">
      <w:pPr>
        <w:pStyle w:val="PL"/>
      </w:pPr>
      <w:r>
        <w:t xml:space="preserve">          $ref: '#/components/schemas/DelayTolerance'</w:t>
      </w:r>
    </w:p>
    <w:p w14:paraId="18A06C92" w14:textId="77777777" w:rsidR="00624BAB" w:rsidRDefault="00624BAB" w:rsidP="00624BAB">
      <w:pPr>
        <w:pStyle w:val="PL"/>
      </w:pPr>
      <w:r>
        <w:t xml:space="preserve">        synchronicity:</w:t>
      </w:r>
    </w:p>
    <w:p w14:paraId="5D71D0F7" w14:textId="77777777" w:rsidR="00624BAB" w:rsidRDefault="00624BAB" w:rsidP="00624BAB">
      <w:pPr>
        <w:pStyle w:val="PL"/>
      </w:pPr>
      <w:r>
        <w:t xml:space="preserve">          $ref: '#/components/schemas/SynchronicityRANSubnet'</w:t>
      </w:r>
    </w:p>
    <w:p w14:paraId="726A68D9" w14:textId="77777777" w:rsidR="00624BAB" w:rsidRDefault="00624BAB" w:rsidP="00624BAB">
      <w:pPr>
        <w:pStyle w:val="PL"/>
      </w:pPr>
      <w:r>
        <w:t xml:space="preserve">        sliceSimultaneousUse:</w:t>
      </w:r>
    </w:p>
    <w:p w14:paraId="774533DB" w14:textId="77777777" w:rsidR="00624BAB" w:rsidRDefault="00624BAB" w:rsidP="00624BAB">
      <w:pPr>
        <w:pStyle w:val="PL"/>
      </w:pPr>
      <w:r>
        <w:t xml:space="preserve">          $ref: '#/components/schemas/SliceSimultaneousUse'</w:t>
      </w:r>
    </w:p>
    <w:p w14:paraId="34E34F79" w14:textId="77777777" w:rsidR="00624BAB" w:rsidRDefault="00624BAB" w:rsidP="00624BAB">
      <w:pPr>
        <w:pStyle w:val="PL"/>
      </w:pPr>
      <w:r>
        <w:t xml:space="preserve">        reliability:</w:t>
      </w:r>
    </w:p>
    <w:p w14:paraId="0F6C92A0" w14:textId="77777777" w:rsidR="00624BAB" w:rsidRDefault="00624BAB" w:rsidP="00624BAB">
      <w:pPr>
        <w:pStyle w:val="PL"/>
      </w:pPr>
      <w:r>
        <w:t xml:space="preserve">          type: number</w:t>
      </w:r>
    </w:p>
    <w:p w14:paraId="5341CA68" w14:textId="77777777" w:rsidR="00624BAB" w:rsidRDefault="00624BAB" w:rsidP="00624BAB">
      <w:pPr>
        <w:pStyle w:val="PL"/>
      </w:pPr>
      <w:r>
        <w:t xml:space="preserve">        energyEfficiency:</w:t>
      </w:r>
    </w:p>
    <w:p w14:paraId="1DFEE029" w14:textId="77777777" w:rsidR="00624BAB" w:rsidRDefault="00624BAB" w:rsidP="00624BAB">
      <w:pPr>
        <w:pStyle w:val="PL"/>
      </w:pPr>
      <w:r>
        <w:t xml:space="preserve">          type: number </w:t>
      </w:r>
    </w:p>
    <w:p w14:paraId="55EA3958" w14:textId="77777777" w:rsidR="00624BAB" w:rsidRDefault="00624BAB" w:rsidP="00624BAB">
      <w:pPr>
        <w:pStyle w:val="PL"/>
      </w:pPr>
      <w:r>
        <w:t xml:space="preserve">        dLDeterministicComm:</w:t>
      </w:r>
    </w:p>
    <w:p w14:paraId="15A6C481" w14:textId="77777777" w:rsidR="00624BAB" w:rsidRDefault="00624BAB" w:rsidP="00624BAB">
      <w:pPr>
        <w:pStyle w:val="PL"/>
      </w:pPr>
      <w:r>
        <w:t xml:space="preserve">          $ref: '#/components/schemas/DeterministicComm'</w:t>
      </w:r>
    </w:p>
    <w:p w14:paraId="39CD530B" w14:textId="77777777" w:rsidR="00624BAB" w:rsidRDefault="00624BAB" w:rsidP="00624BAB">
      <w:pPr>
        <w:pStyle w:val="PL"/>
      </w:pPr>
      <w:r>
        <w:t xml:space="preserve">        uLDeterministicComm:</w:t>
      </w:r>
    </w:p>
    <w:p w14:paraId="14F7A018" w14:textId="77777777" w:rsidR="00624BAB" w:rsidRDefault="00624BAB" w:rsidP="00624BAB">
      <w:pPr>
        <w:pStyle w:val="PL"/>
      </w:pPr>
      <w:r>
        <w:t xml:space="preserve">          $ref: '#/components/schemas/DeterministicComm'</w:t>
      </w:r>
    </w:p>
    <w:p w14:paraId="7AC57D0D" w14:textId="77777777" w:rsidR="00624BAB" w:rsidRDefault="00624BAB" w:rsidP="00624BAB">
      <w:pPr>
        <w:pStyle w:val="PL"/>
      </w:pPr>
      <w:r>
        <w:t xml:space="preserve">        survivalTime:</w:t>
      </w:r>
    </w:p>
    <w:p w14:paraId="055B4EBE" w14:textId="77777777" w:rsidR="00624BAB" w:rsidRDefault="00624BAB" w:rsidP="00624BAB">
      <w:pPr>
        <w:pStyle w:val="PL"/>
      </w:pPr>
      <w:r>
        <w:t xml:space="preserve">          type: number</w:t>
      </w:r>
    </w:p>
    <w:p w14:paraId="1AE87B9C" w14:textId="77777777" w:rsidR="00624BAB" w:rsidRDefault="00624BAB" w:rsidP="00624BAB">
      <w:pPr>
        <w:pStyle w:val="PL"/>
      </w:pPr>
      <w:r>
        <w:t xml:space="preserve">        nssaaSupport:</w:t>
      </w:r>
    </w:p>
    <w:p w14:paraId="63DAC611" w14:textId="77777777" w:rsidR="00624BAB" w:rsidRDefault="00624BAB" w:rsidP="00624BAB">
      <w:pPr>
        <w:pStyle w:val="PL"/>
      </w:pPr>
      <w:r>
        <w:t xml:space="preserve">          $ref: '#/components/schemas/NSSAASupport'</w:t>
      </w:r>
    </w:p>
    <w:p w14:paraId="5AED756E" w14:textId="77777777" w:rsidR="00624BAB" w:rsidRDefault="00624BAB" w:rsidP="00624BAB">
      <w:pPr>
        <w:pStyle w:val="PL"/>
      </w:pPr>
      <w:r>
        <w:t xml:space="preserve">        n6Protection:</w:t>
      </w:r>
    </w:p>
    <w:p w14:paraId="62BEF572" w14:textId="77777777" w:rsidR="00624BAB" w:rsidRDefault="00624BAB" w:rsidP="00624BAB">
      <w:pPr>
        <w:pStyle w:val="PL"/>
      </w:pPr>
      <w:r>
        <w:t xml:space="preserve">          $ref: '#/components/schemas/N6Protection'</w:t>
      </w:r>
    </w:p>
    <w:p w14:paraId="52DAF340" w14:textId="77777777" w:rsidR="00624BAB" w:rsidRDefault="00624BAB" w:rsidP="00624BAB">
      <w:pPr>
        <w:pStyle w:val="PL"/>
      </w:pPr>
      <w:r>
        <w:t xml:space="preserve">        nonIPSupport:</w:t>
      </w:r>
    </w:p>
    <w:p w14:paraId="34B2BA1D" w14:textId="77777777" w:rsidR="00624BAB" w:rsidRDefault="00624BAB" w:rsidP="00624BAB">
      <w:pPr>
        <w:pStyle w:val="PL"/>
      </w:pPr>
      <w:r>
        <w:t xml:space="preserve">          $ref: '#/components/schemas/NonIPSupport'</w:t>
      </w:r>
    </w:p>
    <w:p w14:paraId="479AB889" w14:textId="77777777" w:rsidR="00624BAB" w:rsidRDefault="00624BAB" w:rsidP="00624BAB">
      <w:pPr>
        <w:pStyle w:val="PL"/>
      </w:pPr>
      <w:r>
        <w:t xml:space="preserve">    </w:t>
      </w:r>
    </w:p>
    <w:p w14:paraId="15A63CFC" w14:textId="77777777" w:rsidR="00624BAB" w:rsidRDefault="00624BAB" w:rsidP="00624BAB">
      <w:pPr>
        <w:pStyle w:val="PL"/>
      </w:pPr>
      <w:r>
        <w:t xml:space="preserve">    RANSliceSubnetProfile:</w:t>
      </w:r>
    </w:p>
    <w:p w14:paraId="257E4187" w14:textId="77777777" w:rsidR="00624BAB" w:rsidRDefault="00624BAB" w:rsidP="00624BAB">
      <w:pPr>
        <w:pStyle w:val="PL"/>
      </w:pPr>
      <w:r>
        <w:t xml:space="preserve">      type: object</w:t>
      </w:r>
    </w:p>
    <w:p w14:paraId="77A4916F" w14:textId="77777777" w:rsidR="00624BAB" w:rsidRDefault="00624BAB" w:rsidP="00624BAB">
      <w:pPr>
        <w:pStyle w:val="PL"/>
      </w:pPr>
      <w:r>
        <w:t xml:space="preserve">      properties:</w:t>
      </w:r>
    </w:p>
    <w:p w14:paraId="7F6C54C5" w14:textId="77777777" w:rsidR="00624BAB" w:rsidRDefault="00624BAB" w:rsidP="00624BAB">
      <w:pPr>
        <w:pStyle w:val="PL"/>
      </w:pPr>
      <w:r>
        <w:t xml:space="preserve">        coverageAreaTAList:</w:t>
      </w:r>
    </w:p>
    <w:p w14:paraId="79FCF6BC" w14:textId="77777777" w:rsidR="00624BAB" w:rsidRDefault="00624BAB" w:rsidP="00624BAB">
      <w:pPr>
        <w:pStyle w:val="PL"/>
      </w:pPr>
      <w:r>
        <w:t xml:space="preserve">          $ref: 'TS28541_NrNrm.yaml#/components/schemas/TaiList'</w:t>
      </w:r>
    </w:p>
    <w:p w14:paraId="78927D29" w14:textId="77777777" w:rsidR="00624BAB" w:rsidRDefault="00624BAB" w:rsidP="00624BAB">
      <w:pPr>
        <w:pStyle w:val="PL"/>
      </w:pPr>
      <w:r>
        <w:t xml:space="preserve">        dLLatency:</w:t>
      </w:r>
    </w:p>
    <w:p w14:paraId="26D87945" w14:textId="77777777" w:rsidR="00624BAB" w:rsidRDefault="00624BAB" w:rsidP="00624BAB">
      <w:pPr>
        <w:pStyle w:val="PL"/>
      </w:pPr>
      <w:r>
        <w:t xml:space="preserve">          type: number</w:t>
      </w:r>
    </w:p>
    <w:p w14:paraId="59B10AC8" w14:textId="77777777" w:rsidR="00624BAB" w:rsidRDefault="00624BAB" w:rsidP="00624BAB">
      <w:pPr>
        <w:pStyle w:val="PL"/>
      </w:pPr>
      <w:r>
        <w:t xml:space="preserve">        uLLatency:</w:t>
      </w:r>
    </w:p>
    <w:p w14:paraId="77F775C4" w14:textId="77777777" w:rsidR="00624BAB" w:rsidRDefault="00624BAB" w:rsidP="00624BAB">
      <w:pPr>
        <w:pStyle w:val="PL"/>
      </w:pPr>
      <w:r>
        <w:t xml:space="preserve">          type: number</w:t>
      </w:r>
    </w:p>
    <w:p w14:paraId="6B6DDB9C" w14:textId="77777777" w:rsidR="00624BAB" w:rsidRDefault="00624BAB" w:rsidP="00624BAB">
      <w:pPr>
        <w:pStyle w:val="PL"/>
      </w:pPr>
      <w:r>
        <w:t xml:space="preserve">        uEMobilityLevel:</w:t>
      </w:r>
    </w:p>
    <w:p w14:paraId="708ECFCD" w14:textId="77777777" w:rsidR="00624BAB" w:rsidRDefault="00624BAB" w:rsidP="00624BAB">
      <w:pPr>
        <w:pStyle w:val="PL"/>
      </w:pPr>
      <w:r>
        <w:t xml:space="preserve">          $ref: '#/components/schemas/MobilityLevel'</w:t>
      </w:r>
    </w:p>
    <w:p w14:paraId="31C6ED79" w14:textId="77777777" w:rsidR="00624BAB" w:rsidRDefault="00624BAB" w:rsidP="00624BAB">
      <w:pPr>
        <w:pStyle w:val="PL"/>
      </w:pPr>
      <w:r>
        <w:t xml:space="preserve">        resourceSharingLevel:</w:t>
      </w:r>
    </w:p>
    <w:p w14:paraId="37911A7E" w14:textId="77777777" w:rsidR="00624BAB" w:rsidRDefault="00624BAB" w:rsidP="00624BAB">
      <w:pPr>
        <w:pStyle w:val="PL"/>
      </w:pPr>
      <w:r>
        <w:t xml:space="preserve">          $ref: '#/components/schemas/SharingLevel'</w:t>
      </w:r>
    </w:p>
    <w:p w14:paraId="54B21DF4" w14:textId="77777777" w:rsidR="00624BAB" w:rsidRDefault="00624BAB" w:rsidP="00624BAB">
      <w:pPr>
        <w:pStyle w:val="PL"/>
      </w:pPr>
      <w:r>
        <w:t xml:space="preserve">        maxNumberofUEs:</w:t>
      </w:r>
    </w:p>
    <w:p w14:paraId="5033ECBC" w14:textId="77777777" w:rsidR="00624BAB" w:rsidRDefault="00624BAB" w:rsidP="00624BAB">
      <w:pPr>
        <w:pStyle w:val="PL"/>
      </w:pPr>
      <w:r>
        <w:t xml:space="preserve">          type: integer</w:t>
      </w:r>
    </w:p>
    <w:p w14:paraId="730DD2FE" w14:textId="77777777" w:rsidR="00624BAB" w:rsidRDefault="00624BAB" w:rsidP="00624BAB">
      <w:pPr>
        <w:pStyle w:val="PL"/>
      </w:pPr>
      <w:r>
        <w:t xml:space="preserve">        activityFactor:</w:t>
      </w:r>
    </w:p>
    <w:p w14:paraId="74644D49" w14:textId="77777777" w:rsidR="00624BAB" w:rsidRDefault="00624BAB" w:rsidP="00624BAB">
      <w:pPr>
        <w:pStyle w:val="PL"/>
      </w:pPr>
      <w:r>
        <w:t xml:space="preserve">          type: integer</w:t>
      </w:r>
    </w:p>
    <w:p w14:paraId="46F5E2D4" w14:textId="77777777" w:rsidR="00624BAB" w:rsidRDefault="00624BAB" w:rsidP="00624BAB">
      <w:pPr>
        <w:pStyle w:val="PL"/>
      </w:pPr>
      <w:r>
        <w:t xml:space="preserve">        dLThptPerSliceSubnet:</w:t>
      </w:r>
    </w:p>
    <w:p w14:paraId="620BBBDA" w14:textId="77777777" w:rsidR="00624BAB" w:rsidRDefault="00624BAB" w:rsidP="00624BAB">
      <w:pPr>
        <w:pStyle w:val="PL"/>
      </w:pPr>
      <w:r>
        <w:t xml:space="preserve">          $ref: '#/components/schemas/XLThpt'</w:t>
      </w:r>
    </w:p>
    <w:p w14:paraId="7732760E" w14:textId="77777777" w:rsidR="00624BAB" w:rsidRDefault="00624BAB" w:rsidP="00624BAB">
      <w:pPr>
        <w:pStyle w:val="PL"/>
      </w:pPr>
      <w:r>
        <w:t xml:space="preserve">        dLThptPerUE:</w:t>
      </w:r>
    </w:p>
    <w:p w14:paraId="65E7EB73" w14:textId="77777777" w:rsidR="00624BAB" w:rsidRDefault="00624BAB" w:rsidP="00624BAB">
      <w:pPr>
        <w:pStyle w:val="PL"/>
      </w:pPr>
      <w:r>
        <w:t xml:space="preserve">          $ref: '#/components/schemas/XLThpt'</w:t>
      </w:r>
    </w:p>
    <w:p w14:paraId="0D407811" w14:textId="77777777" w:rsidR="00624BAB" w:rsidRDefault="00624BAB" w:rsidP="00624BAB">
      <w:pPr>
        <w:pStyle w:val="PL"/>
      </w:pPr>
      <w:r>
        <w:t xml:space="preserve">        uLThptPerSliceSubnet:</w:t>
      </w:r>
    </w:p>
    <w:p w14:paraId="7D4ADD1E" w14:textId="77777777" w:rsidR="00624BAB" w:rsidRDefault="00624BAB" w:rsidP="00624BAB">
      <w:pPr>
        <w:pStyle w:val="PL"/>
      </w:pPr>
      <w:r>
        <w:t xml:space="preserve">          $ref: '#/components/schemas/XLThpt'</w:t>
      </w:r>
    </w:p>
    <w:p w14:paraId="3C11C9E6" w14:textId="77777777" w:rsidR="00624BAB" w:rsidRDefault="00624BAB" w:rsidP="00624BAB">
      <w:pPr>
        <w:pStyle w:val="PL"/>
      </w:pPr>
      <w:r>
        <w:t xml:space="preserve">        uLThptPerUE:</w:t>
      </w:r>
    </w:p>
    <w:p w14:paraId="117B5C17" w14:textId="77777777" w:rsidR="00624BAB" w:rsidRDefault="00624BAB" w:rsidP="00624BAB">
      <w:pPr>
        <w:pStyle w:val="PL"/>
      </w:pPr>
      <w:r>
        <w:t xml:space="preserve">          $ref: '#/components/schemas/XLThpt'</w:t>
      </w:r>
    </w:p>
    <w:p w14:paraId="4488A889" w14:textId="77777777" w:rsidR="00624BAB" w:rsidRDefault="00624BAB" w:rsidP="00624BAB">
      <w:pPr>
        <w:pStyle w:val="PL"/>
      </w:pPr>
      <w:r>
        <w:t xml:space="preserve">        uESpeed:</w:t>
      </w:r>
    </w:p>
    <w:p w14:paraId="49B662DD" w14:textId="77777777" w:rsidR="00624BAB" w:rsidRDefault="00624BAB" w:rsidP="00624BAB">
      <w:pPr>
        <w:pStyle w:val="PL"/>
      </w:pPr>
      <w:r>
        <w:t xml:space="preserve">          type: integer</w:t>
      </w:r>
    </w:p>
    <w:p w14:paraId="74FBA2FB" w14:textId="77777777" w:rsidR="00624BAB" w:rsidRDefault="00624BAB" w:rsidP="00624BAB">
      <w:pPr>
        <w:pStyle w:val="PL"/>
      </w:pPr>
      <w:r>
        <w:t xml:space="preserve">        reliability:</w:t>
      </w:r>
    </w:p>
    <w:p w14:paraId="74A86A32" w14:textId="77777777" w:rsidR="00624BAB" w:rsidRDefault="00624BAB" w:rsidP="00624BAB">
      <w:pPr>
        <w:pStyle w:val="PL"/>
      </w:pPr>
      <w:r>
        <w:t xml:space="preserve">          type: number</w:t>
      </w:r>
    </w:p>
    <w:p w14:paraId="7BFEF978" w14:textId="77777777" w:rsidR="00624BAB" w:rsidRDefault="00624BAB" w:rsidP="00624BAB">
      <w:pPr>
        <w:pStyle w:val="PL"/>
      </w:pPr>
      <w:r>
        <w:t xml:space="preserve">        dLMaxPktSize:</w:t>
      </w:r>
    </w:p>
    <w:p w14:paraId="7FB573CA" w14:textId="77777777" w:rsidR="00624BAB" w:rsidRDefault="00624BAB" w:rsidP="00624BAB">
      <w:pPr>
        <w:pStyle w:val="PL"/>
      </w:pPr>
      <w:r>
        <w:t xml:space="preserve">          type: integer</w:t>
      </w:r>
    </w:p>
    <w:p w14:paraId="6F280EAE" w14:textId="77777777" w:rsidR="00624BAB" w:rsidRDefault="00624BAB" w:rsidP="00624BAB">
      <w:pPr>
        <w:pStyle w:val="PL"/>
      </w:pPr>
      <w:r>
        <w:t xml:space="preserve">        uLMaxPktSize:</w:t>
      </w:r>
    </w:p>
    <w:p w14:paraId="6EC8249E" w14:textId="77777777" w:rsidR="00624BAB" w:rsidRDefault="00624BAB" w:rsidP="00624BAB">
      <w:pPr>
        <w:pStyle w:val="PL"/>
      </w:pPr>
      <w:r>
        <w:t xml:space="preserve">          type: integer</w:t>
      </w:r>
    </w:p>
    <w:p w14:paraId="0F31A189" w14:textId="77777777" w:rsidR="00624BAB" w:rsidRDefault="00624BAB" w:rsidP="00624BAB">
      <w:pPr>
        <w:pStyle w:val="PL"/>
      </w:pPr>
      <w:r>
        <w:t xml:space="preserve">        nROperatingBands:</w:t>
      </w:r>
    </w:p>
    <w:p w14:paraId="7E0EBA0A" w14:textId="77777777" w:rsidR="00624BAB" w:rsidRDefault="00624BAB" w:rsidP="00624BAB">
      <w:pPr>
        <w:pStyle w:val="PL"/>
      </w:pPr>
      <w:r>
        <w:t xml:space="preserve">          type: array</w:t>
      </w:r>
    </w:p>
    <w:p w14:paraId="16041775" w14:textId="77777777" w:rsidR="00624BAB" w:rsidRDefault="00624BAB" w:rsidP="00624BAB">
      <w:pPr>
        <w:pStyle w:val="PL"/>
      </w:pPr>
      <w:r>
        <w:t xml:space="preserve">          items: </w:t>
      </w:r>
    </w:p>
    <w:p w14:paraId="3604A6DE" w14:textId="77777777" w:rsidR="00624BAB" w:rsidRDefault="00624BAB" w:rsidP="00624BAB">
      <w:pPr>
        <w:pStyle w:val="PL"/>
      </w:pPr>
      <w:r>
        <w:t xml:space="preserve">            type: string</w:t>
      </w:r>
    </w:p>
    <w:p w14:paraId="6B825170" w14:textId="77777777" w:rsidR="00624BAB" w:rsidRDefault="00624BAB" w:rsidP="00624BAB">
      <w:pPr>
        <w:pStyle w:val="PL"/>
      </w:pPr>
      <w:r>
        <w:t xml:space="preserve">        delayTolerance:</w:t>
      </w:r>
    </w:p>
    <w:p w14:paraId="017B17C6" w14:textId="77777777" w:rsidR="00624BAB" w:rsidRDefault="00624BAB" w:rsidP="00624BAB">
      <w:pPr>
        <w:pStyle w:val="PL"/>
      </w:pPr>
      <w:r>
        <w:t xml:space="preserve">          $ref: '#/components/schemas/DelayTolerance'</w:t>
      </w:r>
    </w:p>
    <w:p w14:paraId="6A4BB190" w14:textId="77777777" w:rsidR="00624BAB" w:rsidRDefault="00624BAB" w:rsidP="00624BAB">
      <w:pPr>
        <w:pStyle w:val="PL"/>
      </w:pPr>
      <w:r>
        <w:t xml:space="preserve">        positioning:</w:t>
      </w:r>
    </w:p>
    <w:p w14:paraId="74E7C8B6" w14:textId="77777777" w:rsidR="00624BAB" w:rsidRDefault="00624BAB" w:rsidP="00624BAB">
      <w:pPr>
        <w:pStyle w:val="PL"/>
      </w:pPr>
      <w:r>
        <w:t xml:space="preserve">          $ref: '#/components/schemas/PositioningRANSubnet'</w:t>
      </w:r>
    </w:p>
    <w:p w14:paraId="7B0BECE4" w14:textId="77777777" w:rsidR="00624BAB" w:rsidRDefault="00624BAB" w:rsidP="00624BAB">
      <w:pPr>
        <w:pStyle w:val="PL"/>
      </w:pPr>
      <w:r>
        <w:t xml:space="preserve">        sliceSimultaneousUse:</w:t>
      </w:r>
    </w:p>
    <w:p w14:paraId="138BF3EC" w14:textId="77777777" w:rsidR="00624BAB" w:rsidRDefault="00624BAB" w:rsidP="00624BAB">
      <w:pPr>
        <w:pStyle w:val="PL"/>
      </w:pPr>
      <w:r>
        <w:t xml:space="preserve">          $ref: '#/components/schemas/SliceSimultaneousUse'</w:t>
      </w:r>
    </w:p>
    <w:p w14:paraId="7B195968" w14:textId="77777777" w:rsidR="00624BAB" w:rsidRDefault="00624BAB" w:rsidP="00624BAB">
      <w:pPr>
        <w:pStyle w:val="PL"/>
      </w:pPr>
      <w:r>
        <w:t xml:space="preserve">        energyEfficiency:</w:t>
      </w:r>
    </w:p>
    <w:p w14:paraId="1687DF39" w14:textId="77777777" w:rsidR="00624BAB" w:rsidRDefault="00624BAB" w:rsidP="00624BAB">
      <w:pPr>
        <w:pStyle w:val="PL"/>
      </w:pPr>
      <w:r>
        <w:t xml:space="preserve">          type: number</w:t>
      </w:r>
    </w:p>
    <w:p w14:paraId="758B4BAB" w14:textId="77777777" w:rsidR="00624BAB" w:rsidRDefault="00624BAB" w:rsidP="00624BAB">
      <w:pPr>
        <w:pStyle w:val="PL"/>
      </w:pPr>
      <w:r>
        <w:t xml:space="preserve">        termDensity:</w:t>
      </w:r>
    </w:p>
    <w:p w14:paraId="7BE2E7A3" w14:textId="77777777" w:rsidR="00624BAB" w:rsidRDefault="00624BAB" w:rsidP="00624BAB">
      <w:pPr>
        <w:pStyle w:val="PL"/>
      </w:pPr>
      <w:r>
        <w:t xml:space="preserve">          $ref: '#/components/schemas/TermDensity'</w:t>
      </w:r>
    </w:p>
    <w:p w14:paraId="4ADD569E" w14:textId="77777777" w:rsidR="00624BAB" w:rsidRDefault="00624BAB" w:rsidP="00624BAB">
      <w:pPr>
        <w:pStyle w:val="PL"/>
      </w:pPr>
      <w:r>
        <w:t xml:space="preserve">        survivalTime:</w:t>
      </w:r>
    </w:p>
    <w:p w14:paraId="2850D5B9" w14:textId="77777777" w:rsidR="00624BAB" w:rsidRDefault="00624BAB" w:rsidP="00624BAB">
      <w:pPr>
        <w:pStyle w:val="PL"/>
      </w:pPr>
      <w:r>
        <w:t xml:space="preserve">          type: number</w:t>
      </w:r>
    </w:p>
    <w:p w14:paraId="4023EA61" w14:textId="77777777" w:rsidR="00624BAB" w:rsidRDefault="00624BAB" w:rsidP="00624BAB">
      <w:pPr>
        <w:pStyle w:val="PL"/>
      </w:pPr>
      <w:r>
        <w:t xml:space="preserve">        synchronicity:</w:t>
      </w:r>
    </w:p>
    <w:p w14:paraId="3CE372B7" w14:textId="77777777" w:rsidR="00624BAB" w:rsidRDefault="00624BAB" w:rsidP="00624BAB">
      <w:pPr>
        <w:pStyle w:val="PL"/>
      </w:pPr>
      <w:r>
        <w:t xml:space="preserve">          $ref: '#/components/schemas/SynchronicityRANSubnet'</w:t>
      </w:r>
    </w:p>
    <w:p w14:paraId="7CB4AA66" w14:textId="77777777" w:rsidR="00624BAB" w:rsidRDefault="00624BAB" w:rsidP="00624BAB">
      <w:pPr>
        <w:pStyle w:val="PL"/>
      </w:pPr>
      <w:r>
        <w:t xml:space="preserve">        dLDeterministicComm:</w:t>
      </w:r>
    </w:p>
    <w:p w14:paraId="39F9F5AE" w14:textId="77777777" w:rsidR="00624BAB" w:rsidRDefault="00624BAB" w:rsidP="00624BAB">
      <w:pPr>
        <w:pStyle w:val="PL"/>
      </w:pPr>
      <w:r>
        <w:lastRenderedPageBreak/>
        <w:t xml:space="preserve">          $ref: '#/components/schemas/DeterministicComm'</w:t>
      </w:r>
    </w:p>
    <w:p w14:paraId="4552D9F8" w14:textId="77777777" w:rsidR="00624BAB" w:rsidRDefault="00624BAB" w:rsidP="00624BAB">
      <w:pPr>
        <w:pStyle w:val="PL"/>
      </w:pPr>
      <w:r>
        <w:t xml:space="preserve">        uLDeterministicComm:</w:t>
      </w:r>
    </w:p>
    <w:p w14:paraId="1680DD0F" w14:textId="77777777" w:rsidR="00624BAB" w:rsidRDefault="00624BAB" w:rsidP="00624BAB">
      <w:pPr>
        <w:pStyle w:val="PL"/>
      </w:pPr>
      <w:r>
        <w:t xml:space="preserve">          $ref: '#/components/schemas/DeterministicComm'</w:t>
      </w:r>
    </w:p>
    <w:p w14:paraId="68AD3362" w14:textId="77777777" w:rsidR="00624BAB" w:rsidRDefault="00624BAB" w:rsidP="00624BAB">
      <w:pPr>
        <w:pStyle w:val="PL"/>
      </w:pPr>
      <w:r>
        <w:t xml:space="preserve">        nonIPSupport:</w:t>
      </w:r>
    </w:p>
    <w:p w14:paraId="57991383" w14:textId="77777777" w:rsidR="00624BAB" w:rsidRDefault="00624BAB" w:rsidP="00624BAB">
      <w:pPr>
        <w:pStyle w:val="PL"/>
      </w:pPr>
      <w:r>
        <w:t xml:space="preserve">          $ref: '#/components/schemas/NonIPSupport'</w:t>
      </w:r>
    </w:p>
    <w:p w14:paraId="268E6B6C" w14:textId="77777777" w:rsidR="00624BAB" w:rsidRDefault="00624BAB" w:rsidP="00624BAB">
      <w:pPr>
        <w:pStyle w:val="PL"/>
      </w:pPr>
      <w:r>
        <w:t xml:space="preserve">    TopSliceSubnetProfile:</w:t>
      </w:r>
    </w:p>
    <w:p w14:paraId="40BBD81D" w14:textId="77777777" w:rsidR="00624BAB" w:rsidRDefault="00624BAB" w:rsidP="00624BAB">
      <w:pPr>
        <w:pStyle w:val="PL"/>
      </w:pPr>
      <w:r>
        <w:t xml:space="preserve">      type: object</w:t>
      </w:r>
    </w:p>
    <w:p w14:paraId="015EAE20" w14:textId="77777777" w:rsidR="00624BAB" w:rsidRDefault="00624BAB" w:rsidP="00624BAB">
      <w:pPr>
        <w:pStyle w:val="PL"/>
      </w:pPr>
      <w:r>
        <w:t xml:space="preserve">      properties:</w:t>
      </w:r>
    </w:p>
    <w:p w14:paraId="284AB015" w14:textId="77777777" w:rsidR="00624BAB" w:rsidRDefault="00624BAB" w:rsidP="00624BAB">
      <w:pPr>
        <w:pStyle w:val="PL"/>
      </w:pPr>
      <w:r>
        <w:t xml:space="preserve">        dLLatency:</w:t>
      </w:r>
    </w:p>
    <w:p w14:paraId="5451E0C8" w14:textId="77777777" w:rsidR="00624BAB" w:rsidRDefault="00624BAB" w:rsidP="00624BAB">
      <w:pPr>
        <w:pStyle w:val="PL"/>
      </w:pPr>
      <w:r>
        <w:t xml:space="preserve">          type: integer</w:t>
      </w:r>
    </w:p>
    <w:p w14:paraId="6429451D" w14:textId="77777777" w:rsidR="00624BAB" w:rsidRDefault="00624BAB" w:rsidP="00624BAB">
      <w:pPr>
        <w:pStyle w:val="PL"/>
      </w:pPr>
      <w:r>
        <w:t xml:space="preserve">        uLLatency:</w:t>
      </w:r>
    </w:p>
    <w:p w14:paraId="1E4D53A3" w14:textId="77777777" w:rsidR="00624BAB" w:rsidRDefault="00624BAB" w:rsidP="00624BAB">
      <w:pPr>
        <w:pStyle w:val="PL"/>
      </w:pPr>
      <w:r>
        <w:t xml:space="preserve">          type: integer</w:t>
      </w:r>
    </w:p>
    <w:p w14:paraId="178E4F7C" w14:textId="77777777" w:rsidR="00624BAB" w:rsidRDefault="00624BAB" w:rsidP="00624BAB">
      <w:pPr>
        <w:pStyle w:val="PL"/>
      </w:pPr>
      <w:r>
        <w:t xml:space="preserve">        maxNumberofUEs:</w:t>
      </w:r>
    </w:p>
    <w:p w14:paraId="498C1586" w14:textId="77777777" w:rsidR="00624BAB" w:rsidRDefault="00624BAB" w:rsidP="00624BAB">
      <w:pPr>
        <w:pStyle w:val="PL"/>
      </w:pPr>
      <w:r>
        <w:t xml:space="preserve">          type: integer</w:t>
      </w:r>
    </w:p>
    <w:p w14:paraId="1E22887A" w14:textId="77777777" w:rsidR="00624BAB" w:rsidRDefault="00624BAB" w:rsidP="00624BAB">
      <w:pPr>
        <w:pStyle w:val="PL"/>
      </w:pPr>
      <w:r>
        <w:t xml:space="preserve">        dLThptPerSliceSubnet:</w:t>
      </w:r>
    </w:p>
    <w:p w14:paraId="2DDA7F25" w14:textId="77777777" w:rsidR="00624BAB" w:rsidRDefault="00624BAB" w:rsidP="00624BAB">
      <w:pPr>
        <w:pStyle w:val="PL"/>
      </w:pPr>
      <w:r>
        <w:t xml:space="preserve">          $ref: '#/components/schemas/XLThpt'</w:t>
      </w:r>
    </w:p>
    <w:p w14:paraId="324C8B94" w14:textId="77777777" w:rsidR="00624BAB" w:rsidRDefault="00624BAB" w:rsidP="00624BAB">
      <w:pPr>
        <w:pStyle w:val="PL"/>
      </w:pPr>
      <w:r>
        <w:t xml:space="preserve">        dLThptPerUE:</w:t>
      </w:r>
    </w:p>
    <w:p w14:paraId="3D937E23" w14:textId="77777777" w:rsidR="00624BAB" w:rsidRDefault="00624BAB" w:rsidP="00624BAB">
      <w:pPr>
        <w:pStyle w:val="PL"/>
      </w:pPr>
      <w:r>
        <w:t xml:space="preserve">          $ref: '#/components/schemas/XLThpt'</w:t>
      </w:r>
    </w:p>
    <w:p w14:paraId="5E5AE898" w14:textId="77777777" w:rsidR="00624BAB" w:rsidRDefault="00624BAB" w:rsidP="00624BAB">
      <w:pPr>
        <w:pStyle w:val="PL"/>
      </w:pPr>
      <w:r>
        <w:t xml:space="preserve">        uLThptPerSliceSubnet:</w:t>
      </w:r>
    </w:p>
    <w:p w14:paraId="6099EDED" w14:textId="77777777" w:rsidR="00624BAB" w:rsidRDefault="00624BAB" w:rsidP="00624BAB">
      <w:pPr>
        <w:pStyle w:val="PL"/>
      </w:pPr>
      <w:r>
        <w:t xml:space="preserve">          $ref: '#/components/schemas/XLThpt'</w:t>
      </w:r>
    </w:p>
    <w:p w14:paraId="0C498DB8" w14:textId="77777777" w:rsidR="00624BAB" w:rsidRDefault="00624BAB" w:rsidP="00624BAB">
      <w:pPr>
        <w:pStyle w:val="PL"/>
      </w:pPr>
      <w:r>
        <w:t xml:space="preserve">        uLThptPerUE:</w:t>
      </w:r>
    </w:p>
    <w:p w14:paraId="7CCE7F8A" w14:textId="77777777" w:rsidR="00624BAB" w:rsidRDefault="00624BAB" w:rsidP="00624BAB">
      <w:pPr>
        <w:pStyle w:val="PL"/>
      </w:pPr>
      <w:r>
        <w:t xml:space="preserve">          $ref: '#/components/schemas/XLThpt'</w:t>
      </w:r>
    </w:p>
    <w:p w14:paraId="18FFDE13" w14:textId="77777777" w:rsidR="00624BAB" w:rsidRDefault="00624BAB" w:rsidP="00624BAB">
      <w:pPr>
        <w:pStyle w:val="PL"/>
      </w:pPr>
      <w:r>
        <w:t xml:space="preserve">        dLMaxPktSize:</w:t>
      </w:r>
    </w:p>
    <w:p w14:paraId="2AF74C01" w14:textId="77777777" w:rsidR="00624BAB" w:rsidRDefault="00624BAB" w:rsidP="00624BAB">
      <w:pPr>
        <w:pStyle w:val="PL"/>
      </w:pPr>
      <w:r>
        <w:t xml:space="preserve">          type: integer</w:t>
      </w:r>
    </w:p>
    <w:p w14:paraId="6C2B98AE" w14:textId="77777777" w:rsidR="00624BAB" w:rsidRDefault="00624BAB" w:rsidP="00624BAB">
      <w:pPr>
        <w:pStyle w:val="PL"/>
      </w:pPr>
      <w:r>
        <w:t xml:space="preserve">        uLMaxPktSize:</w:t>
      </w:r>
    </w:p>
    <w:p w14:paraId="5F8D2EA4" w14:textId="77777777" w:rsidR="00624BAB" w:rsidRDefault="00624BAB" w:rsidP="00624BAB">
      <w:pPr>
        <w:pStyle w:val="PL"/>
      </w:pPr>
      <w:r>
        <w:t xml:space="preserve">          type: integer</w:t>
      </w:r>
    </w:p>
    <w:p w14:paraId="464324EA" w14:textId="77777777" w:rsidR="00624BAB" w:rsidRDefault="00624BAB" w:rsidP="00624BAB">
      <w:pPr>
        <w:pStyle w:val="PL"/>
      </w:pPr>
      <w:r>
        <w:t xml:space="preserve">        maxNumberOfPDUSessions:</w:t>
      </w:r>
    </w:p>
    <w:p w14:paraId="18EC0EF6" w14:textId="77777777" w:rsidR="00624BAB" w:rsidRDefault="00624BAB" w:rsidP="00624BAB">
      <w:pPr>
        <w:pStyle w:val="PL"/>
      </w:pPr>
      <w:r>
        <w:t xml:space="preserve">          type: integer</w:t>
      </w:r>
    </w:p>
    <w:p w14:paraId="3306A0B3" w14:textId="77777777" w:rsidR="00624BAB" w:rsidRDefault="00624BAB" w:rsidP="00624BAB">
      <w:pPr>
        <w:pStyle w:val="PL"/>
      </w:pPr>
      <w:r>
        <w:t xml:space="preserve">        nROperatingBands:</w:t>
      </w:r>
    </w:p>
    <w:p w14:paraId="204FC8BF" w14:textId="77777777" w:rsidR="00624BAB" w:rsidRDefault="00624BAB" w:rsidP="00624BAB">
      <w:pPr>
        <w:pStyle w:val="PL"/>
      </w:pPr>
      <w:r>
        <w:t xml:space="preserve">          type: array</w:t>
      </w:r>
    </w:p>
    <w:p w14:paraId="2FD5196F" w14:textId="77777777" w:rsidR="00624BAB" w:rsidRDefault="00624BAB" w:rsidP="00624BAB">
      <w:pPr>
        <w:pStyle w:val="PL"/>
      </w:pPr>
      <w:r>
        <w:t xml:space="preserve">          items: </w:t>
      </w:r>
    </w:p>
    <w:p w14:paraId="1D3D8D32" w14:textId="77777777" w:rsidR="00624BAB" w:rsidRDefault="00624BAB" w:rsidP="00624BAB">
      <w:pPr>
        <w:pStyle w:val="PL"/>
      </w:pPr>
      <w:r>
        <w:t xml:space="preserve">            type: string</w:t>
      </w:r>
    </w:p>
    <w:p w14:paraId="5D5E70C8" w14:textId="77777777" w:rsidR="00624BAB" w:rsidRDefault="00624BAB" w:rsidP="00624BAB">
      <w:pPr>
        <w:pStyle w:val="PL"/>
      </w:pPr>
      <w:r>
        <w:t xml:space="preserve">        sliceSimultaneousUse:</w:t>
      </w:r>
    </w:p>
    <w:p w14:paraId="0B199CA6" w14:textId="77777777" w:rsidR="00624BAB" w:rsidRDefault="00624BAB" w:rsidP="00624BAB">
      <w:pPr>
        <w:pStyle w:val="PL"/>
      </w:pPr>
      <w:r>
        <w:t xml:space="preserve">          $ref: '#/components/schemas/SliceSimultaneousUse'</w:t>
      </w:r>
    </w:p>
    <w:p w14:paraId="709B46AC" w14:textId="77777777" w:rsidR="00624BAB" w:rsidRDefault="00624BAB" w:rsidP="00624BAB">
      <w:pPr>
        <w:pStyle w:val="PL"/>
      </w:pPr>
      <w:r>
        <w:t xml:space="preserve">        energyEfficiency:</w:t>
      </w:r>
    </w:p>
    <w:p w14:paraId="0FF3216F" w14:textId="77777777" w:rsidR="00624BAB" w:rsidRDefault="00624BAB" w:rsidP="00624BAB">
      <w:pPr>
        <w:pStyle w:val="PL"/>
      </w:pPr>
      <w:r>
        <w:t xml:space="preserve">          $ref: '#/components/schemas/EnergyEfficiency'</w:t>
      </w:r>
    </w:p>
    <w:p w14:paraId="7D5656FE" w14:textId="77777777" w:rsidR="00624BAB" w:rsidRDefault="00624BAB" w:rsidP="00624BAB">
      <w:pPr>
        <w:pStyle w:val="PL"/>
      </w:pPr>
      <w:r>
        <w:t xml:space="preserve">        synchronicity:</w:t>
      </w:r>
    </w:p>
    <w:p w14:paraId="74544CE6" w14:textId="77777777" w:rsidR="00624BAB" w:rsidRDefault="00624BAB" w:rsidP="00624BAB">
      <w:pPr>
        <w:pStyle w:val="PL"/>
      </w:pPr>
      <w:r>
        <w:t xml:space="preserve">          $ref: '#/components/schemas/Synchronicity'</w:t>
      </w:r>
    </w:p>
    <w:p w14:paraId="611712DB" w14:textId="77777777" w:rsidR="00624BAB" w:rsidRDefault="00624BAB" w:rsidP="00624BAB">
      <w:pPr>
        <w:pStyle w:val="PL"/>
      </w:pPr>
      <w:r>
        <w:t xml:space="preserve">        delayTolerance:</w:t>
      </w:r>
    </w:p>
    <w:p w14:paraId="4D3B4CC6" w14:textId="77777777" w:rsidR="00624BAB" w:rsidRDefault="00624BAB" w:rsidP="00624BAB">
      <w:pPr>
        <w:pStyle w:val="PL"/>
      </w:pPr>
      <w:r>
        <w:t xml:space="preserve">          $ref: '#/components/schemas/DelayTolerance'</w:t>
      </w:r>
    </w:p>
    <w:p w14:paraId="76FD3360" w14:textId="77777777" w:rsidR="00624BAB" w:rsidRDefault="00624BAB" w:rsidP="00624BAB">
      <w:pPr>
        <w:pStyle w:val="PL"/>
      </w:pPr>
      <w:r>
        <w:t xml:space="preserve">        positioning:</w:t>
      </w:r>
    </w:p>
    <w:p w14:paraId="6AA8D5D8" w14:textId="77777777" w:rsidR="00624BAB" w:rsidRDefault="00624BAB" w:rsidP="00624BAB">
      <w:pPr>
        <w:pStyle w:val="PL"/>
      </w:pPr>
      <w:r>
        <w:t xml:space="preserve">          $ref: '#/components/schemas/Positioning'  </w:t>
      </w:r>
    </w:p>
    <w:p w14:paraId="6A20B5EE" w14:textId="77777777" w:rsidR="00624BAB" w:rsidRDefault="00624BAB" w:rsidP="00624BAB">
      <w:pPr>
        <w:pStyle w:val="PL"/>
      </w:pPr>
      <w:r>
        <w:t xml:space="preserve">        termDensity:</w:t>
      </w:r>
    </w:p>
    <w:p w14:paraId="03F04BF9" w14:textId="77777777" w:rsidR="00624BAB" w:rsidRDefault="00624BAB" w:rsidP="00624BAB">
      <w:pPr>
        <w:pStyle w:val="PL"/>
      </w:pPr>
      <w:r>
        <w:t xml:space="preserve">          $ref: '#/components/schemas/TermDensity'</w:t>
      </w:r>
    </w:p>
    <w:p w14:paraId="349F4123" w14:textId="77777777" w:rsidR="00624BAB" w:rsidRDefault="00624BAB" w:rsidP="00624BAB">
      <w:pPr>
        <w:pStyle w:val="PL"/>
      </w:pPr>
      <w:r>
        <w:t xml:space="preserve">        activityFactor:</w:t>
      </w:r>
    </w:p>
    <w:p w14:paraId="5C929F99" w14:textId="77777777" w:rsidR="00624BAB" w:rsidRDefault="00624BAB" w:rsidP="00624BAB">
      <w:pPr>
        <w:pStyle w:val="PL"/>
      </w:pPr>
      <w:r>
        <w:t xml:space="preserve">          type: integer</w:t>
      </w:r>
    </w:p>
    <w:p w14:paraId="0001A028" w14:textId="77777777" w:rsidR="00624BAB" w:rsidRDefault="00624BAB" w:rsidP="00624BAB">
      <w:pPr>
        <w:pStyle w:val="PL"/>
      </w:pPr>
      <w:r>
        <w:t xml:space="preserve">        coverageAreaTAList:</w:t>
      </w:r>
    </w:p>
    <w:p w14:paraId="5969BD67" w14:textId="77777777" w:rsidR="00624BAB" w:rsidRDefault="00624BAB" w:rsidP="00624BAB">
      <w:pPr>
        <w:pStyle w:val="PL"/>
      </w:pPr>
      <w:r>
        <w:t xml:space="preserve">          $ref: 'TS28541_NrNrm.yaml#/components/schemas/TaiList'</w:t>
      </w:r>
    </w:p>
    <w:p w14:paraId="4893EBF7" w14:textId="77777777" w:rsidR="00624BAB" w:rsidRDefault="00624BAB" w:rsidP="00624BAB">
      <w:pPr>
        <w:pStyle w:val="PL"/>
      </w:pPr>
      <w:r>
        <w:t xml:space="preserve">        resourceSharingLevel:</w:t>
      </w:r>
    </w:p>
    <w:p w14:paraId="6DD0385F" w14:textId="77777777" w:rsidR="00624BAB" w:rsidRDefault="00624BAB" w:rsidP="00624BAB">
      <w:pPr>
        <w:pStyle w:val="PL"/>
      </w:pPr>
      <w:r>
        <w:t xml:space="preserve">          $ref: '#/components/schemas/SharingLevel'</w:t>
      </w:r>
    </w:p>
    <w:p w14:paraId="680F85F3" w14:textId="77777777" w:rsidR="00624BAB" w:rsidRDefault="00624BAB" w:rsidP="00624BAB">
      <w:pPr>
        <w:pStyle w:val="PL"/>
      </w:pPr>
      <w:r>
        <w:t xml:space="preserve">        uEMobilityLevel:</w:t>
      </w:r>
    </w:p>
    <w:p w14:paraId="3692BBC8" w14:textId="77777777" w:rsidR="00624BAB" w:rsidRDefault="00624BAB" w:rsidP="00624BAB">
      <w:pPr>
        <w:pStyle w:val="PL"/>
      </w:pPr>
      <w:r>
        <w:t xml:space="preserve">          $ref: '#/components/schemas/MobilityLevel'</w:t>
      </w:r>
    </w:p>
    <w:p w14:paraId="363AAED7" w14:textId="77777777" w:rsidR="00624BAB" w:rsidRDefault="00624BAB" w:rsidP="00624BAB">
      <w:pPr>
        <w:pStyle w:val="PL"/>
      </w:pPr>
      <w:r>
        <w:t xml:space="preserve">        uESpeed:</w:t>
      </w:r>
    </w:p>
    <w:p w14:paraId="04523704" w14:textId="77777777" w:rsidR="00624BAB" w:rsidRDefault="00624BAB" w:rsidP="00624BAB">
      <w:pPr>
        <w:pStyle w:val="PL"/>
      </w:pPr>
      <w:r>
        <w:t xml:space="preserve">          type: integer</w:t>
      </w:r>
    </w:p>
    <w:p w14:paraId="61153DD0" w14:textId="77777777" w:rsidR="00624BAB" w:rsidRDefault="00624BAB" w:rsidP="00624BAB">
      <w:pPr>
        <w:pStyle w:val="PL"/>
      </w:pPr>
      <w:r>
        <w:t xml:space="preserve">        reliability:</w:t>
      </w:r>
    </w:p>
    <w:p w14:paraId="06F13898" w14:textId="77777777" w:rsidR="00624BAB" w:rsidRDefault="00624BAB" w:rsidP="00624BAB">
      <w:pPr>
        <w:pStyle w:val="PL"/>
      </w:pPr>
      <w:r>
        <w:t xml:space="preserve">          type: number</w:t>
      </w:r>
    </w:p>
    <w:p w14:paraId="6F14E580" w14:textId="77777777" w:rsidR="00624BAB" w:rsidRDefault="00624BAB" w:rsidP="00624BAB">
      <w:pPr>
        <w:pStyle w:val="PL"/>
      </w:pPr>
      <w:r>
        <w:t xml:space="preserve">        dLDeterministicComm:</w:t>
      </w:r>
    </w:p>
    <w:p w14:paraId="0FB547E1" w14:textId="77777777" w:rsidR="00624BAB" w:rsidRDefault="00624BAB" w:rsidP="00624BAB">
      <w:pPr>
        <w:pStyle w:val="PL"/>
      </w:pPr>
      <w:r>
        <w:t xml:space="preserve">          $ref: '#/components/schemas/DeterministicComm'</w:t>
      </w:r>
    </w:p>
    <w:p w14:paraId="38933744" w14:textId="77777777" w:rsidR="00624BAB" w:rsidRDefault="00624BAB" w:rsidP="00624BAB">
      <w:pPr>
        <w:pStyle w:val="PL"/>
      </w:pPr>
      <w:r>
        <w:t xml:space="preserve">        uLDeterministicComm:</w:t>
      </w:r>
    </w:p>
    <w:p w14:paraId="02BBEBD9" w14:textId="77777777" w:rsidR="00624BAB" w:rsidRDefault="00624BAB" w:rsidP="00624BAB">
      <w:pPr>
        <w:pStyle w:val="PL"/>
      </w:pPr>
      <w:r>
        <w:t xml:space="preserve">          $ref: '#/components/schemas/DeterministicComm'</w:t>
      </w:r>
    </w:p>
    <w:p w14:paraId="7E538386" w14:textId="77777777" w:rsidR="00624BAB" w:rsidRDefault="00624BAB" w:rsidP="00624BAB">
      <w:pPr>
        <w:pStyle w:val="PL"/>
      </w:pPr>
      <w:r>
        <w:t xml:space="preserve">        survivalTime:</w:t>
      </w:r>
    </w:p>
    <w:p w14:paraId="64E9A583" w14:textId="77777777" w:rsidR="00624BAB" w:rsidRDefault="00624BAB" w:rsidP="00624BAB">
      <w:pPr>
        <w:pStyle w:val="PL"/>
      </w:pPr>
      <w:r>
        <w:t xml:space="preserve">          type: number</w:t>
      </w:r>
    </w:p>
    <w:p w14:paraId="727F90D7" w14:textId="77777777" w:rsidR="00624BAB" w:rsidRDefault="00624BAB" w:rsidP="00624BAB">
      <w:pPr>
        <w:pStyle w:val="PL"/>
      </w:pPr>
      <w:r>
        <w:t xml:space="preserve">        nssaaSupport:</w:t>
      </w:r>
    </w:p>
    <w:p w14:paraId="22E48AC8" w14:textId="77777777" w:rsidR="00624BAB" w:rsidRDefault="00624BAB" w:rsidP="00624BAB">
      <w:pPr>
        <w:pStyle w:val="PL"/>
      </w:pPr>
      <w:r>
        <w:t xml:space="preserve">          $ref: '#/components/schemas/NSSAASupport'</w:t>
      </w:r>
    </w:p>
    <w:p w14:paraId="34ACEC1B" w14:textId="77777777" w:rsidR="00624BAB" w:rsidRDefault="00624BAB" w:rsidP="00624BAB">
      <w:pPr>
        <w:pStyle w:val="PL"/>
      </w:pPr>
      <w:r>
        <w:t xml:space="preserve">        n6Protection:</w:t>
      </w:r>
    </w:p>
    <w:p w14:paraId="68EA8C4A" w14:textId="77777777" w:rsidR="00624BAB" w:rsidRDefault="00624BAB" w:rsidP="00624BAB">
      <w:pPr>
        <w:pStyle w:val="PL"/>
      </w:pPr>
      <w:r>
        <w:t xml:space="preserve">          $ref: '#/components/schemas/N6Protection'</w:t>
      </w:r>
    </w:p>
    <w:p w14:paraId="0914F3D7" w14:textId="77777777" w:rsidR="00624BAB" w:rsidRDefault="00624BAB" w:rsidP="00624BAB">
      <w:pPr>
        <w:pStyle w:val="PL"/>
      </w:pPr>
      <w:r>
        <w:t xml:space="preserve">        nonIPSupport:</w:t>
      </w:r>
    </w:p>
    <w:p w14:paraId="03DB2360" w14:textId="77777777" w:rsidR="00624BAB" w:rsidRDefault="00624BAB" w:rsidP="00624BAB">
      <w:pPr>
        <w:pStyle w:val="PL"/>
      </w:pPr>
      <w:r>
        <w:t xml:space="preserve">          $ref: '#/components/schemas/NonIPSupport'</w:t>
      </w:r>
    </w:p>
    <w:p w14:paraId="08E8CA0F" w14:textId="77777777" w:rsidR="00624BAB" w:rsidRDefault="00624BAB" w:rsidP="00624BAB">
      <w:pPr>
        <w:pStyle w:val="PL"/>
      </w:pPr>
    </w:p>
    <w:p w14:paraId="659C4D0E" w14:textId="77777777" w:rsidR="00624BAB" w:rsidRDefault="00624BAB" w:rsidP="00624BAB">
      <w:pPr>
        <w:pStyle w:val="PL"/>
      </w:pPr>
      <w:r>
        <w:t xml:space="preserve">    ServiceProfile:</w:t>
      </w:r>
    </w:p>
    <w:p w14:paraId="38450759" w14:textId="77777777" w:rsidR="00624BAB" w:rsidRDefault="00624BAB" w:rsidP="00624BAB">
      <w:pPr>
        <w:pStyle w:val="PL"/>
      </w:pPr>
      <w:r>
        <w:t xml:space="preserve">      type: object</w:t>
      </w:r>
    </w:p>
    <w:p w14:paraId="4B37C570" w14:textId="77777777" w:rsidR="00624BAB" w:rsidRDefault="00624BAB" w:rsidP="00624BAB">
      <w:pPr>
        <w:pStyle w:val="PL"/>
      </w:pPr>
      <w:r>
        <w:t xml:space="preserve">      properties:</w:t>
      </w:r>
    </w:p>
    <w:p w14:paraId="359E26F1" w14:textId="77777777" w:rsidR="00624BAB" w:rsidRDefault="00624BAB" w:rsidP="00624BAB">
      <w:pPr>
        <w:pStyle w:val="PL"/>
      </w:pPr>
      <w:r>
        <w:t xml:space="preserve">          serviceProfileId: </w:t>
      </w:r>
    </w:p>
    <w:p w14:paraId="0F48A972" w14:textId="77777777" w:rsidR="00624BAB" w:rsidRDefault="00624BAB" w:rsidP="00624BAB">
      <w:pPr>
        <w:pStyle w:val="PL"/>
      </w:pPr>
      <w:r>
        <w:t xml:space="preserve">            type: string</w:t>
      </w:r>
    </w:p>
    <w:p w14:paraId="71992F3C" w14:textId="77777777" w:rsidR="00624BAB" w:rsidRDefault="00624BAB" w:rsidP="00624BAB">
      <w:pPr>
        <w:pStyle w:val="PL"/>
      </w:pPr>
      <w:r>
        <w:t xml:space="preserve">          plmnInfoList:</w:t>
      </w:r>
    </w:p>
    <w:p w14:paraId="1CB6132D" w14:textId="77777777" w:rsidR="00624BAB" w:rsidRDefault="00624BAB" w:rsidP="00624BAB">
      <w:pPr>
        <w:pStyle w:val="PL"/>
      </w:pPr>
      <w:r>
        <w:t xml:space="preserve">            $ref: 'TS28541_NrNrm.yaml#/components/schemas/PlmnInfoList'</w:t>
      </w:r>
    </w:p>
    <w:p w14:paraId="100A5AED" w14:textId="77777777" w:rsidR="00624BAB" w:rsidRDefault="00624BAB" w:rsidP="00624BAB">
      <w:pPr>
        <w:pStyle w:val="PL"/>
      </w:pPr>
      <w:r>
        <w:t xml:space="preserve">          maxNumberofUEs:</w:t>
      </w:r>
    </w:p>
    <w:p w14:paraId="784EE4B3" w14:textId="77777777" w:rsidR="00624BAB" w:rsidRDefault="00624BAB" w:rsidP="00624BAB">
      <w:pPr>
        <w:pStyle w:val="PL"/>
      </w:pPr>
      <w:r>
        <w:t xml:space="preserve">            type: number</w:t>
      </w:r>
    </w:p>
    <w:p w14:paraId="05A8A67C" w14:textId="77777777" w:rsidR="00624BAB" w:rsidRDefault="00624BAB" w:rsidP="00624BAB">
      <w:pPr>
        <w:pStyle w:val="PL"/>
      </w:pPr>
      <w:r>
        <w:lastRenderedPageBreak/>
        <w:t xml:space="preserve">          dLLatency:</w:t>
      </w:r>
    </w:p>
    <w:p w14:paraId="3207957A" w14:textId="77777777" w:rsidR="00624BAB" w:rsidRDefault="00624BAB" w:rsidP="00624BAB">
      <w:pPr>
        <w:pStyle w:val="PL"/>
      </w:pPr>
      <w:r>
        <w:t xml:space="preserve">            type: number</w:t>
      </w:r>
    </w:p>
    <w:p w14:paraId="67FE2629" w14:textId="77777777" w:rsidR="00624BAB" w:rsidRDefault="00624BAB" w:rsidP="00624BAB">
      <w:pPr>
        <w:pStyle w:val="PL"/>
      </w:pPr>
      <w:r>
        <w:t xml:space="preserve">          uLLatency:</w:t>
      </w:r>
    </w:p>
    <w:p w14:paraId="1C0ADF9E" w14:textId="77777777" w:rsidR="00624BAB" w:rsidRDefault="00624BAB" w:rsidP="00624BAB">
      <w:pPr>
        <w:pStyle w:val="PL"/>
      </w:pPr>
      <w:r>
        <w:t xml:space="preserve">            type: number</w:t>
      </w:r>
    </w:p>
    <w:p w14:paraId="68317960" w14:textId="77777777" w:rsidR="00624BAB" w:rsidRDefault="00624BAB" w:rsidP="00624BAB">
      <w:pPr>
        <w:pStyle w:val="PL"/>
      </w:pPr>
      <w:r>
        <w:t xml:space="preserve">          uEMobilityLevel:</w:t>
      </w:r>
    </w:p>
    <w:p w14:paraId="4D0A54EE" w14:textId="77777777" w:rsidR="00624BAB" w:rsidRDefault="00624BAB" w:rsidP="00624BAB">
      <w:pPr>
        <w:pStyle w:val="PL"/>
      </w:pPr>
      <w:r>
        <w:t xml:space="preserve">            $ref: '#/components/schemas/MobilityLevel'</w:t>
      </w:r>
    </w:p>
    <w:p w14:paraId="20690E5F" w14:textId="77777777" w:rsidR="00624BAB" w:rsidRDefault="00624BAB" w:rsidP="00624BAB">
      <w:pPr>
        <w:pStyle w:val="PL"/>
      </w:pPr>
      <w:r>
        <w:t xml:space="preserve">          sst:</w:t>
      </w:r>
    </w:p>
    <w:p w14:paraId="7959192A" w14:textId="77777777" w:rsidR="00624BAB" w:rsidRDefault="00624BAB" w:rsidP="00624BAB">
      <w:pPr>
        <w:pStyle w:val="PL"/>
      </w:pPr>
      <w:r>
        <w:t xml:space="preserve">            $ref: 'TS28541_NrNrm.yaml#/components/schemas/Sst'</w:t>
      </w:r>
    </w:p>
    <w:p w14:paraId="6A276B79" w14:textId="77777777" w:rsidR="00624BAB" w:rsidRDefault="00624BAB" w:rsidP="00624BAB">
      <w:pPr>
        <w:pStyle w:val="PL"/>
      </w:pPr>
      <w:r>
        <w:t xml:space="preserve">          networkSliceSharingIndicator:</w:t>
      </w:r>
    </w:p>
    <w:p w14:paraId="0552EDAF" w14:textId="77777777" w:rsidR="00624BAB" w:rsidRDefault="00624BAB" w:rsidP="00624BAB">
      <w:pPr>
        <w:pStyle w:val="PL"/>
      </w:pPr>
      <w:r>
        <w:t xml:space="preserve">            $ref: '#/components/schemas/NetworkSliceSharingIndicator'</w:t>
      </w:r>
    </w:p>
    <w:p w14:paraId="5974F531" w14:textId="77777777" w:rsidR="00624BAB" w:rsidRDefault="00624BAB" w:rsidP="00624BAB">
      <w:pPr>
        <w:pStyle w:val="PL"/>
      </w:pPr>
      <w:r>
        <w:t xml:space="preserve">          availability:</w:t>
      </w:r>
    </w:p>
    <w:p w14:paraId="76EF2F7D" w14:textId="77777777" w:rsidR="00624BAB" w:rsidRDefault="00624BAB" w:rsidP="00624BAB">
      <w:pPr>
        <w:pStyle w:val="PL"/>
      </w:pPr>
      <w:r>
        <w:t xml:space="preserve">            type: number</w:t>
      </w:r>
    </w:p>
    <w:p w14:paraId="50FDD4AE" w14:textId="77777777" w:rsidR="00624BAB" w:rsidRDefault="00624BAB" w:rsidP="00624BAB">
      <w:pPr>
        <w:pStyle w:val="PL"/>
      </w:pPr>
      <w:r>
        <w:t xml:space="preserve">          delayTolerance:</w:t>
      </w:r>
    </w:p>
    <w:p w14:paraId="34D5043C" w14:textId="77777777" w:rsidR="00624BAB" w:rsidRDefault="00624BAB" w:rsidP="00624BAB">
      <w:pPr>
        <w:pStyle w:val="PL"/>
      </w:pPr>
      <w:r>
        <w:t xml:space="preserve">            $ref: '#/components/schemas/DelayTolerance'</w:t>
      </w:r>
    </w:p>
    <w:p w14:paraId="6B103049" w14:textId="77777777" w:rsidR="00624BAB" w:rsidRDefault="00624BAB" w:rsidP="00624BAB">
      <w:pPr>
        <w:pStyle w:val="PL"/>
      </w:pPr>
      <w:r>
        <w:t xml:space="preserve">          dLDeterministicComm:</w:t>
      </w:r>
    </w:p>
    <w:p w14:paraId="67194D17" w14:textId="77777777" w:rsidR="00624BAB" w:rsidRDefault="00624BAB" w:rsidP="00624BAB">
      <w:pPr>
        <w:pStyle w:val="PL"/>
      </w:pPr>
      <w:r>
        <w:t xml:space="preserve">            $ref: '#/components/schemas/DeterministicComm'</w:t>
      </w:r>
    </w:p>
    <w:p w14:paraId="50AF4CD6" w14:textId="77777777" w:rsidR="00624BAB" w:rsidRDefault="00624BAB" w:rsidP="00624BAB">
      <w:pPr>
        <w:pStyle w:val="PL"/>
      </w:pPr>
      <w:r>
        <w:t xml:space="preserve">          uLDeterministicComm:</w:t>
      </w:r>
    </w:p>
    <w:p w14:paraId="702393A4" w14:textId="77777777" w:rsidR="00624BAB" w:rsidRDefault="00624BAB" w:rsidP="00624BAB">
      <w:pPr>
        <w:pStyle w:val="PL"/>
      </w:pPr>
      <w:r>
        <w:t xml:space="preserve">            $ref: '#/components/schemas/DeterministicComm'</w:t>
      </w:r>
    </w:p>
    <w:p w14:paraId="1FE3FBFB" w14:textId="77777777" w:rsidR="00624BAB" w:rsidRDefault="00624BAB" w:rsidP="00624BAB">
      <w:pPr>
        <w:pStyle w:val="PL"/>
      </w:pPr>
      <w:r>
        <w:t xml:space="preserve">          dLThptPerSlice:</w:t>
      </w:r>
    </w:p>
    <w:p w14:paraId="08469A56" w14:textId="77777777" w:rsidR="00624BAB" w:rsidRDefault="00624BAB" w:rsidP="00624BAB">
      <w:pPr>
        <w:pStyle w:val="PL"/>
      </w:pPr>
      <w:r>
        <w:t xml:space="preserve">            $ref: '#/components/schemas/XLThpt'</w:t>
      </w:r>
    </w:p>
    <w:p w14:paraId="179B9A07" w14:textId="77777777" w:rsidR="00624BAB" w:rsidRDefault="00624BAB" w:rsidP="00624BAB">
      <w:pPr>
        <w:pStyle w:val="PL"/>
      </w:pPr>
      <w:r>
        <w:t xml:space="preserve">          dLThptPerUE:</w:t>
      </w:r>
    </w:p>
    <w:p w14:paraId="4770CEA4" w14:textId="77777777" w:rsidR="00624BAB" w:rsidRDefault="00624BAB" w:rsidP="00624BAB">
      <w:pPr>
        <w:pStyle w:val="PL"/>
      </w:pPr>
      <w:r>
        <w:t xml:space="preserve">            $ref: '#/components/schemas/XLThpt'</w:t>
      </w:r>
    </w:p>
    <w:p w14:paraId="4DB44A16" w14:textId="77777777" w:rsidR="00624BAB" w:rsidRDefault="00624BAB" w:rsidP="00624BAB">
      <w:pPr>
        <w:pStyle w:val="PL"/>
      </w:pPr>
      <w:r>
        <w:t xml:space="preserve">          uLThptPerSlice:</w:t>
      </w:r>
    </w:p>
    <w:p w14:paraId="188B0609" w14:textId="77777777" w:rsidR="00624BAB" w:rsidRDefault="00624BAB" w:rsidP="00624BAB">
      <w:pPr>
        <w:pStyle w:val="PL"/>
      </w:pPr>
      <w:r>
        <w:t xml:space="preserve">            $ref: '#/components/schemas/XLThpt'</w:t>
      </w:r>
    </w:p>
    <w:p w14:paraId="28734B28" w14:textId="77777777" w:rsidR="00624BAB" w:rsidRDefault="00624BAB" w:rsidP="00624BAB">
      <w:pPr>
        <w:pStyle w:val="PL"/>
      </w:pPr>
      <w:r>
        <w:t xml:space="preserve">          uLThptPerUE:</w:t>
      </w:r>
    </w:p>
    <w:p w14:paraId="6A1706BC" w14:textId="77777777" w:rsidR="00624BAB" w:rsidRDefault="00624BAB" w:rsidP="00624BAB">
      <w:pPr>
        <w:pStyle w:val="PL"/>
      </w:pPr>
      <w:r>
        <w:t xml:space="preserve">            $ref: '#/components/schemas/XLThpt'</w:t>
      </w:r>
    </w:p>
    <w:p w14:paraId="106A45E6" w14:textId="77777777" w:rsidR="00624BAB" w:rsidRDefault="00624BAB" w:rsidP="00624BAB">
      <w:pPr>
        <w:pStyle w:val="PL"/>
      </w:pPr>
      <w:r>
        <w:t xml:space="preserve">          dLMaxPktSize:</w:t>
      </w:r>
    </w:p>
    <w:p w14:paraId="580835BC" w14:textId="77777777" w:rsidR="00624BAB" w:rsidRDefault="00624BAB" w:rsidP="00624BAB">
      <w:pPr>
        <w:pStyle w:val="PL"/>
      </w:pPr>
      <w:r>
        <w:t xml:space="preserve">            $ref: '#/components/schemas/MaxPktSize'</w:t>
      </w:r>
    </w:p>
    <w:p w14:paraId="4E025B71" w14:textId="77777777" w:rsidR="00624BAB" w:rsidRDefault="00624BAB" w:rsidP="00624BAB">
      <w:pPr>
        <w:pStyle w:val="PL"/>
      </w:pPr>
      <w:r>
        <w:t xml:space="preserve">          uLMaxPktSize:</w:t>
      </w:r>
    </w:p>
    <w:p w14:paraId="4B7AD857" w14:textId="77777777" w:rsidR="00624BAB" w:rsidRDefault="00624BAB" w:rsidP="00624BAB">
      <w:pPr>
        <w:pStyle w:val="PL"/>
      </w:pPr>
      <w:r>
        <w:t xml:space="preserve">            $ref: '#/components/schemas/MaxPktSize'</w:t>
      </w:r>
    </w:p>
    <w:p w14:paraId="42CA56B9" w14:textId="77777777" w:rsidR="00624BAB" w:rsidRDefault="00624BAB" w:rsidP="00624BAB">
      <w:pPr>
        <w:pStyle w:val="PL"/>
      </w:pPr>
      <w:r>
        <w:t xml:space="preserve">          maxNumberofPDUSessions:</w:t>
      </w:r>
    </w:p>
    <w:p w14:paraId="676DDE3B" w14:textId="77777777" w:rsidR="00624BAB" w:rsidRDefault="00624BAB" w:rsidP="00624BAB">
      <w:pPr>
        <w:pStyle w:val="PL"/>
      </w:pPr>
      <w:r>
        <w:t xml:space="preserve">            $ref: '#/components/schemas/MaxNumberofPDUSessions'</w:t>
      </w:r>
    </w:p>
    <w:p w14:paraId="7CF37444" w14:textId="77777777" w:rsidR="00624BAB" w:rsidRDefault="00624BAB" w:rsidP="00624BAB">
      <w:pPr>
        <w:pStyle w:val="PL"/>
      </w:pPr>
      <w:r>
        <w:t xml:space="preserve">          kPIMonitoring:</w:t>
      </w:r>
    </w:p>
    <w:p w14:paraId="22C0580E" w14:textId="77777777" w:rsidR="00624BAB" w:rsidRDefault="00624BAB" w:rsidP="00624BAB">
      <w:pPr>
        <w:pStyle w:val="PL"/>
      </w:pPr>
      <w:r>
        <w:t xml:space="preserve">            $ref: '#/components/schemas/KPIMonitoring'</w:t>
      </w:r>
    </w:p>
    <w:p w14:paraId="47FED499" w14:textId="77777777" w:rsidR="00624BAB" w:rsidRDefault="00624BAB" w:rsidP="00624BAB">
      <w:pPr>
        <w:pStyle w:val="PL"/>
      </w:pPr>
      <w:r>
        <w:t xml:space="preserve">          nBIoT:</w:t>
      </w:r>
    </w:p>
    <w:p w14:paraId="162EBE50" w14:textId="77777777" w:rsidR="00624BAB" w:rsidRDefault="00624BAB" w:rsidP="00624BAB">
      <w:pPr>
        <w:pStyle w:val="PL"/>
      </w:pPr>
      <w:r>
        <w:t xml:space="preserve">            $ref: '#/components/schemas/NBIoT'</w:t>
      </w:r>
    </w:p>
    <w:p w14:paraId="1A47B68A" w14:textId="77777777" w:rsidR="00624BAB" w:rsidRDefault="00624BAB" w:rsidP="00624BAB">
      <w:pPr>
        <w:pStyle w:val="PL"/>
      </w:pPr>
      <w:r>
        <w:t xml:space="preserve">          radioSpectrum:</w:t>
      </w:r>
    </w:p>
    <w:p w14:paraId="4C329DCE" w14:textId="77777777" w:rsidR="00624BAB" w:rsidRDefault="00624BAB" w:rsidP="00624BAB">
      <w:pPr>
        <w:pStyle w:val="PL"/>
      </w:pPr>
      <w:r>
        <w:t xml:space="preserve">            $ref: '#/components/schemas/RadioSpectrum'</w:t>
      </w:r>
    </w:p>
    <w:p w14:paraId="4CDCC13A" w14:textId="77777777" w:rsidR="00624BAB" w:rsidRDefault="00624BAB" w:rsidP="00624BAB">
      <w:pPr>
        <w:pStyle w:val="PL"/>
      </w:pPr>
      <w:r>
        <w:t xml:space="preserve">          synchronicity:</w:t>
      </w:r>
    </w:p>
    <w:p w14:paraId="4BED9C4C" w14:textId="77777777" w:rsidR="00624BAB" w:rsidRDefault="00624BAB" w:rsidP="00624BAB">
      <w:pPr>
        <w:pStyle w:val="PL"/>
      </w:pPr>
      <w:r>
        <w:t xml:space="preserve">            $ref: '#/components/schemas/Synchronicity'</w:t>
      </w:r>
    </w:p>
    <w:p w14:paraId="7591DB5C" w14:textId="77777777" w:rsidR="00624BAB" w:rsidRDefault="00624BAB" w:rsidP="00624BAB">
      <w:pPr>
        <w:pStyle w:val="PL"/>
      </w:pPr>
      <w:r>
        <w:t xml:space="preserve">          positioning:</w:t>
      </w:r>
    </w:p>
    <w:p w14:paraId="77994AC2" w14:textId="77777777" w:rsidR="00624BAB" w:rsidRDefault="00624BAB" w:rsidP="00624BAB">
      <w:pPr>
        <w:pStyle w:val="PL"/>
      </w:pPr>
      <w:r>
        <w:t xml:space="preserve">            $ref: '#/components/schemas/Positioning'</w:t>
      </w:r>
    </w:p>
    <w:p w14:paraId="4ED5FBDF" w14:textId="77777777" w:rsidR="00624BAB" w:rsidRDefault="00624BAB" w:rsidP="00624BAB">
      <w:pPr>
        <w:pStyle w:val="PL"/>
      </w:pPr>
      <w:r>
        <w:t xml:space="preserve">          userMgmtOpen:</w:t>
      </w:r>
    </w:p>
    <w:p w14:paraId="022C7C8C" w14:textId="77777777" w:rsidR="00624BAB" w:rsidRDefault="00624BAB" w:rsidP="00624BAB">
      <w:pPr>
        <w:pStyle w:val="PL"/>
      </w:pPr>
      <w:r>
        <w:t xml:space="preserve">            $ref: '#/components/schemas/UserMgmtOpen'</w:t>
      </w:r>
    </w:p>
    <w:p w14:paraId="7FB2B4DD" w14:textId="77777777" w:rsidR="00624BAB" w:rsidRDefault="00624BAB" w:rsidP="00624BAB">
      <w:pPr>
        <w:pStyle w:val="PL"/>
      </w:pPr>
      <w:r>
        <w:t xml:space="preserve">          v2XCommModels:</w:t>
      </w:r>
    </w:p>
    <w:p w14:paraId="05D1705C" w14:textId="77777777" w:rsidR="00624BAB" w:rsidRDefault="00624BAB" w:rsidP="00624BAB">
      <w:pPr>
        <w:pStyle w:val="PL"/>
      </w:pPr>
      <w:r>
        <w:t xml:space="preserve">            $ref: '#/components/schemas/V2XCommModels'</w:t>
      </w:r>
    </w:p>
    <w:p w14:paraId="4ED03D62" w14:textId="77777777" w:rsidR="00624BAB" w:rsidRDefault="00624BAB" w:rsidP="00624BAB">
      <w:pPr>
        <w:pStyle w:val="PL"/>
      </w:pPr>
      <w:r>
        <w:t xml:space="preserve">          coverageArea:</w:t>
      </w:r>
    </w:p>
    <w:p w14:paraId="25CFA8C7" w14:textId="77777777" w:rsidR="00624BAB" w:rsidRDefault="00624BAB" w:rsidP="00624BAB">
      <w:pPr>
        <w:pStyle w:val="PL"/>
      </w:pPr>
      <w:r>
        <w:t xml:space="preserve">            type: array</w:t>
      </w:r>
    </w:p>
    <w:p w14:paraId="2A8A9B68" w14:textId="77777777" w:rsidR="00624BAB" w:rsidRDefault="00624BAB" w:rsidP="00624BAB">
      <w:pPr>
        <w:pStyle w:val="PL"/>
      </w:pPr>
      <w:r>
        <w:t xml:space="preserve">            items:</w:t>
      </w:r>
    </w:p>
    <w:p w14:paraId="2278B8B4" w14:textId="77777777" w:rsidR="00624BAB" w:rsidRDefault="00624BAB" w:rsidP="00624BAB">
      <w:pPr>
        <w:pStyle w:val="PL"/>
      </w:pPr>
      <w:r>
        <w:t xml:space="preserve">              $ref: 'TS28623_ComDefs.yaml#/components/schemas/GeoArea'</w:t>
      </w:r>
    </w:p>
    <w:p w14:paraId="0C5295A7" w14:textId="77777777" w:rsidR="00624BAB" w:rsidRDefault="00624BAB" w:rsidP="00624BAB">
      <w:pPr>
        <w:pStyle w:val="PL"/>
      </w:pPr>
      <w:r>
        <w:t xml:space="preserve">          termDensity:</w:t>
      </w:r>
    </w:p>
    <w:p w14:paraId="5743ED5A" w14:textId="77777777" w:rsidR="00624BAB" w:rsidRDefault="00624BAB" w:rsidP="00624BAB">
      <w:pPr>
        <w:pStyle w:val="PL"/>
      </w:pPr>
      <w:r>
        <w:t xml:space="preserve">            $ref: '#/components/schemas/TermDensity'</w:t>
      </w:r>
    </w:p>
    <w:p w14:paraId="63F56CAF" w14:textId="77777777" w:rsidR="00624BAB" w:rsidRDefault="00624BAB" w:rsidP="00624BAB">
      <w:pPr>
        <w:pStyle w:val="PL"/>
      </w:pPr>
      <w:r>
        <w:t xml:space="preserve">          activityFactor:</w:t>
      </w:r>
    </w:p>
    <w:p w14:paraId="5957715B" w14:textId="77777777" w:rsidR="00624BAB" w:rsidRDefault="00624BAB" w:rsidP="00624BAB">
      <w:pPr>
        <w:pStyle w:val="PL"/>
      </w:pPr>
      <w:r>
        <w:t xml:space="preserve">            $ref: '#/components/schemas/Float'</w:t>
      </w:r>
    </w:p>
    <w:p w14:paraId="0AA48C99" w14:textId="77777777" w:rsidR="00624BAB" w:rsidRDefault="00624BAB" w:rsidP="00624BAB">
      <w:pPr>
        <w:pStyle w:val="PL"/>
      </w:pPr>
      <w:r>
        <w:t xml:space="preserve">          uESpeed:</w:t>
      </w:r>
    </w:p>
    <w:p w14:paraId="65B28992" w14:textId="77777777" w:rsidR="00624BAB" w:rsidRDefault="00624BAB" w:rsidP="00624BAB">
      <w:pPr>
        <w:pStyle w:val="PL"/>
      </w:pPr>
      <w:r>
        <w:t xml:space="preserve">            type: integer</w:t>
      </w:r>
    </w:p>
    <w:p w14:paraId="0D548487" w14:textId="77777777" w:rsidR="00624BAB" w:rsidRDefault="00624BAB" w:rsidP="00624BAB">
      <w:pPr>
        <w:pStyle w:val="PL"/>
      </w:pPr>
      <w:r>
        <w:t xml:space="preserve">          jitter:</w:t>
      </w:r>
    </w:p>
    <w:p w14:paraId="7E6CE463" w14:textId="77777777" w:rsidR="00624BAB" w:rsidRDefault="00624BAB" w:rsidP="00624BAB">
      <w:pPr>
        <w:pStyle w:val="PL"/>
      </w:pPr>
      <w:r>
        <w:t xml:space="preserve">            type: integer</w:t>
      </w:r>
    </w:p>
    <w:p w14:paraId="3282B6C2" w14:textId="77777777" w:rsidR="00624BAB" w:rsidRDefault="00624BAB" w:rsidP="00624BAB">
      <w:pPr>
        <w:pStyle w:val="PL"/>
      </w:pPr>
      <w:r>
        <w:t xml:space="preserve">          survivalTime:</w:t>
      </w:r>
    </w:p>
    <w:p w14:paraId="5BA9EFA4" w14:textId="77777777" w:rsidR="00624BAB" w:rsidRDefault="00624BAB" w:rsidP="00624BAB">
      <w:pPr>
        <w:pStyle w:val="PL"/>
      </w:pPr>
      <w:r>
        <w:t xml:space="preserve">            type: number</w:t>
      </w:r>
    </w:p>
    <w:p w14:paraId="215B4524" w14:textId="77777777" w:rsidR="00624BAB" w:rsidRDefault="00624BAB" w:rsidP="00624BAB">
      <w:pPr>
        <w:pStyle w:val="PL"/>
      </w:pPr>
      <w:r>
        <w:t xml:space="preserve">          reliability:</w:t>
      </w:r>
    </w:p>
    <w:p w14:paraId="45783265" w14:textId="77777777" w:rsidR="00624BAB" w:rsidRDefault="00624BAB" w:rsidP="00624BAB">
      <w:pPr>
        <w:pStyle w:val="PL"/>
      </w:pPr>
      <w:r>
        <w:t xml:space="preserve">            type: number</w:t>
      </w:r>
    </w:p>
    <w:p w14:paraId="2F322F00" w14:textId="77777777" w:rsidR="00624BAB" w:rsidRDefault="00624BAB" w:rsidP="00624BAB">
      <w:pPr>
        <w:pStyle w:val="PL"/>
      </w:pPr>
      <w:r>
        <w:t xml:space="preserve">          maxDLDataVolume:</w:t>
      </w:r>
    </w:p>
    <w:p w14:paraId="3341D277" w14:textId="77777777" w:rsidR="00624BAB" w:rsidRDefault="00624BAB" w:rsidP="00624BAB">
      <w:pPr>
        <w:pStyle w:val="PL"/>
      </w:pPr>
      <w:r>
        <w:t xml:space="preserve">            type: number</w:t>
      </w:r>
    </w:p>
    <w:p w14:paraId="7F33F34C" w14:textId="77777777" w:rsidR="00624BAB" w:rsidRDefault="00624BAB" w:rsidP="00624BAB">
      <w:pPr>
        <w:pStyle w:val="PL"/>
      </w:pPr>
      <w:r>
        <w:t xml:space="preserve">          maxULDataVolume:</w:t>
      </w:r>
    </w:p>
    <w:p w14:paraId="0709A32C" w14:textId="77777777" w:rsidR="00624BAB" w:rsidRDefault="00624BAB" w:rsidP="00624BAB">
      <w:pPr>
        <w:pStyle w:val="PL"/>
      </w:pPr>
      <w:r>
        <w:t xml:space="preserve">            type: number</w:t>
      </w:r>
    </w:p>
    <w:p w14:paraId="17C58C81" w14:textId="77777777" w:rsidR="00624BAB" w:rsidRDefault="00624BAB" w:rsidP="00624BAB">
      <w:pPr>
        <w:pStyle w:val="PL"/>
      </w:pPr>
      <w:r>
        <w:t xml:space="preserve">          sliceSimultaneousUse:</w:t>
      </w:r>
    </w:p>
    <w:p w14:paraId="10ABE936" w14:textId="77777777" w:rsidR="00624BAB" w:rsidRDefault="00624BAB" w:rsidP="00624BAB">
      <w:pPr>
        <w:pStyle w:val="PL"/>
      </w:pPr>
      <w:r>
        <w:t xml:space="preserve">            $ref: '#/components/schemas/SliceSimultaneousUse'</w:t>
      </w:r>
    </w:p>
    <w:p w14:paraId="2E1E86DF" w14:textId="77777777" w:rsidR="00624BAB" w:rsidRDefault="00624BAB" w:rsidP="00624BAB">
      <w:pPr>
        <w:pStyle w:val="PL"/>
      </w:pPr>
      <w:r>
        <w:t xml:space="preserve">          energyEfficiency:</w:t>
      </w:r>
    </w:p>
    <w:p w14:paraId="6428F313" w14:textId="77777777" w:rsidR="00624BAB" w:rsidRDefault="00624BAB" w:rsidP="00624BAB">
      <w:pPr>
        <w:pStyle w:val="PL"/>
      </w:pPr>
      <w:r>
        <w:t xml:space="preserve">            $ref: '#/components/schemas/EnergyEfficiency'</w:t>
      </w:r>
    </w:p>
    <w:p w14:paraId="1202067B" w14:textId="77777777" w:rsidR="00624BAB" w:rsidRDefault="00624BAB" w:rsidP="00624BAB">
      <w:pPr>
        <w:pStyle w:val="PL"/>
      </w:pPr>
      <w:r>
        <w:t xml:space="preserve">          nssaaSupport:</w:t>
      </w:r>
    </w:p>
    <w:p w14:paraId="72BF69B5" w14:textId="77777777" w:rsidR="00624BAB" w:rsidRDefault="00624BAB" w:rsidP="00624BAB">
      <w:pPr>
        <w:pStyle w:val="PL"/>
      </w:pPr>
      <w:r>
        <w:t xml:space="preserve">            $ref: '#/components/schemas/NSSAASupport'</w:t>
      </w:r>
    </w:p>
    <w:p w14:paraId="34473A78" w14:textId="77777777" w:rsidR="00624BAB" w:rsidRDefault="00624BAB" w:rsidP="00624BAB">
      <w:pPr>
        <w:pStyle w:val="PL"/>
      </w:pPr>
      <w:r>
        <w:t xml:space="preserve">          n6Protection:</w:t>
      </w:r>
    </w:p>
    <w:p w14:paraId="2B9ACEDC" w14:textId="77777777" w:rsidR="00624BAB" w:rsidRDefault="00624BAB" w:rsidP="00624BAB">
      <w:pPr>
        <w:pStyle w:val="PL"/>
      </w:pPr>
      <w:r>
        <w:t xml:space="preserve">            $ref: '#/components/schemas/N6Protection'</w:t>
      </w:r>
    </w:p>
    <w:p w14:paraId="6CFE896A" w14:textId="77777777" w:rsidR="00624BAB" w:rsidRDefault="00624BAB" w:rsidP="00624BAB">
      <w:pPr>
        <w:pStyle w:val="PL"/>
      </w:pPr>
      <w:r>
        <w:t xml:space="preserve">          nonIPSupport:</w:t>
      </w:r>
    </w:p>
    <w:p w14:paraId="7BEA89E3" w14:textId="77777777" w:rsidR="00624BAB" w:rsidRDefault="00624BAB" w:rsidP="00624BAB">
      <w:pPr>
        <w:pStyle w:val="PL"/>
      </w:pPr>
      <w:r>
        <w:t xml:space="preserve">            $ref: '#/components/schemas/NonIPSupport'</w:t>
      </w:r>
    </w:p>
    <w:p w14:paraId="6FB8B655" w14:textId="77777777" w:rsidR="00624BAB" w:rsidRDefault="00624BAB" w:rsidP="00624BAB">
      <w:pPr>
        <w:pStyle w:val="PL"/>
      </w:pPr>
      <w:r>
        <w:t xml:space="preserve">    SliceProfile:</w:t>
      </w:r>
    </w:p>
    <w:p w14:paraId="1C37D83D" w14:textId="77777777" w:rsidR="00624BAB" w:rsidRDefault="00624BAB" w:rsidP="00624BAB">
      <w:pPr>
        <w:pStyle w:val="PL"/>
      </w:pPr>
      <w:r>
        <w:t xml:space="preserve">      type: object</w:t>
      </w:r>
    </w:p>
    <w:p w14:paraId="256F4B4B" w14:textId="77777777" w:rsidR="00624BAB" w:rsidRDefault="00624BAB" w:rsidP="00624BAB">
      <w:pPr>
        <w:pStyle w:val="PL"/>
      </w:pPr>
      <w:r>
        <w:lastRenderedPageBreak/>
        <w:t xml:space="preserve">      properties:</w:t>
      </w:r>
    </w:p>
    <w:p w14:paraId="39A83963" w14:textId="77777777" w:rsidR="00624BAB" w:rsidRDefault="00624BAB" w:rsidP="00624BAB">
      <w:pPr>
        <w:pStyle w:val="PL"/>
      </w:pPr>
      <w:r>
        <w:t xml:space="preserve">          sliceProfileId: </w:t>
      </w:r>
    </w:p>
    <w:p w14:paraId="05AE6D33" w14:textId="77777777" w:rsidR="00624BAB" w:rsidRDefault="00624BAB" w:rsidP="00624BAB">
      <w:pPr>
        <w:pStyle w:val="PL"/>
      </w:pPr>
      <w:r>
        <w:t xml:space="preserve">            type: string</w:t>
      </w:r>
    </w:p>
    <w:p w14:paraId="0F9FF607" w14:textId="77777777" w:rsidR="00624BAB" w:rsidRDefault="00624BAB" w:rsidP="00624BAB">
      <w:pPr>
        <w:pStyle w:val="PL"/>
      </w:pPr>
      <w:r>
        <w:t xml:space="preserve">          plmnInfoList:</w:t>
      </w:r>
    </w:p>
    <w:p w14:paraId="06AE1C60" w14:textId="77777777" w:rsidR="00624BAB" w:rsidRDefault="00624BAB" w:rsidP="00624BAB">
      <w:pPr>
        <w:pStyle w:val="PL"/>
      </w:pPr>
      <w:r>
        <w:t xml:space="preserve">            $ref: 'TS28541_NrNrm.yaml#/components/schemas/PlmnInfoList'</w:t>
      </w:r>
    </w:p>
    <w:p w14:paraId="60833A55" w14:textId="77777777" w:rsidR="00624BAB" w:rsidRDefault="00624BAB" w:rsidP="00624BAB">
      <w:pPr>
        <w:pStyle w:val="PL"/>
      </w:pPr>
      <w:r>
        <w:t xml:space="preserve">          cNSliceSubnetProfile:</w:t>
      </w:r>
    </w:p>
    <w:p w14:paraId="2561B635" w14:textId="77777777" w:rsidR="00624BAB" w:rsidRDefault="00624BAB" w:rsidP="00624BAB">
      <w:pPr>
        <w:pStyle w:val="PL"/>
      </w:pPr>
      <w:r>
        <w:t xml:space="preserve">            $ref: '#/components/schemas/CNSliceSubnetProfile'</w:t>
      </w:r>
    </w:p>
    <w:p w14:paraId="3097D53D" w14:textId="77777777" w:rsidR="00624BAB" w:rsidRDefault="00624BAB" w:rsidP="00624BAB">
      <w:pPr>
        <w:pStyle w:val="PL"/>
      </w:pPr>
      <w:r>
        <w:t xml:space="preserve">          rANSliceSubnetProfile:</w:t>
      </w:r>
    </w:p>
    <w:p w14:paraId="4BDC51A9" w14:textId="77777777" w:rsidR="00624BAB" w:rsidRDefault="00624BAB" w:rsidP="00624BAB">
      <w:pPr>
        <w:pStyle w:val="PL"/>
      </w:pPr>
      <w:r>
        <w:t xml:space="preserve">            $ref: '#/components/schemas/RANSliceSubnetProfile'</w:t>
      </w:r>
    </w:p>
    <w:p w14:paraId="5E35ABB1" w14:textId="77777777" w:rsidR="00624BAB" w:rsidRDefault="00624BAB" w:rsidP="00624BAB">
      <w:pPr>
        <w:pStyle w:val="PL"/>
      </w:pPr>
      <w:r>
        <w:t xml:space="preserve">          topSliceSubnetProfile:</w:t>
      </w:r>
    </w:p>
    <w:p w14:paraId="4C088356" w14:textId="77777777" w:rsidR="00624BAB" w:rsidRDefault="00624BAB" w:rsidP="00624BAB">
      <w:pPr>
        <w:pStyle w:val="PL"/>
      </w:pPr>
      <w:r>
        <w:t xml:space="preserve">            $ref: '#/components/schemas/TopSliceSubnetProfile'</w:t>
      </w:r>
    </w:p>
    <w:p w14:paraId="7DA35281" w14:textId="77777777" w:rsidR="00624BAB" w:rsidRDefault="00624BAB" w:rsidP="00624BAB">
      <w:pPr>
        <w:pStyle w:val="PL"/>
      </w:pPr>
    </w:p>
    <w:p w14:paraId="7DA11E03" w14:textId="77777777" w:rsidR="00624BAB" w:rsidRDefault="00624BAB" w:rsidP="00624BAB">
      <w:pPr>
        <w:pStyle w:val="PL"/>
      </w:pPr>
      <w:r>
        <w:t xml:space="preserve">    IpAddress:</w:t>
      </w:r>
    </w:p>
    <w:p w14:paraId="290962BC" w14:textId="77777777" w:rsidR="00624BAB" w:rsidRDefault="00624BAB" w:rsidP="00624BAB">
      <w:pPr>
        <w:pStyle w:val="PL"/>
      </w:pPr>
      <w:r>
        <w:t xml:space="preserve">      oneOf:</w:t>
      </w:r>
    </w:p>
    <w:p w14:paraId="681D93B2" w14:textId="77777777" w:rsidR="00624BAB" w:rsidRDefault="00624BAB" w:rsidP="00624BAB">
      <w:pPr>
        <w:pStyle w:val="PL"/>
      </w:pPr>
      <w:r>
        <w:t xml:space="preserve">        - $ref: 'TS28623_ComDefs.yaml#/components/schemas/Ipv4Addr'</w:t>
      </w:r>
    </w:p>
    <w:p w14:paraId="51B805DB" w14:textId="77777777" w:rsidR="00624BAB" w:rsidRDefault="00624BAB" w:rsidP="00624BAB">
      <w:pPr>
        <w:pStyle w:val="PL"/>
      </w:pPr>
      <w:r>
        <w:t xml:space="preserve">        - $ref: 'TS28623_ComDefs.yaml#/components/schemas/Ipv6Addr'</w:t>
      </w:r>
    </w:p>
    <w:p w14:paraId="1BC57582" w14:textId="77777777" w:rsidR="00624BAB" w:rsidRDefault="00624BAB" w:rsidP="00624BAB">
      <w:pPr>
        <w:pStyle w:val="PL"/>
      </w:pPr>
      <w:r>
        <w:t xml:space="preserve">    </w:t>
      </w:r>
    </w:p>
    <w:p w14:paraId="0139B2A1" w14:textId="77777777" w:rsidR="00624BAB" w:rsidRDefault="00624BAB" w:rsidP="00624BAB">
      <w:pPr>
        <w:pStyle w:val="PL"/>
      </w:pPr>
      <w:r>
        <w:t xml:space="preserve">    LogicalInterfaceInfo:</w:t>
      </w:r>
    </w:p>
    <w:p w14:paraId="1D867905" w14:textId="77777777" w:rsidR="00624BAB" w:rsidRDefault="00624BAB" w:rsidP="00624BAB">
      <w:pPr>
        <w:pStyle w:val="PL"/>
      </w:pPr>
      <w:r>
        <w:t xml:space="preserve">      type: object</w:t>
      </w:r>
    </w:p>
    <w:p w14:paraId="4ADD86F0" w14:textId="77777777" w:rsidR="00624BAB" w:rsidRDefault="00624BAB" w:rsidP="00624BAB">
      <w:pPr>
        <w:pStyle w:val="PL"/>
      </w:pPr>
      <w:r>
        <w:t xml:space="preserve">      properties:</w:t>
      </w:r>
    </w:p>
    <w:p w14:paraId="2F8E8D87" w14:textId="77777777" w:rsidR="00624BAB" w:rsidRDefault="00624BAB" w:rsidP="00624BAB">
      <w:pPr>
        <w:pStyle w:val="PL"/>
      </w:pPr>
      <w:r>
        <w:t xml:space="preserve">         logicalInterfaceType:</w:t>
      </w:r>
    </w:p>
    <w:p w14:paraId="0AD8383B" w14:textId="77777777" w:rsidR="00624BAB" w:rsidRDefault="00624BAB" w:rsidP="00624BAB">
      <w:pPr>
        <w:pStyle w:val="PL"/>
      </w:pPr>
      <w:r>
        <w:t xml:space="preserve">           type: string</w:t>
      </w:r>
    </w:p>
    <w:p w14:paraId="23F1EE27" w14:textId="77777777" w:rsidR="00624BAB" w:rsidRDefault="00624BAB" w:rsidP="00624BAB">
      <w:pPr>
        <w:pStyle w:val="PL"/>
      </w:pPr>
      <w:r>
        <w:t xml:space="preserve">           enum: </w:t>
      </w:r>
    </w:p>
    <w:p w14:paraId="134A02EC" w14:textId="77777777" w:rsidR="00624BAB" w:rsidRDefault="00624BAB" w:rsidP="00624BAB">
      <w:pPr>
        <w:pStyle w:val="PL"/>
      </w:pPr>
      <w:r>
        <w:t xml:space="preserve">            - VLAN</w:t>
      </w:r>
    </w:p>
    <w:p w14:paraId="195EC66B" w14:textId="77777777" w:rsidR="00624BAB" w:rsidRDefault="00624BAB" w:rsidP="00624BAB">
      <w:pPr>
        <w:pStyle w:val="PL"/>
      </w:pPr>
      <w:r>
        <w:t xml:space="preserve">            - MPLS</w:t>
      </w:r>
    </w:p>
    <w:p w14:paraId="63EEB090" w14:textId="77777777" w:rsidR="00624BAB" w:rsidRDefault="00624BAB" w:rsidP="00624BAB">
      <w:pPr>
        <w:pStyle w:val="PL"/>
      </w:pPr>
      <w:r>
        <w:t xml:space="preserve">            - SEGMENT</w:t>
      </w:r>
    </w:p>
    <w:p w14:paraId="56F87F45" w14:textId="77777777" w:rsidR="00624BAB" w:rsidRDefault="00624BAB" w:rsidP="00624BAB">
      <w:pPr>
        <w:pStyle w:val="PL"/>
      </w:pPr>
      <w:r>
        <w:t xml:space="preserve">         logicalInterfaceId:</w:t>
      </w:r>
    </w:p>
    <w:p w14:paraId="163756AE" w14:textId="77777777" w:rsidR="00624BAB" w:rsidRDefault="00624BAB" w:rsidP="00624BAB">
      <w:pPr>
        <w:pStyle w:val="PL"/>
      </w:pPr>
      <w:r>
        <w:t xml:space="preserve">           type: string</w:t>
      </w:r>
    </w:p>
    <w:p w14:paraId="6405182B" w14:textId="77777777" w:rsidR="00624BAB" w:rsidRDefault="00624BAB" w:rsidP="00624BAB">
      <w:pPr>
        <w:pStyle w:val="PL"/>
      </w:pPr>
      <w:r>
        <w:t xml:space="preserve">         systemName:</w:t>
      </w:r>
    </w:p>
    <w:p w14:paraId="327D03FC" w14:textId="77777777" w:rsidR="00624BAB" w:rsidRDefault="00624BAB" w:rsidP="00624BAB">
      <w:pPr>
        <w:pStyle w:val="PL"/>
      </w:pPr>
      <w:r>
        <w:t xml:space="preserve">           type: string</w:t>
      </w:r>
    </w:p>
    <w:p w14:paraId="010EB6A3" w14:textId="77777777" w:rsidR="00624BAB" w:rsidRDefault="00624BAB" w:rsidP="00624BAB">
      <w:pPr>
        <w:pStyle w:val="PL"/>
      </w:pPr>
      <w:r>
        <w:t xml:space="preserve">         portName:</w:t>
      </w:r>
    </w:p>
    <w:p w14:paraId="2C8147C2" w14:textId="77777777" w:rsidR="00624BAB" w:rsidRDefault="00624BAB" w:rsidP="00624BAB">
      <w:pPr>
        <w:pStyle w:val="PL"/>
      </w:pPr>
      <w:r>
        <w:t xml:space="preserve">           type: string</w:t>
      </w:r>
    </w:p>
    <w:p w14:paraId="76AAAE53" w14:textId="77777777" w:rsidR="00624BAB" w:rsidRDefault="00624BAB" w:rsidP="00624BAB">
      <w:pPr>
        <w:pStyle w:val="PL"/>
      </w:pPr>
      <w:r>
        <w:t xml:space="preserve">         routingProtocol:</w:t>
      </w:r>
    </w:p>
    <w:p w14:paraId="0CEE8B1F" w14:textId="77777777" w:rsidR="00624BAB" w:rsidRDefault="00624BAB" w:rsidP="00624BAB">
      <w:pPr>
        <w:pStyle w:val="PL"/>
      </w:pPr>
      <w:r>
        <w:t xml:space="preserve">           type: string</w:t>
      </w:r>
    </w:p>
    <w:p w14:paraId="365BE1C7" w14:textId="77777777" w:rsidR="00624BAB" w:rsidRDefault="00624BAB" w:rsidP="00624BAB">
      <w:pPr>
        <w:pStyle w:val="PL"/>
      </w:pPr>
      <w:r>
        <w:t xml:space="preserve">           enum: </w:t>
      </w:r>
    </w:p>
    <w:p w14:paraId="7DF16E00" w14:textId="77777777" w:rsidR="00624BAB" w:rsidRDefault="00624BAB" w:rsidP="00624BAB">
      <w:pPr>
        <w:pStyle w:val="PL"/>
      </w:pPr>
      <w:r>
        <w:t xml:space="preserve">            - RIP</w:t>
      </w:r>
    </w:p>
    <w:p w14:paraId="3215E69E" w14:textId="77777777" w:rsidR="00624BAB" w:rsidRDefault="00624BAB" w:rsidP="00624BAB">
      <w:pPr>
        <w:pStyle w:val="PL"/>
      </w:pPr>
      <w:r>
        <w:t xml:space="preserve">            - IGMP</w:t>
      </w:r>
    </w:p>
    <w:p w14:paraId="0D3D158A" w14:textId="77777777" w:rsidR="00624BAB" w:rsidRDefault="00624BAB" w:rsidP="00624BAB">
      <w:pPr>
        <w:pStyle w:val="PL"/>
      </w:pPr>
      <w:r>
        <w:t xml:space="preserve">            - OSPF</w:t>
      </w:r>
    </w:p>
    <w:p w14:paraId="7B701650" w14:textId="77777777" w:rsidR="00624BAB" w:rsidRDefault="00624BAB" w:rsidP="00624BAB">
      <w:pPr>
        <w:pStyle w:val="PL"/>
      </w:pPr>
      <w:r>
        <w:t xml:space="preserve">            - EGP</w:t>
      </w:r>
    </w:p>
    <w:p w14:paraId="1614EA55" w14:textId="77777777" w:rsidR="00624BAB" w:rsidRDefault="00624BAB" w:rsidP="00624BAB">
      <w:pPr>
        <w:pStyle w:val="PL"/>
      </w:pPr>
      <w:r>
        <w:t xml:space="preserve">            - EIGRP</w:t>
      </w:r>
    </w:p>
    <w:p w14:paraId="3B6E8EAE" w14:textId="77777777" w:rsidR="00624BAB" w:rsidRDefault="00624BAB" w:rsidP="00624BAB">
      <w:pPr>
        <w:pStyle w:val="PL"/>
      </w:pPr>
      <w:r>
        <w:t xml:space="preserve">            - BGP</w:t>
      </w:r>
    </w:p>
    <w:p w14:paraId="1B646DD9" w14:textId="77777777" w:rsidR="00624BAB" w:rsidRDefault="00624BAB" w:rsidP="00624BAB">
      <w:pPr>
        <w:pStyle w:val="PL"/>
      </w:pPr>
      <w:r>
        <w:t xml:space="preserve">            - IS_IS</w:t>
      </w:r>
    </w:p>
    <w:p w14:paraId="76D6DFFE" w14:textId="77777777" w:rsidR="00624BAB" w:rsidRDefault="00624BAB" w:rsidP="00624BAB">
      <w:pPr>
        <w:pStyle w:val="PL"/>
      </w:pPr>
      <w:r>
        <w:t xml:space="preserve">            - STATIC</w:t>
      </w:r>
    </w:p>
    <w:p w14:paraId="2C5BFC06" w14:textId="77777777" w:rsidR="00624BAB" w:rsidRDefault="00624BAB" w:rsidP="00624BAB">
      <w:pPr>
        <w:pStyle w:val="PL"/>
      </w:pPr>
    </w:p>
    <w:p w14:paraId="5FE0499F" w14:textId="77777777" w:rsidR="00624BAB" w:rsidRDefault="00624BAB" w:rsidP="00624BAB">
      <w:pPr>
        <w:pStyle w:val="PL"/>
      </w:pPr>
      <w:r>
        <w:t xml:space="preserve">    ConnectionPointInfo:</w:t>
      </w:r>
    </w:p>
    <w:p w14:paraId="3A7531A1" w14:textId="77777777" w:rsidR="00624BAB" w:rsidRDefault="00624BAB" w:rsidP="00624BAB">
      <w:pPr>
        <w:pStyle w:val="PL"/>
      </w:pPr>
      <w:r>
        <w:t xml:space="preserve">      type: object</w:t>
      </w:r>
    </w:p>
    <w:p w14:paraId="3CFDB14D" w14:textId="77777777" w:rsidR="00624BAB" w:rsidRDefault="00624BAB" w:rsidP="00624BAB">
      <w:pPr>
        <w:pStyle w:val="PL"/>
      </w:pPr>
      <w:r>
        <w:t xml:space="preserve">      properties:</w:t>
      </w:r>
    </w:p>
    <w:p w14:paraId="6B879935" w14:textId="77777777" w:rsidR="00624BAB" w:rsidRDefault="00624BAB" w:rsidP="00624BAB">
      <w:pPr>
        <w:pStyle w:val="PL"/>
      </w:pPr>
      <w:r>
        <w:t xml:space="preserve">         connectionPointId:</w:t>
      </w:r>
    </w:p>
    <w:p w14:paraId="4C0D75F9" w14:textId="77777777" w:rsidR="00624BAB" w:rsidRDefault="00624BAB" w:rsidP="00624BAB">
      <w:pPr>
        <w:pStyle w:val="PL"/>
      </w:pPr>
      <w:r>
        <w:t xml:space="preserve">           type: string</w:t>
      </w:r>
    </w:p>
    <w:p w14:paraId="3B73A4B4" w14:textId="77777777" w:rsidR="00624BAB" w:rsidRDefault="00624BAB" w:rsidP="00624BAB">
      <w:pPr>
        <w:pStyle w:val="PL"/>
      </w:pPr>
      <w:r>
        <w:t xml:space="preserve">         connectionPointIdType:</w:t>
      </w:r>
    </w:p>
    <w:p w14:paraId="5E825FA9" w14:textId="77777777" w:rsidR="00624BAB" w:rsidRDefault="00624BAB" w:rsidP="00624BAB">
      <w:pPr>
        <w:pStyle w:val="PL"/>
      </w:pPr>
      <w:r>
        <w:t xml:space="preserve">           type: string</w:t>
      </w:r>
    </w:p>
    <w:p w14:paraId="4A9CC12B" w14:textId="77777777" w:rsidR="00624BAB" w:rsidRDefault="00624BAB" w:rsidP="00624BAB">
      <w:pPr>
        <w:pStyle w:val="PL"/>
      </w:pPr>
      <w:r>
        <w:t xml:space="preserve">           enum: </w:t>
      </w:r>
    </w:p>
    <w:p w14:paraId="7AAB623D" w14:textId="77777777" w:rsidR="00624BAB" w:rsidRDefault="00624BAB" w:rsidP="00624BAB">
      <w:pPr>
        <w:pStyle w:val="PL"/>
      </w:pPr>
      <w:r>
        <w:t xml:space="preserve">            - VLAN</w:t>
      </w:r>
    </w:p>
    <w:p w14:paraId="1BE4B347" w14:textId="77777777" w:rsidR="00624BAB" w:rsidRDefault="00624BAB" w:rsidP="00624BAB">
      <w:pPr>
        <w:pStyle w:val="PL"/>
      </w:pPr>
      <w:r>
        <w:t xml:space="preserve">            - MPLS</w:t>
      </w:r>
    </w:p>
    <w:p w14:paraId="2FBE5AAC" w14:textId="77777777" w:rsidR="00624BAB" w:rsidRDefault="00624BAB" w:rsidP="00624BAB">
      <w:pPr>
        <w:pStyle w:val="PL"/>
      </w:pPr>
      <w:r>
        <w:t xml:space="preserve">            - SEGMENT</w:t>
      </w:r>
    </w:p>
    <w:p w14:paraId="34A954F2" w14:textId="77777777" w:rsidR="00624BAB" w:rsidRDefault="00624BAB" w:rsidP="00624BAB">
      <w:pPr>
        <w:pStyle w:val="PL"/>
      </w:pPr>
      <w:r>
        <w:t xml:space="preserve">            - IPV4</w:t>
      </w:r>
    </w:p>
    <w:p w14:paraId="5F2CA74C" w14:textId="77777777" w:rsidR="00624BAB" w:rsidRDefault="00624BAB" w:rsidP="00624BAB">
      <w:pPr>
        <w:pStyle w:val="PL"/>
      </w:pPr>
      <w:r>
        <w:t xml:space="preserve">            - IPV6</w:t>
      </w:r>
    </w:p>
    <w:p w14:paraId="4F1AF137" w14:textId="77777777" w:rsidR="00624BAB" w:rsidRDefault="00624BAB" w:rsidP="00624BAB">
      <w:pPr>
        <w:pStyle w:val="PL"/>
      </w:pPr>
      <w:r>
        <w:t xml:space="preserve">            - ATTACHMENT_CIRCUIT</w:t>
      </w:r>
    </w:p>
    <w:p w14:paraId="57A4A651" w14:textId="77777777" w:rsidR="00624BAB" w:rsidRDefault="00624BAB" w:rsidP="00624BAB">
      <w:pPr>
        <w:pStyle w:val="PL"/>
      </w:pPr>
    </w:p>
    <w:p w14:paraId="628D5B5F" w14:textId="77777777" w:rsidR="00624BAB" w:rsidRDefault="00624BAB" w:rsidP="00624BAB">
      <w:pPr>
        <w:pStyle w:val="PL"/>
      </w:pPr>
      <w:r>
        <w:t xml:space="preserve">    ServiceProfileList:</w:t>
      </w:r>
    </w:p>
    <w:p w14:paraId="63F74591" w14:textId="77777777" w:rsidR="00624BAB" w:rsidRDefault="00624BAB" w:rsidP="00624BAB">
      <w:pPr>
        <w:pStyle w:val="PL"/>
      </w:pPr>
      <w:r>
        <w:t xml:space="preserve">       type: array</w:t>
      </w:r>
    </w:p>
    <w:p w14:paraId="2034C7C2" w14:textId="77777777" w:rsidR="00624BAB" w:rsidRDefault="00624BAB" w:rsidP="00624BAB">
      <w:pPr>
        <w:pStyle w:val="PL"/>
      </w:pPr>
      <w:r>
        <w:t xml:space="preserve">       items:</w:t>
      </w:r>
    </w:p>
    <w:p w14:paraId="23E02F86" w14:textId="77777777" w:rsidR="00624BAB" w:rsidRDefault="00624BAB" w:rsidP="00624BAB">
      <w:pPr>
        <w:pStyle w:val="PL"/>
      </w:pPr>
      <w:r>
        <w:t xml:space="preserve">        $ref: '#/components/schemas/ServiceProfile'</w:t>
      </w:r>
    </w:p>
    <w:p w14:paraId="6A8BFD8C" w14:textId="77777777" w:rsidR="00624BAB" w:rsidRDefault="00624BAB" w:rsidP="00624BAB">
      <w:pPr>
        <w:pStyle w:val="PL"/>
      </w:pPr>
      <w:r>
        <w:t xml:space="preserve">            </w:t>
      </w:r>
    </w:p>
    <w:p w14:paraId="178AC3D8" w14:textId="77777777" w:rsidR="00624BAB" w:rsidRDefault="00624BAB" w:rsidP="00624BAB">
      <w:pPr>
        <w:pStyle w:val="PL"/>
      </w:pPr>
      <w:r>
        <w:t xml:space="preserve">    SliceProfileList:</w:t>
      </w:r>
    </w:p>
    <w:p w14:paraId="41880318" w14:textId="77777777" w:rsidR="00624BAB" w:rsidRDefault="00624BAB" w:rsidP="00624BAB">
      <w:pPr>
        <w:pStyle w:val="PL"/>
      </w:pPr>
      <w:r>
        <w:t xml:space="preserve">      type: array</w:t>
      </w:r>
    </w:p>
    <w:p w14:paraId="19EB9074" w14:textId="77777777" w:rsidR="00624BAB" w:rsidRDefault="00624BAB" w:rsidP="00624BAB">
      <w:pPr>
        <w:pStyle w:val="PL"/>
      </w:pPr>
      <w:r>
        <w:t xml:space="preserve">      items:</w:t>
      </w:r>
    </w:p>
    <w:p w14:paraId="7D1178B8" w14:textId="77777777" w:rsidR="00624BAB" w:rsidRDefault="00624BAB" w:rsidP="00624BAB">
      <w:pPr>
        <w:pStyle w:val="PL"/>
      </w:pPr>
      <w:r>
        <w:t xml:space="preserve">        $ref: '#/components/schemas/SliceProfile'</w:t>
      </w:r>
    </w:p>
    <w:p w14:paraId="22512F18" w14:textId="77777777" w:rsidR="00624BAB" w:rsidRDefault="00624BAB" w:rsidP="00624BAB">
      <w:pPr>
        <w:pStyle w:val="PL"/>
      </w:pPr>
      <w:r>
        <w:t xml:space="preserve">    FeasibilityResult:</w:t>
      </w:r>
    </w:p>
    <w:p w14:paraId="1F887620" w14:textId="77777777" w:rsidR="00624BAB" w:rsidRDefault="00624BAB" w:rsidP="00624BAB">
      <w:pPr>
        <w:pStyle w:val="PL"/>
      </w:pPr>
      <w:r>
        <w:t xml:space="preserve">      description: &gt;-</w:t>
      </w:r>
    </w:p>
    <w:p w14:paraId="51286B43" w14:textId="77777777" w:rsidR="00624BAB" w:rsidRDefault="00624BAB" w:rsidP="00624BAB">
      <w:pPr>
        <w:pStyle w:val="PL"/>
      </w:pPr>
      <w:r>
        <w:t xml:space="preserve">        An attribute which specifies the feasibility check result for the feasibility check and reservation job.</w:t>
      </w:r>
    </w:p>
    <w:p w14:paraId="16A7C7AD" w14:textId="77777777" w:rsidR="00624BAB" w:rsidRDefault="00624BAB" w:rsidP="00624BAB">
      <w:pPr>
        <w:pStyle w:val="PL"/>
      </w:pPr>
      <w:r>
        <w:t xml:space="preserve">      type: string</w:t>
      </w:r>
    </w:p>
    <w:p w14:paraId="3DA405A0" w14:textId="77777777" w:rsidR="00624BAB" w:rsidRDefault="00624BAB" w:rsidP="00624BAB">
      <w:pPr>
        <w:pStyle w:val="PL"/>
      </w:pPr>
      <w:r>
        <w:t xml:space="preserve">      enum:</w:t>
      </w:r>
    </w:p>
    <w:p w14:paraId="5878936E" w14:textId="77777777" w:rsidR="00624BAB" w:rsidRDefault="00624BAB" w:rsidP="00624BAB">
      <w:pPr>
        <w:pStyle w:val="PL"/>
      </w:pPr>
      <w:r>
        <w:t xml:space="preserve">        - FEASIBLE</w:t>
      </w:r>
    </w:p>
    <w:p w14:paraId="24BCC7AB" w14:textId="77777777" w:rsidR="00624BAB" w:rsidRDefault="00624BAB" w:rsidP="00624BAB">
      <w:pPr>
        <w:pStyle w:val="PL"/>
      </w:pPr>
      <w:r>
        <w:t xml:space="preserve">        - INFEASIBLE</w:t>
      </w:r>
    </w:p>
    <w:p w14:paraId="7944A364" w14:textId="77777777" w:rsidR="00624BAB" w:rsidRDefault="00624BAB" w:rsidP="00624BAB">
      <w:pPr>
        <w:pStyle w:val="PL"/>
      </w:pPr>
      <w:r>
        <w:t xml:space="preserve">    InFeasibleReason:</w:t>
      </w:r>
    </w:p>
    <w:p w14:paraId="593D1CFA" w14:textId="77777777" w:rsidR="00624BAB" w:rsidRDefault="00624BAB" w:rsidP="00624BAB">
      <w:pPr>
        <w:pStyle w:val="PL"/>
      </w:pPr>
      <w:r>
        <w:t xml:space="preserve">      description: &gt;-</w:t>
      </w:r>
    </w:p>
    <w:p w14:paraId="188D8128" w14:textId="77777777" w:rsidR="00624BAB" w:rsidRDefault="00624BAB" w:rsidP="00624BAB">
      <w:pPr>
        <w:pStyle w:val="PL"/>
      </w:pPr>
      <w:r>
        <w:lastRenderedPageBreak/>
        <w:t xml:space="preserve">        An attribute that specifies the additional reason information if the feasibility check result is infeasible.The detailed ENUM value is FFS. </w:t>
      </w:r>
    </w:p>
    <w:p w14:paraId="07A0A950" w14:textId="77777777" w:rsidR="00624BAB" w:rsidRDefault="00624BAB" w:rsidP="00624BAB">
      <w:pPr>
        <w:pStyle w:val="PL"/>
      </w:pPr>
      <w:r>
        <w:t xml:space="preserve">      type: string</w:t>
      </w:r>
    </w:p>
    <w:p w14:paraId="398C0401" w14:textId="77777777" w:rsidR="00624BAB" w:rsidRDefault="00624BAB" w:rsidP="00624BAB">
      <w:pPr>
        <w:pStyle w:val="PL"/>
      </w:pPr>
      <w:r>
        <w:t xml:space="preserve">    RecommendationRequest:</w:t>
      </w:r>
    </w:p>
    <w:p w14:paraId="4B827F11" w14:textId="77777777" w:rsidR="00624BAB" w:rsidRDefault="00624BAB" w:rsidP="00624BAB">
      <w:pPr>
        <w:pStyle w:val="PL"/>
      </w:pPr>
      <w:r>
        <w:t xml:space="preserve">      description: &gt;-</w:t>
      </w:r>
    </w:p>
    <w:p w14:paraId="68518DCF" w14:textId="77777777" w:rsidR="00624BAB" w:rsidRDefault="00624BAB" w:rsidP="00624BAB">
      <w:pPr>
        <w:pStyle w:val="PL"/>
      </w:pPr>
      <w:r>
        <w:t xml:space="preserve">        An attribute represents MnS consumer's request for recommended network slice related requirements.</w:t>
      </w:r>
    </w:p>
    <w:p w14:paraId="1BBA27DA" w14:textId="77777777" w:rsidR="00624BAB" w:rsidRDefault="00624BAB" w:rsidP="00624BAB">
      <w:pPr>
        <w:pStyle w:val="PL"/>
      </w:pPr>
      <w:r>
        <w:t xml:space="preserve">      type: boolean    </w:t>
      </w:r>
    </w:p>
    <w:p w14:paraId="4F978E04" w14:textId="77777777" w:rsidR="00624BAB" w:rsidRDefault="00624BAB" w:rsidP="00624BAB">
      <w:pPr>
        <w:pStyle w:val="PL"/>
      </w:pPr>
      <w:r>
        <w:t xml:space="preserve">    RecommendedRequirements:</w:t>
      </w:r>
    </w:p>
    <w:p w14:paraId="043015A9" w14:textId="77777777" w:rsidR="00624BAB" w:rsidRDefault="00624BAB" w:rsidP="00624BAB">
      <w:pPr>
        <w:pStyle w:val="PL"/>
      </w:pPr>
      <w:r>
        <w:t xml:space="preserve">      description: &gt;-</w:t>
      </w:r>
    </w:p>
    <w:p w14:paraId="43BB9E94" w14:textId="77777777" w:rsidR="00624BAB" w:rsidRDefault="00624BAB" w:rsidP="00624BAB">
      <w:pPr>
        <w:pStyle w:val="PL"/>
      </w:pPr>
      <w:r>
        <w:t xml:space="preserve">        An attribute that specifies the recommended network slicing related requirements (i.e. ServiceProfile and SliceProfile information) which can be supported by the MnS producer.. </w:t>
      </w:r>
    </w:p>
    <w:p w14:paraId="0FBF77B9" w14:textId="77777777" w:rsidR="00624BAB" w:rsidRDefault="00624BAB" w:rsidP="00624BAB">
      <w:pPr>
        <w:pStyle w:val="PL"/>
      </w:pPr>
      <w:r>
        <w:t xml:space="preserve">      type: string</w:t>
      </w:r>
    </w:p>
    <w:p w14:paraId="3F60B386" w14:textId="77777777" w:rsidR="00624BAB" w:rsidRDefault="00624BAB" w:rsidP="00624BAB">
      <w:pPr>
        <w:pStyle w:val="PL"/>
      </w:pPr>
      <w:r>
        <w:t xml:space="preserve">    ResourceReservation:</w:t>
      </w:r>
    </w:p>
    <w:p w14:paraId="7BD3E1CF" w14:textId="77777777" w:rsidR="00624BAB" w:rsidRDefault="00624BAB" w:rsidP="00624BAB">
      <w:pPr>
        <w:pStyle w:val="PL"/>
      </w:pPr>
      <w:r>
        <w:t xml:space="preserve">      description: &gt;-</w:t>
      </w:r>
    </w:p>
    <w:p w14:paraId="0A8AC301" w14:textId="77777777" w:rsidR="00624BAB" w:rsidRDefault="00624BAB" w:rsidP="00624BAB">
      <w:pPr>
        <w:pStyle w:val="PL"/>
      </w:pPr>
      <w:r>
        <w:t xml:space="preserve">        An attribute represents MnS consumer's requirements for resource reservation.</w:t>
      </w:r>
    </w:p>
    <w:p w14:paraId="0867BA22" w14:textId="77777777" w:rsidR="00624BAB" w:rsidRDefault="00624BAB" w:rsidP="00624BAB">
      <w:pPr>
        <w:pStyle w:val="PL"/>
      </w:pPr>
      <w:r>
        <w:t xml:space="preserve">      type: boolean</w:t>
      </w:r>
    </w:p>
    <w:p w14:paraId="0E5C69BF" w14:textId="77777777" w:rsidR="00624BAB" w:rsidRDefault="00624BAB" w:rsidP="00624BAB">
      <w:pPr>
        <w:pStyle w:val="PL"/>
      </w:pPr>
      <w:r>
        <w:t xml:space="preserve">    RequestedReservationExpiration:</w:t>
      </w:r>
    </w:p>
    <w:p w14:paraId="0A516B21" w14:textId="77777777" w:rsidR="00624BAB" w:rsidRDefault="00624BAB" w:rsidP="00624BAB">
      <w:pPr>
        <w:pStyle w:val="PL"/>
      </w:pPr>
      <w:r>
        <w:t xml:space="preserve">      description: &gt;-</w:t>
      </w:r>
    </w:p>
    <w:p w14:paraId="708780F1" w14:textId="77777777" w:rsidR="00624BAB" w:rsidRDefault="00624BAB" w:rsidP="00624BAB">
      <w:pPr>
        <w:pStyle w:val="PL"/>
      </w:pPr>
      <w:r>
        <w:t xml:space="preserve">        An attribute which specifies MnS consuner's requirements for the validity period of the resource reservation.</w:t>
      </w:r>
    </w:p>
    <w:p w14:paraId="196A80FC" w14:textId="77777777" w:rsidR="00624BAB" w:rsidRDefault="00624BAB" w:rsidP="00624BAB">
      <w:pPr>
        <w:pStyle w:val="PL"/>
      </w:pPr>
      <w:r>
        <w:t xml:space="preserve">      type: string</w:t>
      </w:r>
    </w:p>
    <w:p w14:paraId="25E2F886" w14:textId="77777777" w:rsidR="00624BAB" w:rsidRDefault="00624BAB" w:rsidP="00624BAB">
      <w:pPr>
        <w:pStyle w:val="PL"/>
      </w:pPr>
      <w:r>
        <w:t xml:space="preserve">    ResourceReservationStatus:</w:t>
      </w:r>
    </w:p>
    <w:p w14:paraId="0F64F045" w14:textId="77777777" w:rsidR="00624BAB" w:rsidRDefault="00624BAB" w:rsidP="00624BAB">
      <w:pPr>
        <w:pStyle w:val="PL"/>
      </w:pPr>
      <w:r>
        <w:t xml:space="preserve">      description: &gt;-</w:t>
      </w:r>
    </w:p>
    <w:p w14:paraId="2E623466" w14:textId="77777777" w:rsidR="00624BAB" w:rsidRDefault="00624BAB" w:rsidP="00624BAB">
      <w:pPr>
        <w:pStyle w:val="PL"/>
      </w:pPr>
      <w:r>
        <w:t xml:space="preserve">        An attribute which specifies the resource reservation result for the feasibility check job.</w:t>
      </w:r>
    </w:p>
    <w:p w14:paraId="088102C7" w14:textId="77777777" w:rsidR="00624BAB" w:rsidRDefault="00624BAB" w:rsidP="00624BAB">
      <w:pPr>
        <w:pStyle w:val="PL"/>
      </w:pPr>
      <w:r>
        <w:t xml:space="preserve">      type: string</w:t>
      </w:r>
    </w:p>
    <w:p w14:paraId="585437FA" w14:textId="77777777" w:rsidR="00624BAB" w:rsidRDefault="00624BAB" w:rsidP="00624BAB">
      <w:pPr>
        <w:pStyle w:val="PL"/>
      </w:pPr>
      <w:r>
        <w:t xml:space="preserve">      enum:</w:t>
      </w:r>
    </w:p>
    <w:p w14:paraId="31F447B0" w14:textId="77777777" w:rsidR="00624BAB" w:rsidRDefault="00624BAB" w:rsidP="00624BAB">
      <w:pPr>
        <w:pStyle w:val="PL"/>
      </w:pPr>
      <w:r>
        <w:t xml:space="preserve">        - RESERVED</w:t>
      </w:r>
    </w:p>
    <w:p w14:paraId="036F0AED" w14:textId="77777777" w:rsidR="00624BAB" w:rsidRDefault="00624BAB" w:rsidP="00624BAB">
      <w:pPr>
        <w:pStyle w:val="PL"/>
      </w:pPr>
      <w:r>
        <w:t xml:space="preserve">        - UNRESERVED</w:t>
      </w:r>
    </w:p>
    <w:p w14:paraId="5602CD5C" w14:textId="77777777" w:rsidR="00624BAB" w:rsidRDefault="00624BAB" w:rsidP="00624BAB">
      <w:pPr>
        <w:pStyle w:val="PL"/>
      </w:pPr>
      <w:r>
        <w:t xml:space="preserve">        - USED</w:t>
      </w:r>
    </w:p>
    <w:p w14:paraId="448D2328" w14:textId="77777777" w:rsidR="00624BAB" w:rsidRDefault="00624BAB" w:rsidP="00624BAB">
      <w:pPr>
        <w:pStyle w:val="PL"/>
      </w:pPr>
      <w:r>
        <w:t xml:space="preserve">    ReservationExpiration:</w:t>
      </w:r>
    </w:p>
    <w:p w14:paraId="758A7C1C" w14:textId="77777777" w:rsidR="00624BAB" w:rsidRDefault="00624BAB" w:rsidP="00624BAB">
      <w:pPr>
        <w:pStyle w:val="PL"/>
      </w:pPr>
      <w:r>
        <w:t xml:space="preserve">      description: &gt;-</w:t>
      </w:r>
    </w:p>
    <w:p w14:paraId="5CC8426B" w14:textId="77777777" w:rsidR="00624BAB" w:rsidRDefault="00624BAB" w:rsidP="00624BAB">
      <w:pPr>
        <w:pStyle w:val="PL"/>
      </w:pPr>
      <w:r>
        <w:t xml:space="preserve">        An attribute which specifies the actual validity period of the resource reservation..</w:t>
      </w:r>
    </w:p>
    <w:p w14:paraId="09A8F3A4" w14:textId="77777777" w:rsidR="00624BAB" w:rsidRDefault="00624BAB" w:rsidP="00624BAB">
      <w:pPr>
        <w:pStyle w:val="PL"/>
      </w:pPr>
      <w:r>
        <w:t xml:space="preserve">      type: string</w:t>
      </w:r>
    </w:p>
    <w:p w14:paraId="31979C37" w14:textId="77777777" w:rsidR="00624BAB" w:rsidRDefault="00624BAB" w:rsidP="00624BAB">
      <w:pPr>
        <w:pStyle w:val="PL"/>
      </w:pPr>
      <w:r>
        <w:t xml:space="preserve">    ReservationFailureReason:</w:t>
      </w:r>
    </w:p>
    <w:p w14:paraId="2050C851" w14:textId="77777777" w:rsidR="00624BAB" w:rsidRDefault="00624BAB" w:rsidP="00624BAB">
      <w:pPr>
        <w:pStyle w:val="PL"/>
      </w:pPr>
      <w:r>
        <w:t xml:space="preserve">      description: &gt;-</w:t>
      </w:r>
    </w:p>
    <w:p w14:paraId="56219933" w14:textId="77777777" w:rsidR="00624BAB" w:rsidRDefault="00624BAB" w:rsidP="00624BAB">
      <w:pPr>
        <w:pStyle w:val="PL"/>
      </w:pPr>
      <w:r>
        <w:t xml:space="preserve">        An attribute that specifies the additional reason information if the reservation is failed. </w:t>
      </w:r>
    </w:p>
    <w:p w14:paraId="61FF2832" w14:textId="77777777" w:rsidR="00624BAB" w:rsidRDefault="00624BAB" w:rsidP="00624BAB">
      <w:pPr>
        <w:pStyle w:val="PL"/>
      </w:pPr>
      <w:r>
        <w:t xml:space="preserve">      type: string</w:t>
      </w:r>
    </w:p>
    <w:p w14:paraId="14B5EADF" w14:textId="77777777" w:rsidR="00624BAB" w:rsidRDefault="00624BAB" w:rsidP="00624BAB">
      <w:pPr>
        <w:pStyle w:val="PL"/>
      </w:pPr>
    </w:p>
    <w:p w14:paraId="7E93441D" w14:textId="77777777" w:rsidR="00E379B3" w:rsidRDefault="00E379B3" w:rsidP="00E379B3">
      <w:pPr>
        <w:pStyle w:val="PL"/>
        <w:rPr>
          <w:ins w:id="528" w:author="Nokia(SS1)" w:date="2023-09-28T16:03:00Z"/>
          <w:lang w:val="en-IN"/>
        </w:rPr>
      </w:pPr>
    </w:p>
    <w:p w14:paraId="72A8F907" w14:textId="77777777" w:rsidR="00E379B3" w:rsidRPr="004C2EB7" w:rsidRDefault="00E379B3" w:rsidP="00E379B3">
      <w:pPr>
        <w:pStyle w:val="PL"/>
        <w:rPr>
          <w:ins w:id="529" w:author="Nokia(SS1)" w:date="2023-09-28T16:03:00Z"/>
          <w:lang w:val="en-IN"/>
        </w:rPr>
      </w:pPr>
      <w:ins w:id="530" w:author="Nokia(SS1)" w:date="2023-09-28T16:03:00Z">
        <w:r w:rsidRPr="004C2EB7">
          <w:rPr>
            <w:lang w:val="en-IN"/>
          </w:rPr>
          <w:t xml:space="preserve">    IsolationRule:</w:t>
        </w:r>
      </w:ins>
    </w:p>
    <w:p w14:paraId="57668258" w14:textId="77777777" w:rsidR="00E379B3" w:rsidRPr="004C2EB7" w:rsidRDefault="00E379B3" w:rsidP="00E379B3">
      <w:pPr>
        <w:pStyle w:val="PL"/>
        <w:rPr>
          <w:ins w:id="531" w:author="Nokia(SS1)" w:date="2023-09-28T16:03:00Z"/>
          <w:lang w:val="en-IN"/>
        </w:rPr>
      </w:pPr>
      <w:ins w:id="532" w:author="Nokia(SS1)" w:date="2023-09-28T16:03:00Z">
        <w:r w:rsidRPr="004C2EB7">
          <w:rPr>
            <w:lang w:val="en-IN"/>
          </w:rPr>
          <w:t xml:space="preserve">      type: string</w:t>
        </w:r>
      </w:ins>
    </w:p>
    <w:p w14:paraId="12A34D1A" w14:textId="77777777" w:rsidR="00E379B3" w:rsidRPr="004C2EB7" w:rsidRDefault="00E379B3" w:rsidP="00E379B3">
      <w:pPr>
        <w:pStyle w:val="PL"/>
        <w:rPr>
          <w:ins w:id="533" w:author="Nokia(SS1)" w:date="2023-09-28T16:03:00Z"/>
          <w:lang w:val="en-IN"/>
        </w:rPr>
      </w:pPr>
      <w:ins w:id="534" w:author="Nokia(SS1)" w:date="2023-09-28T16:03:00Z">
        <w:r w:rsidRPr="004C2EB7">
          <w:rPr>
            <w:lang w:val="en-IN"/>
          </w:rPr>
          <w:t xml:space="preserve">      enum:</w:t>
        </w:r>
      </w:ins>
    </w:p>
    <w:p w14:paraId="1DD19DD6" w14:textId="77777777" w:rsidR="00E379B3" w:rsidRDefault="00E379B3" w:rsidP="00E379B3">
      <w:pPr>
        <w:pStyle w:val="PL"/>
        <w:rPr>
          <w:ins w:id="535" w:author="Nokia(SS1)" w:date="2023-09-28T16:03:00Z"/>
          <w:lang w:val="en-IN"/>
        </w:rPr>
      </w:pPr>
      <w:ins w:id="536" w:author="Nokia(SS1)" w:date="2023-09-28T16:03:00Z">
        <w:r w:rsidRPr="004C2EB7">
          <w:rPr>
            <w:lang w:val="en-IN"/>
          </w:rPr>
          <w:t xml:space="preserve">        - </w:t>
        </w:r>
        <w:r>
          <w:rPr>
            <w:lang w:val="en-IN"/>
          </w:rPr>
          <w:t>Dedicated</w:t>
        </w:r>
      </w:ins>
    </w:p>
    <w:p w14:paraId="0DA0E7D9" w14:textId="77777777" w:rsidR="00E379B3" w:rsidRPr="004C2EB7" w:rsidRDefault="00E379B3" w:rsidP="00E379B3">
      <w:pPr>
        <w:pStyle w:val="PL"/>
        <w:rPr>
          <w:ins w:id="537" w:author="Nokia(SS1)" w:date="2023-09-28T16:03:00Z"/>
          <w:lang w:val="en-IN"/>
        </w:rPr>
      </w:pPr>
      <w:ins w:id="538" w:author="Nokia(SS1)" w:date="2023-09-28T16:03:00Z">
        <w:r w:rsidRPr="004C2EB7">
          <w:rPr>
            <w:lang w:val="en-IN"/>
          </w:rPr>
          <w:t xml:space="preserve">        - </w:t>
        </w:r>
        <w:r>
          <w:rPr>
            <w:lang w:val="en-IN"/>
          </w:rPr>
          <w:t>Shared</w:t>
        </w:r>
      </w:ins>
    </w:p>
    <w:p w14:paraId="70EB1FC9" w14:textId="77777777" w:rsidR="00E379B3" w:rsidRPr="004C2EB7" w:rsidRDefault="00E379B3" w:rsidP="00E379B3">
      <w:pPr>
        <w:pStyle w:val="PL"/>
        <w:rPr>
          <w:ins w:id="539" w:author="Nokia(SS1)" w:date="2023-09-28T16:03:00Z"/>
          <w:lang w:val="en-IN"/>
        </w:rPr>
      </w:pPr>
      <w:ins w:id="540" w:author="Nokia(SS1)" w:date="2023-09-28T16:03:00Z">
        <w:r w:rsidRPr="004C2EB7">
          <w:rPr>
            <w:lang w:val="en-IN"/>
          </w:rPr>
          <w:t xml:space="preserve">    </w:t>
        </w:r>
      </w:ins>
    </w:p>
    <w:p w14:paraId="072F4574" w14:textId="77777777" w:rsidR="00E379B3" w:rsidRPr="004C2EB7" w:rsidRDefault="00E379B3" w:rsidP="00E379B3">
      <w:pPr>
        <w:pStyle w:val="PL"/>
        <w:rPr>
          <w:ins w:id="541" w:author="Nokia(SS1)" w:date="2023-09-28T16:03:00Z"/>
          <w:lang w:val="en-IN"/>
        </w:rPr>
      </w:pPr>
      <w:ins w:id="542" w:author="Nokia(SS1)" w:date="2023-09-28T16:03:00Z">
        <w:r w:rsidRPr="004C2EB7">
          <w:rPr>
            <w:lang w:val="en-IN"/>
          </w:rPr>
          <w:t xml:space="preserve">    ResourceIsolationRule:</w:t>
        </w:r>
      </w:ins>
    </w:p>
    <w:p w14:paraId="3B88281E" w14:textId="77777777" w:rsidR="00E379B3" w:rsidRPr="004C2EB7" w:rsidRDefault="00E379B3" w:rsidP="00E379B3">
      <w:pPr>
        <w:pStyle w:val="PL"/>
        <w:rPr>
          <w:ins w:id="543" w:author="Nokia(SS1)" w:date="2023-09-28T16:03:00Z"/>
          <w:lang w:val="en-IN"/>
        </w:rPr>
      </w:pPr>
      <w:ins w:id="544" w:author="Nokia(SS1)" w:date="2023-09-28T16:03:00Z">
        <w:r w:rsidRPr="004C2EB7">
          <w:rPr>
            <w:lang w:val="en-IN"/>
          </w:rPr>
          <w:t xml:space="preserve">      type: object</w:t>
        </w:r>
      </w:ins>
    </w:p>
    <w:p w14:paraId="7177CA7B" w14:textId="77777777" w:rsidR="00E379B3" w:rsidRPr="004C2EB7" w:rsidRDefault="00E379B3" w:rsidP="00E379B3">
      <w:pPr>
        <w:pStyle w:val="PL"/>
        <w:rPr>
          <w:ins w:id="545" w:author="Nokia(SS1)" w:date="2023-09-28T16:03:00Z"/>
          <w:lang w:val="en-IN"/>
        </w:rPr>
      </w:pPr>
      <w:ins w:id="546" w:author="Nokia(SS1)" w:date="2023-09-28T16:03:00Z">
        <w:r w:rsidRPr="004C2EB7">
          <w:rPr>
            <w:lang w:val="en-IN"/>
          </w:rPr>
          <w:t xml:space="preserve">      properties:</w:t>
        </w:r>
      </w:ins>
    </w:p>
    <w:p w14:paraId="1B9FCABF" w14:textId="77777777" w:rsidR="00E379B3" w:rsidRPr="004C2EB7" w:rsidRDefault="00E379B3" w:rsidP="00E379B3">
      <w:pPr>
        <w:pStyle w:val="PL"/>
        <w:rPr>
          <w:ins w:id="547" w:author="Nokia(SS1)" w:date="2023-09-28T16:03:00Z"/>
          <w:lang w:val="en-IN"/>
        </w:rPr>
      </w:pPr>
      <w:ins w:id="548" w:author="Nokia(SS1)" w:date="2023-09-28T16:03:00Z">
        <w:r w:rsidRPr="004C2EB7">
          <w:rPr>
            <w:lang w:val="en-IN"/>
          </w:rPr>
          <w:t xml:space="preserve">        resourceType:</w:t>
        </w:r>
      </w:ins>
    </w:p>
    <w:p w14:paraId="5C31B0D1" w14:textId="77777777" w:rsidR="00E379B3" w:rsidRPr="004C2EB7" w:rsidRDefault="00E379B3" w:rsidP="00E379B3">
      <w:pPr>
        <w:pStyle w:val="PL"/>
        <w:rPr>
          <w:ins w:id="549" w:author="Nokia(SS1)" w:date="2023-09-28T16:03:00Z"/>
          <w:lang w:val="en-IN"/>
        </w:rPr>
      </w:pPr>
      <w:ins w:id="550" w:author="Nokia(SS1)" w:date="2023-09-28T16:03:00Z">
        <w:r w:rsidRPr="004C2EB7">
          <w:rPr>
            <w:lang w:val="en-IN"/>
          </w:rPr>
          <w:t xml:space="preserve">          type: string</w:t>
        </w:r>
      </w:ins>
    </w:p>
    <w:p w14:paraId="79591AF0" w14:textId="77777777" w:rsidR="00E379B3" w:rsidRPr="004C2EB7" w:rsidRDefault="00E379B3" w:rsidP="00E379B3">
      <w:pPr>
        <w:pStyle w:val="PL"/>
        <w:rPr>
          <w:ins w:id="551" w:author="Nokia(SS1)" w:date="2023-09-28T16:03:00Z"/>
          <w:lang w:val="en-IN"/>
        </w:rPr>
      </w:pPr>
      <w:ins w:id="552" w:author="Nokia(SS1)" w:date="2023-09-28T16:03:00Z">
        <w:r w:rsidRPr="004C2EB7">
          <w:rPr>
            <w:lang w:val="en-IN"/>
          </w:rPr>
          <w:t xml:space="preserve">          enum:</w:t>
        </w:r>
      </w:ins>
    </w:p>
    <w:p w14:paraId="6A6B614C" w14:textId="77777777" w:rsidR="00E379B3" w:rsidRPr="004C2EB7" w:rsidRDefault="00E379B3" w:rsidP="00E379B3">
      <w:pPr>
        <w:pStyle w:val="PL"/>
        <w:rPr>
          <w:ins w:id="553" w:author="Nokia(SS1)" w:date="2023-09-28T16:03:00Z"/>
          <w:lang w:val="en-IN"/>
        </w:rPr>
      </w:pPr>
      <w:ins w:id="554" w:author="Nokia(SS1)" w:date="2023-09-28T16:03:00Z">
        <w:r w:rsidRPr="004C2EB7">
          <w:rPr>
            <w:lang w:val="en-IN"/>
          </w:rPr>
          <w:t xml:space="preserve">            - Managed function</w:t>
        </w:r>
      </w:ins>
    </w:p>
    <w:p w14:paraId="3480810B" w14:textId="77777777" w:rsidR="00E379B3" w:rsidRPr="004C2EB7" w:rsidRDefault="00E379B3" w:rsidP="00E379B3">
      <w:pPr>
        <w:pStyle w:val="PL"/>
        <w:rPr>
          <w:ins w:id="555" w:author="Nokia(SS1)" w:date="2023-09-28T16:03:00Z"/>
          <w:lang w:val="en-IN"/>
        </w:rPr>
      </w:pPr>
      <w:ins w:id="556" w:author="Nokia(SS1)" w:date="2023-09-28T16:03:00Z">
        <w:r w:rsidRPr="004C2EB7">
          <w:rPr>
            <w:lang w:val="en-IN"/>
          </w:rPr>
          <w:t xml:space="preserve">            - Network service</w:t>
        </w:r>
      </w:ins>
    </w:p>
    <w:p w14:paraId="40E35412" w14:textId="77777777" w:rsidR="00E379B3" w:rsidRPr="004C2EB7" w:rsidRDefault="00E379B3" w:rsidP="00E379B3">
      <w:pPr>
        <w:pStyle w:val="PL"/>
        <w:rPr>
          <w:ins w:id="557" w:author="Nokia(SS1)" w:date="2023-09-28T16:03:00Z"/>
          <w:lang w:val="en-IN"/>
        </w:rPr>
      </w:pPr>
      <w:ins w:id="558" w:author="Nokia(SS1)" w:date="2023-09-28T16:03:00Z">
        <w:r w:rsidRPr="004C2EB7">
          <w:rPr>
            <w:lang w:val="en-IN"/>
          </w:rPr>
          <w:t xml:space="preserve">        isolationRule:</w:t>
        </w:r>
      </w:ins>
    </w:p>
    <w:p w14:paraId="6C1CFE8B" w14:textId="77777777" w:rsidR="00E379B3" w:rsidRPr="004C2EB7" w:rsidRDefault="00E379B3" w:rsidP="00E379B3">
      <w:pPr>
        <w:pStyle w:val="PL"/>
        <w:rPr>
          <w:ins w:id="559" w:author="Nokia(SS1)" w:date="2023-09-28T16:03:00Z"/>
          <w:lang w:val="en-IN"/>
        </w:rPr>
      </w:pPr>
      <w:ins w:id="560" w:author="Nokia(SS1)" w:date="2023-09-28T16:03:00Z">
        <w:r w:rsidRPr="004C2EB7">
          <w:rPr>
            <w:lang w:val="en-IN"/>
          </w:rPr>
          <w:t xml:space="preserve">          $ref: '#/components/schemas/IsolationRule'</w:t>
        </w:r>
      </w:ins>
    </w:p>
    <w:p w14:paraId="2F5E09B1" w14:textId="77777777" w:rsidR="00E379B3" w:rsidRPr="004C2EB7" w:rsidRDefault="00E379B3" w:rsidP="00E379B3">
      <w:pPr>
        <w:pStyle w:val="PL"/>
        <w:rPr>
          <w:ins w:id="561" w:author="Nokia(SS1)" w:date="2023-09-28T16:03:00Z"/>
          <w:lang w:val="en-IN"/>
        </w:rPr>
      </w:pPr>
    </w:p>
    <w:p w14:paraId="22002549" w14:textId="77777777" w:rsidR="00624BAB" w:rsidRDefault="00624BAB" w:rsidP="00624BAB">
      <w:pPr>
        <w:pStyle w:val="PL"/>
      </w:pPr>
    </w:p>
    <w:p w14:paraId="7AA324CD" w14:textId="77777777" w:rsidR="00624BAB" w:rsidRDefault="00624BAB" w:rsidP="00624BAB">
      <w:pPr>
        <w:pStyle w:val="PL"/>
      </w:pPr>
    </w:p>
    <w:p w14:paraId="5FC7D105" w14:textId="77777777" w:rsidR="00624BAB" w:rsidRDefault="00624BAB" w:rsidP="00624BAB">
      <w:pPr>
        <w:pStyle w:val="PL"/>
      </w:pPr>
      <w:r>
        <w:t>#------------ Definition of concrete IOCs ----------------------------------------</w:t>
      </w:r>
    </w:p>
    <w:p w14:paraId="0FAA9319" w14:textId="77777777" w:rsidR="00624BAB" w:rsidRDefault="00624BAB" w:rsidP="00624BAB">
      <w:pPr>
        <w:pStyle w:val="PL"/>
      </w:pPr>
    </w:p>
    <w:p w14:paraId="1DD9D73D" w14:textId="77777777" w:rsidR="00624BAB" w:rsidRDefault="00624BAB" w:rsidP="00624BAB">
      <w:pPr>
        <w:pStyle w:val="PL"/>
      </w:pPr>
      <w:r>
        <w:t xml:space="preserve">    MnS:</w:t>
      </w:r>
    </w:p>
    <w:p w14:paraId="4922F8A1" w14:textId="77777777" w:rsidR="00624BAB" w:rsidRDefault="00624BAB" w:rsidP="00624BAB">
      <w:pPr>
        <w:pStyle w:val="PL"/>
      </w:pPr>
      <w:r>
        <w:t xml:space="preserve">      oneOf:</w:t>
      </w:r>
    </w:p>
    <w:p w14:paraId="5DA91E8A" w14:textId="77777777" w:rsidR="00624BAB" w:rsidRDefault="00624BAB" w:rsidP="00624BAB">
      <w:pPr>
        <w:pStyle w:val="PL"/>
      </w:pPr>
      <w:r>
        <w:t xml:space="preserve">        - type: object</w:t>
      </w:r>
    </w:p>
    <w:p w14:paraId="3C057D1C" w14:textId="77777777" w:rsidR="00624BAB" w:rsidRDefault="00624BAB" w:rsidP="00624BAB">
      <w:pPr>
        <w:pStyle w:val="PL"/>
      </w:pPr>
      <w:r>
        <w:t xml:space="preserve">          properties:</w:t>
      </w:r>
    </w:p>
    <w:p w14:paraId="399D6101" w14:textId="77777777" w:rsidR="00624BAB" w:rsidRDefault="00624BAB" w:rsidP="00624BAB">
      <w:pPr>
        <w:pStyle w:val="PL"/>
      </w:pPr>
      <w:r>
        <w:t xml:space="preserve">            SubNetwork:</w:t>
      </w:r>
    </w:p>
    <w:p w14:paraId="659F484A" w14:textId="77777777" w:rsidR="00624BAB" w:rsidRDefault="00624BAB" w:rsidP="00624BAB">
      <w:pPr>
        <w:pStyle w:val="PL"/>
      </w:pPr>
      <w:r>
        <w:t xml:space="preserve">              $ref: '#/components/schemas/SubNetwork-Multiple'</w:t>
      </w:r>
    </w:p>
    <w:p w14:paraId="2AA5326D" w14:textId="77777777" w:rsidR="00624BAB" w:rsidRDefault="00624BAB" w:rsidP="00624BAB">
      <w:pPr>
        <w:pStyle w:val="PL"/>
      </w:pPr>
      <w:r>
        <w:t>#        - type: object</w:t>
      </w:r>
    </w:p>
    <w:p w14:paraId="1E8C3686" w14:textId="77777777" w:rsidR="00624BAB" w:rsidRDefault="00624BAB" w:rsidP="00624BAB">
      <w:pPr>
        <w:pStyle w:val="PL"/>
      </w:pPr>
      <w:r>
        <w:t>#          properties:</w:t>
      </w:r>
    </w:p>
    <w:p w14:paraId="04146BA1" w14:textId="77777777" w:rsidR="00624BAB" w:rsidRDefault="00624BAB" w:rsidP="00624BAB">
      <w:pPr>
        <w:pStyle w:val="PL"/>
      </w:pPr>
      <w:r>
        <w:t>#            ManagedElement:</w:t>
      </w:r>
    </w:p>
    <w:p w14:paraId="1E71B4C4" w14:textId="77777777" w:rsidR="00624BAB" w:rsidRDefault="00624BAB" w:rsidP="00624BAB">
      <w:pPr>
        <w:pStyle w:val="PL"/>
      </w:pPr>
      <w:r>
        <w:t>#              $ref: '#/components/schemas/ManagedElement-Multiple'</w:t>
      </w:r>
    </w:p>
    <w:p w14:paraId="0B307C4D" w14:textId="77777777" w:rsidR="00624BAB" w:rsidRDefault="00624BAB" w:rsidP="00624BAB">
      <w:pPr>
        <w:pStyle w:val="PL"/>
      </w:pPr>
    </w:p>
    <w:p w14:paraId="5E1D592F" w14:textId="77777777" w:rsidR="00624BAB" w:rsidRDefault="00624BAB" w:rsidP="00624BAB">
      <w:pPr>
        <w:pStyle w:val="PL"/>
      </w:pPr>
      <w:r>
        <w:t xml:space="preserve">    SubNetwork-Single:</w:t>
      </w:r>
    </w:p>
    <w:p w14:paraId="26F3374B" w14:textId="77777777" w:rsidR="00624BAB" w:rsidRDefault="00624BAB" w:rsidP="00624BAB">
      <w:pPr>
        <w:pStyle w:val="PL"/>
      </w:pPr>
      <w:r>
        <w:t xml:space="preserve">      allOf:</w:t>
      </w:r>
    </w:p>
    <w:p w14:paraId="5B9CFC34" w14:textId="77777777" w:rsidR="00624BAB" w:rsidRDefault="00624BAB" w:rsidP="00624BAB">
      <w:pPr>
        <w:pStyle w:val="PL"/>
      </w:pPr>
      <w:r>
        <w:t xml:space="preserve">        - $ref: 'TS28623_GenericNrm.yaml#/components/schemas/Top'</w:t>
      </w:r>
    </w:p>
    <w:p w14:paraId="30844D6E" w14:textId="77777777" w:rsidR="00624BAB" w:rsidRDefault="00624BAB" w:rsidP="00624BAB">
      <w:pPr>
        <w:pStyle w:val="PL"/>
      </w:pPr>
      <w:r>
        <w:t xml:space="preserve">        - type: object</w:t>
      </w:r>
    </w:p>
    <w:p w14:paraId="5E9B3612" w14:textId="77777777" w:rsidR="00624BAB" w:rsidRDefault="00624BAB" w:rsidP="00624BAB">
      <w:pPr>
        <w:pStyle w:val="PL"/>
      </w:pPr>
      <w:r>
        <w:t xml:space="preserve">          properties:</w:t>
      </w:r>
    </w:p>
    <w:p w14:paraId="03764AD3" w14:textId="77777777" w:rsidR="00624BAB" w:rsidRDefault="00624BAB" w:rsidP="00624BAB">
      <w:pPr>
        <w:pStyle w:val="PL"/>
      </w:pPr>
      <w:r>
        <w:t xml:space="preserve">            attributes:</w:t>
      </w:r>
    </w:p>
    <w:p w14:paraId="6C2144E9" w14:textId="77777777" w:rsidR="00624BAB" w:rsidRDefault="00624BAB" w:rsidP="00624BAB">
      <w:pPr>
        <w:pStyle w:val="PL"/>
      </w:pPr>
      <w:r>
        <w:lastRenderedPageBreak/>
        <w:t xml:space="preserve">              allOf:</w:t>
      </w:r>
    </w:p>
    <w:p w14:paraId="535D8AB1" w14:textId="77777777" w:rsidR="00624BAB" w:rsidRDefault="00624BAB" w:rsidP="00624BAB">
      <w:pPr>
        <w:pStyle w:val="PL"/>
      </w:pPr>
      <w:r>
        <w:t xml:space="preserve">                - $ref: 'TS28623_GenericNrm.yaml#/components/schemas/SubNetwork-Attr'</w:t>
      </w:r>
    </w:p>
    <w:p w14:paraId="469E7F71" w14:textId="77777777" w:rsidR="00624BAB" w:rsidRDefault="00624BAB" w:rsidP="00624BAB">
      <w:pPr>
        <w:pStyle w:val="PL"/>
      </w:pPr>
      <w:r>
        <w:t xml:space="preserve">        - $ref: 'TS28623_GenericNrm.yaml#/components/schemas/SubNetwork-ncO'</w:t>
      </w:r>
    </w:p>
    <w:p w14:paraId="498BF568" w14:textId="77777777" w:rsidR="00624BAB" w:rsidRDefault="00624BAB" w:rsidP="00624BAB">
      <w:pPr>
        <w:pStyle w:val="PL"/>
      </w:pPr>
      <w:r>
        <w:t xml:space="preserve">        - type: object</w:t>
      </w:r>
    </w:p>
    <w:p w14:paraId="19526B14" w14:textId="77777777" w:rsidR="00624BAB" w:rsidRDefault="00624BAB" w:rsidP="00624BAB">
      <w:pPr>
        <w:pStyle w:val="PL"/>
      </w:pPr>
      <w:r>
        <w:t xml:space="preserve">          properties:</w:t>
      </w:r>
    </w:p>
    <w:p w14:paraId="09E29F02" w14:textId="77777777" w:rsidR="00624BAB" w:rsidRDefault="00624BAB" w:rsidP="00624BAB">
      <w:pPr>
        <w:pStyle w:val="PL"/>
      </w:pPr>
      <w:r>
        <w:t xml:space="preserve">            SubNetwork:</w:t>
      </w:r>
    </w:p>
    <w:p w14:paraId="55FAC0CE" w14:textId="77777777" w:rsidR="00624BAB" w:rsidRDefault="00624BAB" w:rsidP="00624BAB">
      <w:pPr>
        <w:pStyle w:val="PL"/>
      </w:pPr>
      <w:r>
        <w:t xml:space="preserve">              $ref: '#/components/schemas/SubNetwork-Multiple'</w:t>
      </w:r>
    </w:p>
    <w:p w14:paraId="0FC377B4" w14:textId="77777777" w:rsidR="00624BAB" w:rsidRDefault="00624BAB" w:rsidP="00624BAB">
      <w:pPr>
        <w:pStyle w:val="PL"/>
      </w:pPr>
      <w:r>
        <w:t xml:space="preserve">            NetworkSlice:</w:t>
      </w:r>
    </w:p>
    <w:p w14:paraId="58D3F833" w14:textId="77777777" w:rsidR="00624BAB" w:rsidRDefault="00624BAB" w:rsidP="00624BAB">
      <w:pPr>
        <w:pStyle w:val="PL"/>
      </w:pPr>
      <w:r>
        <w:t xml:space="preserve">              $ref: '#/components/schemas/NetworkSlice-Multiple'</w:t>
      </w:r>
    </w:p>
    <w:p w14:paraId="56E5A520" w14:textId="77777777" w:rsidR="00624BAB" w:rsidRDefault="00624BAB" w:rsidP="00624BAB">
      <w:pPr>
        <w:pStyle w:val="PL"/>
      </w:pPr>
      <w:r>
        <w:t xml:space="preserve">            NetworkSliceSubnet:</w:t>
      </w:r>
    </w:p>
    <w:p w14:paraId="42FCAC58" w14:textId="77777777" w:rsidR="00624BAB" w:rsidRDefault="00624BAB" w:rsidP="00624BAB">
      <w:pPr>
        <w:pStyle w:val="PL"/>
      </w:pPr>
      <w:r>
        <w:t xml:space="preserve">              $ref: '#/components/schemas/NetworkSliceSubnet-Multiple'</w:t>
      </w:r>
    </w:p>
    <w:p w14:paraId="726C7F23" w14:textId="77777777" w:rsidR="00624BAB" w:rsidRDefault="00624BAB" w:rsidP="00624BAB">
      <w:pPr>
        <w:pStyle w:val="PL"/>
      </w:pPr>
      <w:r>
        <w:t xml:space="preserve">            EP_Transport:</w:t>
      </w:r>
    </w:p>
    <w:p w14:paraId="47565362" w14:textId="77777777" w:rsidR="00624BAB" w:rsidRDefault="00624BAB" w:rsidP="00624BAB">
      <w:pPr>
        <w:pStyle w:val="PL"/>
      </w:pPr>
      <w:r>
        <w:t xml:space="preserve">              $ref: '#/components/schemas/EP_Transport-Multiple'</w:t>
      </w:r>
    </w:p>
    <w:p w14:paraId="55C99F35" w14:textId="77777777" w:rsidR="00624BAB" w:rsidRDefault="00624BAB" w:rsidP="00624BAB">
      <w:pPr>
        <w:pStyle w:val="PL"/>
      </w:pPr>
      <w:r>
        <w:t xml:space="preserve">            NetworkSliceSubnetProviderCapabilities:</w:t>
      </w:r>
    </w:p>
    <w:p w14:paraId="32ED8E78" w14:textId="77777777" w:rsidR="00624BAB" w:rsidRDefault="00624BAB" w:rsidP="00624BAB">
      <w:pPr>
        <w:pStyle w:val="PL"/>
      </w:pPr>
      <w:r>
        <w:t xml:space="preserve">              $ref: '#/components/schemas/NetworkSliceSubnetProviderCapabilities-Multiple'</w:t>
      </w:r>
    </w:p>
    <w:p w14:paraId="5E7F5FBE" w14:textId="77777777" w:rsidR="00624BAB" w:rsidRDefault="00624BAB" w:rsidP="00624BAB">
      <w:pPr>
        <w:pStyle w:val="PL"/>
      </w:pPr>
      <w:r>
        <w:t xml:space="preserve">            FeasibilityCheckAndReservationJob:</w:t>
      </w:r>
    </w:p>
    <w:p w14:paraId="5788E72B" w14:textId="77777777" w:rsidR="00624BAB" w:rsidRDefault="00624BAB" w:rsidP="00624BAB">
      <w:pPr>
        <w:pStyle w:val="PL"/>
      </w:pPr>
      <w:r>
        <w:t xml:space="preserve">              $ref: '#/components/schemas/FeasibilityCheckAndReservationJob-Multiple'</w:t>
      </w:r>
    </w:p>
    <w:p w14:paraId="3A195315" w14:textId="77777777" w:rsidR="00624BAB" w:rsidRDefault="00624BAB" w:rsidP="00624BAB">
      <w:pPr>
        <w:pStyle w:val="PL"/>
      </w:pPr>
      <w:r>
        <w:t xml:space="preserve">            NetworkSliceController:</w:t>
      </w:r>
    </w:p>
    <w:p w14:paraId="78952D22" w14:textId="77777777" w:rsidR="00624BAB" w:rsidRDefault="00624BAB" w:rsidP="00624BAB">
      <w:pPr>
        <w:pStyle w:val="PL"/>
      </w:pPr>
      <w:r>
        <w:t xml:space="preserve">              $ref: '#/components/schemas/NetworkSliceController-Multiple'</w:t>
      </w:r>
    </w:p>
    <w:p w14:paraId="0DF16FC2" w14:textId="77777777" w:rsidR="00624BAB" w:rsidRDefault="00624BAB" w:rsidP="00624BAB">
      <w:pPr>
        <w:pStyle w:val="PL"/>
      </w:pPr>
      <w:r>
        <w:t xml:space="preserve">            NetworkSliceSubnetController:</w:t>
      </w:r>
    </w:p>
    <w:p w14:paraId="02592971" w14:textId="77777777" w:rsidR="00624BAB" w:rsidRDefault="00624BAB" w:rsidP="00624BAB">
      <w:pPr>
        <w:pStyle w:val="PL"/>
      </w:pPr>
      <w:r>
        <w:t xml:space="preserve">              $ref: '#/components/schemas/NetworkSliceSubnetController-Multiple'</w:t>
      </w:r>
    </w:p>
    <w:p w14:paraId="31977DDD" w14:textId="77777777" w:rsidR="00624BAB" w:rsidRDefault="00624BAB" w:rsidP="00624BAB">
      <w:pPr>
        <w:pStyle w:val="PL"/>
      </w:pPr>
    </w:p>
    <w:p w14:paraId="1BC44867" w14:textId="77777777" w:rsidR="00624BAB" w:rsidRDefault="00624BAB" w:rsidP="00624BAB">
      <w:pPr>
        <w:pStyle w:val="PL"/>
      </w:pPr>
    </w:p>
    <w:p w14:paraId="541A5BFA" w14:textId="77777777" w:rsidR="00624BAB" w:rsidRDefault="00624BAB" w:rsidP="00624BAB">
      <w:pPr>
        <w:pStyle w:val="PL"/>
      </w:pPr>
      <w:r>
        <w:t xml:space="preserve">    NetworkSlice-Single:</w:t>
      </w:r>
    </w:p>
    <w:p w14:paraId="12476761" w14:textId="77777777" w:rsidR="00624BAB" w:rsidRDefault="00624BAB" w:rsidP="00624BAB">
      <w:pPr>
        <w:pStyle w:val="PL"/>
      </w:pPr>
      <w:r>
        <w:t xml:space="preserve">      allOf:</w:t>
      </w:r>
    </w:p>
    <w:p w14:paraId="5855BABF" w14:textId="77777777" w:rsidR="00624BAB" w:rsidRDefault="00624BAB" w:rsidP="00624BAB">
      <w:pPr>
        <w:pStyle w:val="PL"/>
      </w:pPr>
      <w:r>
        <w:t xml:space="preserve">        - $ref: 'TS28623_GenericNrm.yaml#/components/schemas/Top'</w:t>
      </w:r>
    </w:p>
    <w:p w14:paraId="6BEA084D" w14:textId="77777777" w:rsidR="00624BAB" w:rsidRDefault="00624BAB" w:rsidP="00624BAB">
      <w:pPr>
        <w:pStyle w:val="PL"/>
      </w:pPr>
      <w:r>
        <w:t xml:space="preserve">        - type: object</w:t>
      </w:r>
    </w:p>
    <w:p w14:paraId="0C4D66CA" w14:textId="77777777" w:rsidR="00624BAB" w:rsidRDefault="00624BAB" w:rsidP="00624BAB">
      <w:pPr>
        <w:pStyle w:val="PL"/>
      </w:pPr>
      <w:r>
        <w:t xml:space="preserve">          properties:</w:t>
      </w:r>
    </w:p>
    <w:p w14:paraId="106D0DC1" w14:textId="77777777" w:rsidR="00624BAB" w:rsidRDefault="00624BAB" w:rsidP="00624BAB">
      <w:pPr>
        <w:pStyle w:val="PL"/>
      </w:pPr>
      <w:r>
        <w:t xml:space="preserve">            attributes:</w:t>
      </w:r>
    </w:p>
    <w:p w14:paraId="42B56BB2" w14:textId="77777777" w:rsidR="00624BAB" w:rsidRDefault="00624BAB" w:rsidP="00624BAB">
      <w:pPr>
        <w:pStyle w:val="PL"/>
      </w:pPr>
      <w:r>
        <w:t xml:space="preserve">              allOf:</w:t>
      </w:r>
    </w:p>
    <w:p w14:paraId="44F1698D" w14:textId="77777777" w:rsidR="00624BAB" w:rsidRDefault="00624BAB" w:rsidP="00624BAB">
      <w:pPr>
        <w:pStyle w:val="PL"/>
      </w:pPr>
      <w:r>
        <w:t xml:space="preserve">                - type: object</w:t>
      </w:r>
    </w:p>
    <w:p w14:paraId="7C6B108C" w14:textId="77777777" w:rsidR="00624BAB" w:rsidRDefault="00624BAB" w:rsidP="00624BAB">
      <w:pPr>
        <w:pStyle w:val="PL"/>
      </w:pPr>
      <w:r>
        <w:t xml:space="preserve">                  properties:</w:t>
      </w:r>
    </w:p>
    <w:p w14:paraId="3266D242" w14:textId="77777777" w:rsidR="00624BAB" w:rsidRDefault="00624BAB" w:rsidP="00624BAB">
      <w:pPr>
        <w:pStyle w:val="PL"/>
      </w:pPr>
      <w:r>
        <w:t xml:space="preserve">                    networkSliceSubnetRef:</w:t>
      </w:r>
    </w:p>
    <w:p w14:paraId="2D9CEA25" w14:textId="77777777" w:rsidR="00624BAB" w:rsidRDefault="00624BAB" w:rsidP="00624BAB">
      <w:pPr>
        <w:pStyle w:val="PL"/>
      </w:pPr>
      <w:r>
        <w:t xml:space="preserve">                      $ref: 'TS28623_ComDefs.yaml#/components/schemas/Dn'</w:t>
      </w:r>
    </w:p>
    <w:p w14:paraId="77CF61CF" w14:textId="77777777" w:rsidR="00624BAB" w:rsidRDefault="00624BAB" w:rsidP="00624BAB">
      <w:pPr>
        <w:pStyle w:val="PL"/>
      </w:pPr>
      <w:r>
        <w:t xml:space="preserve">                    operationalState:</w:t>
      </w:r>
    </w:p>
    <w:p w14:paraId="69E83044" w14:textId="77777777" w:rsidR="00624BAB" w:rsidRDefault="00624BAB" w:rsidP="00624BAB">
      <w:pPr>
        <w:pStyle w:val="PL"/>
      </w:pPr>
      <w:r>
        <w:t xml:space="preserve">                      $ref: 'TS28623_ComDefs.yaml#/components/schemas/OperationalState'</w:t>
      </w:r>
    </w:p>
    <w:p w14:paraId="0B909A77" w14:textId="77777777" w:rsidR="00624BAB" w:rsidRDefault="00624BAB" w:rsidP="00624BAB">
      <w:pPr>
        <w:pStyle w:val="PL"/>
      </w:pPr>
      <w:r>
        <w:t xml:space="preserve">                    administrativeState:</w:t>
      </w:r>
    </w:p>
    <w:p w14:paraId="45828113" w14:textId="77777777" w:rsidR="00624BAB" w:rsidRDefault="00624BAB" w:rsidP="00624BAB">
      <w:pPr>
        <w:pStyle w:val="PL"/>
      </w:pPr>
      <w:r>
        <w:t xml:space="preserve">                      $ref: 'TS28623_ComDefs.yaml#/components/schemas/AdministrativeState'</w:t>
      </w:r>
    </w:p>
    <w:p w14:paraId="3A9E986F" w14:textId="77777777" w:rsidR="00624BAB" w:rsidRDefault="00624BAB" w:rsidP="00624BAB">
      <w:pPr>
        <w:pStyle w:val="PL"/>
      </w:pPr>
      <w:r>
        <w:t xml:space="preserve">                    serviceProfileList:</w:t>
      </w:r>
    </w:p>
    <w:p w14:paraId="714AAEB1" w14:textId="77777777" w:rsidR="00624BAB" w:rsidRDefault="00624BAB" w:rsidP="00624BAB">
      <w:pPr>
        <w:pStyle w:val="PL"/>
      </w:pPr>
      <w:r>
        <w:t xml:space="preserve">                      $ref: '#/components/schemas/ServiceProfileList'</w:t>
      </w:r>
    </w:p>
    <w:p w14:paraId="591CAA5F" w14:textId="77777777" w:rsidR="00624BAB" w:rsidRDefault="00624BAB" w:rsidP="00624BAB">
      <w:pPr>
        <w:pStyle w:val="PL"/>
      </w:pPr>
      <w:r>
        <w:t xml:space="preserve">                    networkSliceControllerRef:</w:t>
      </w:r>
    </w:p>
    <w:p w14:paraId="408149C7" w14:textId="77777777" w:rsidR="00E379B3" w:rsidRDefault="00624BAB" w:rsidP="00E379B3">
      <w:pPr>
        <w:pStyle w:val="PL"/>
        <w:rPr>
          <w:ins w:id="562" w:author="Nokia(SS1)" w:date="2023-09-28T16:04:00Z"/>
        </w:rPr>
      </w:pPr>
      <w:r>
        <w:t xml:space="preserve">                      $ref: 'TS28623_ComDefs.yaml#/components/schemas/DnList'</w:t>
      </w:r>
    </w:p>
    <w:p w14:paraId="0D9660D0"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Nokia(SS1-1)" w:date="2023-10-11T08:41:00Z"/>
          <w:rFonts w:ascii="Courier New" w:hAnsi="Courier New" w:cs="Courier New"/>
          <w:noProof/>
          <w:sz w:val="16"/>
          <w:lang w:eastAsia="zh-CN"/>
        </w:rPr>
      </w:pPr>
      <w:ins w:id="564" w:author="Nokia(SS1-1)" w:date="2023-10-11T08:41:00Z">
        <w:r w:rsidRPr="00671E54">
          <w:rPr>
            <w:rFonts w:ascii="Courier New" w:hAnsi="Courier New"/>
            <w:noProof/>
            <w:sz w:val="16"/>
          </w:rPr>
          <w:t xml:space="preserve">                    </w:t>
        </w:r>
        <w:r w:rsidRPr="00671E54">
          <w:rPr>
            <w:rFonts w:ascii="Courier New" w:hAnsi="Courier New" w:cs="Courier New"/>
            <w:noProof/>
            <w:sz w:val="16"/>
            <w:lang w:eastAsia="zh-CN"/>
          </w:rPr>
          <w:t>isolation</w:t>
        </w:r>
        <w:r>
          <w:rPr>
            <w:rFonts w:ascii="Courier New" w:hAnsi="Courier New" w:cs="Courier New"/>
            <w:noProof/>
            <w:sz w:val="16"/>
            <w:lang w:eastAsia="zh-CN"/>
          </w:rPr>
          <w:t>Profile</w:t>
        </w:r>
        <w:r w:rsidRPr="00671E54">
          <w:rPr>
            <w:rFonts w:ascii="Courier New" w:hAnsi="Courier New" w:cs="Courier New"/>
            <w:noProof/>
            <w:sz w:val="16"/>
            <w:lang w:eastAsia="zh-CN"/>
          </w:rPr>
          <w:t>Ref:</w:t>
        </w:r>
      </w:ins>
    </w:p>
    <w:p w14:paraId="5D0CB67F"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Nokia(SS1-1)" w:date="2023-10-11T08:41:00Z"/>
          <w:rFonts w:ascii="Courier New" w:hAnsi="Courier New"/>
          <w:noProof/>
          <w:sz w:val="16"/>
        </w:rPr>
      </w:pPr>
      <w:ins w:id="566" w:author="Nokia(SS1-1)" w:date="2023-10-11T08:41:00Z">
        <w:r w:rsidRPr="00671E54">
          <w:rPr>
            <w:rFonts w:ascii="Courier New" w:hAnsi="Courier New"/>
            <w:noProof/>
            <w:sz w:val="16"/>
          </w:rPr>
          <w:t xml:space="preserve">                      $ref: 'TS28623_ComDefs.yaml#/components/schemas/Dn'</w:t>
        </w:r>
      </w:ins>
    </w:p>
    <w:p w14:paraId="3BC0D1E8" w14:textId="647DFBB9" w:rsidR="00624BAB" w:rsidRDefault="00624BAB" w:rsidP="00624BAB">
      <w:pPr>
        <w:pStyle w:val="PL"/>
      </w:pPr>
    </w:p>
    <w:p w14:paraId="6F41917D" w14:textId="77777777" w:rsidR="00624BAB" w:rsidRDefault="00624BAB" w:rsidP="00624BAB">
      <w:pPr>
        <w:pStyle w:val="PL"/>
      </w:pPr>
    </w:p>
    <w:p w14:paraId="41774AF1" w14:textId="77777777" w:rsidR="00624BAB" w:rsidRDefault="00624BAB" w:rsidP="00624BAB">
      <w:pPr>
        <w:pStyle w:val="PL"/>
      </w:pPr>
      <w:r>
        <w:t xml:space="preserve">    NetworkSliceSubnet-Single:</w:t>
      </w:r>
    </w:p>
    <w:p w14:paraId="1882D3FF" w14:textId="77777777" w:rsidR="00624BAB" w:rsidRDefault="00624BAB" w:rsidP="00624BAB">
      <w:pPr>
        <w:pStyle w:val="PL"/>
      </w:pPr>
      <w:r>
        <w:t xml:space="preserve">      allOf:</w:t>
      </w:r>
    </w:p>
    <w:p w14:paraId="6E0BAC4F" w14:textId="77777777" w:rsidR="00624BAB" w:rsidRDefault="00624BAB" w:rsidP="00624BAB">
      <w:pPr>
        <w:pStyle w:val="PL"/>
      </w:pPr>
      <w:r>
        <w:t xml:space="preserve">        - $ref: 'TS28623_GenericNrm.yaml#/components/schemas/Top'</w:t>
      </w:r>
    </w:p>
    <w:p w14:paraId="50DE4843" w14:textId="77777777" w:rsidR="00624BAB" w:rsidRDefault="00624BAB" w:rsidP="00624BAB">
      <w:pPr>
        <w:pStyle w:val="PL"/>
      </w:pPr>
      <w:r>
        <w:t xml:space="preserve">        - type: object</w:t>
      </w:r>
    </w:p>
    <w:p w14:paraId="7A870C07" w14:textId="77777777" w:rsidR="00624BAB" w:rsidRDefault="00624BAB" w:rsidP="00624BAB">
      <w:pPr>
        <w:pStyle w:val="PL"/>
      </w:pPr>
      <w:r>
        <w:t xml:space="preserve">          properties:</w:t>
      </w:r>
    </w:p>
    <w:p w14:paraId="29E552A5" w14:textId="77777777" w:rsidR="00624BAB" w:rsidRDefault="00624BAB" w:rsidP="00624BAB">
      <w:pPr>
        <w:pStyle w:val="PL"/>
      </w:pPr>
      <w:r>
        <w:t xml:space="preserve">            attributes:</w:t>
      </w:r>
    </w:p>
    <w:p w14:paraId="5DA03F35" w14:textId="77777777" w:rsidR="00624BAB" w:rsidRDefault="00624BAB" w:rsidP="00624BAB">
      <w:pPr>
        <w:pStyle w:val="PL"/>
      </w:pPr>
      <w:r>
        <w:t xml:space="preserve">              allOf:</w:t>
      </w:r>
    </w:p>
    <w:p w14:paraId="67A5C817" w14:textId="77777777" w:rsidR="00624BAB" w:rsidRDefault="00624BAB" w:rsidP="00624BAB">
      <w:pPr>
        <w:pStyle w:val="PL"/>
      </w:pPr>
      <w:r>
        <w:t xml:space="preserve">                - type: object</w:t>
      </w:r>
    </w:p>
    <w:p w14:paraId="5DFA1383" w14:textId="77777777" w:rsidR="00624BAB" w:rsidRDefault="00624BAB" w:rsidP="00624BAB">
      <w:pPr>
        <w:pStyle w:val="PL"/>
      </w:pPr>
      <w:r>
        <w:t xml:space="preserve">                  properties:</w:t>
      </w:r>
    </w:p>
    <w:p w14:paraId="5DCB7DC7" w14:textId="77777777" w:rsidR="00624BAB" w:rsidRDefault="00624BAB" w:rsidP="00624BAB">
      <w:pPr>
        <w:pStyle w:val="PL"/>
      </w:pPr>
      <w:r>
        <w:t xml:space="preserve">                    managedFunctionRefList:</w:t>
      </w:r>
    </w:p>
    <w:p w14:paraId="62A5186D" w14:textId="77777777" w:rsidR="00624BAB" w:rsidRDefault="00624BAB" w:rsidP="00624BAB">
      <w:pPr>
        <w:pStyle w:val="PL"/>
      </w:pPr>
      <w:r>
        <w:t xml:space="preserve">                      $ref: 'TS28623_ComDefs.yaml#/components/schemas/DnList'</w:t>
      </w:r>
    </w:p>
    <w:p w14:paraId="72A70555" w14:textId="77777777" w:rsidR="00624BAB" w:rsidRDefault="00624BAB" w:rsidP="00624BAB">
      <w:pPr>
        <w:pStyle w:val="PL"/>
      </w:pPr>
      <w:r>
        <w:t xml:space="preserve">                    networkSliceSubnetRefList:</w:t>
      </w:r>
    </w:p>
    <w:p w14:paraId="0C8471C3" w14:textId="77777777" w:rsidR="00624BAB" w:rsidRDefault="00624BAB" w:rsidP="00624BAB">
      <w:pPr>
        <w:pStyle w:val="PL"/>
      </w:pPr>
      <w:r>
        <w:t xml:space="preserve">                      $ref: 'TS28623_ComDefs.yaml#/components/schemas/DnList'</w:t>
      </w:r>
    </w:p>
    <w:p w14:paraId="500CFE43" w14:textId="77777777" w:rsidR="00624BAB" w:rsidRDefault="00624BAB" w:rsidP="00624BAB">
      <w:pPr>
        <w:pStyle w:val="PL"/>
      </w:pPr>
      <w:r>
        <w:t xml:space="preserve">                    operationalState:</w:t>
      </w:r>
    </w:p>
    <w:p w14:paraId="1D832191" w14:textId="77777777" w:rsidR="00624BAB" w:rsidRDefault="00624BAB" w:rsidP="00624BAB">
      <w:pPr>
        <w:pStyle w:val="PL"/>
      </w:pPr>
      <w:r>
        <w:t xml:space="preserve">                      $ref: 'TS28623_ComDefs.yaml#/components/schemas/OperationalState'</w:t>
      </w:r>
    </w:p>
    <w:p w14:paraId="4AAB6741" w14:textId="77777777" w:rsidR="00624BAB" w:rsidRDefault="00624BAB" w:rsidP="00624BAB">
      <w:pPr>
        <w:pStyle w:val="PL"/>
      </w:pPr>
      <w:r>
        <w:t xml:space="preserve">                    administrativeState:</w:t>
      </w:r>
    </w:p>
    <w:p w14:paraId="2CA50F91" w14:textId="77777777" w:rsidR="00624BAB" w:rsidRDefault="00624BAB" w:rsidP="00624BAB">
      <w:pPr>
        <w:pStyle w:val="PL"/>
      </w:pPr>
      <w:r>
        <w:t xml:space="preserve">                      $ref: 'TS28623_ComDefs.yaml#/components/schemas/AdministrativeState'</w:t>
      </w:r>
    </w:p>
    <w:p w14:paraId="5352F72E" w14:textId="77777777" w:rsidR="00624BAB" w:rsidRDefault="00624BAB" w:rsidP="00624BAB">
      <w:pPr>
        <w:pStyle w:val="PL"/>
      </w:pPr>
      <w:r>
        <w:t xml:space="preserve">                    nsInfo:</w:t>
      </w:r>
    </w:p>
    <w:p w14:paraId="30E180D2" w14:textId="77777777" w:rsidR="00624BAB" w:rsidRDefault="00624BAB" w:rsidP="00624BAB">
      <w:pPr>
        <w:pStyle w:val="PL"/>
      </w:pPr>
      <w:r>
        <w:t xml:space="preserve">                      $ref: '#/components/schemas/NsInfo'</w:t>
      </w:r>
    </w:p>
    <w:p w14:paraId="5617BB59" w14:textId="77777777" w:rsidR="00624BAB" w:rsidRDefault="00624BAB" w:rsidP="00624BAB">
      <w:pPr>
        <w:pStyle w:val="PL"/>
      </w:pPr>
      <w:r>
        <w:t xml:space="preserve">                    sliceProfileList:</w:t>
      </w:r>
    </w:p>
    <w:p w14:paraId="677B34F9" w14:textId="77777777" w:rsidR="00624BAB" w:rsidRDefault="00624BAB" w:rsidP="00624BAB">
      <w:pPr>
        <w:pStyle w:val="PL"/>
      </w:pPr>
      <w:r>
        <w:t xml:space="preserve">                      $ref: '#/components/schemas/SliceProfileList'</w:t>
      </w:r>
    </w:p>
    <w:p w14:paraId="7CAC2705" w14:textId="77777777" w:rsidR="00624BAB" w:rsidRDefault="00624BAB" w:rsidP="00624BAB">
      <w:pPr>
        <w:pStyle w:val="PL"/>
      </w:pPr>
      <w:r>
        <w:t xml:space="preserve">                    epTransportRefList:</w:t>
      </w:r>
    </w:p>
    <w:p w14:paraId="7361E09A" w14:textId="77777777" w:rsidR="00624BAB" w:rsidRDefault="00624BAB" w:rsidP="00624BAB">
      <w:pPr>
        <w:pStyle w:val="PL"/>
      </w:pPr>
      <w:r>
        <w:t xml:space="preserve">                      $ref: 'TS28623_ComDefs.yaml#/components/schemas/DnList'</w:t>
      </w:r>
    </w:p>
    <w:p w14:paraId="0CF26278" w14:textId="77777777" w:rsidR="00624BAB" w:rsidRDefault="00624BAB" w:rsidP="00624BAB">
      <w:pPr>
        <w:pStyle w:val="PL"/>
      </w:pPr>
      <w:r>
        <w:t xml:space="preserve">                    priorityLabel:</w:t>
      </w:r>
    </w:p>
    <w:p w14:paraId="49B84612" w14:textId="77777777" w:rsidR="00624BAB" w:rsidRDefault="00624BAB" w:rsidP="00624BAB">
      <w:pPr>
        <w:pStyle w:val="PL"/>
      </w:pPr>
      <w:r>
        <w:t xml:space="preserve">                      type: integer</w:t>
      </w:r>
    </w:p>
    <w:p w14:paraId="3D650E62" w14:textId="77777777" w:rsidR="00624BAB" w:rsidRDefault="00624BAB" w:rsidP="00624BAB">
      <w:pPr>
        <w:pStyle w:val="PL"/>
      </w:pPr>
      <w:r>
        <w:t xml:space="preserve">                    networkSliceSubnetType:</w:t>
      </w:r>
    </w:p>
    <w:p w14:paraId="68E5AA61" w14:textId="77777777" w:rsidR="00624BAB" w:rsidRDefault="00624BAB" w:rsidP="00624BAB">
      <w:pPr>
        <w:pStyle w:val="PL"/>
      </w:pPr>
      <w:r>
        <w:t xml:space="preserve">                      type: string</w:t>
      </w:r>
    </w:p>
    <w:p w14:paraId="4DC630D7" w14:textId="77777777" w:rsidR="00624BAB" w:rsidRDefault="00624BAB" w:rsidP="00624BAB">
      <w:pPr>
        <w:pStyle w:val="PL"/>
      </w:pPr>
      <w:r>
        <w:t xml:space="preserve">                      enum:</w:t>
      </w:r>
    </w:p>
    <w:p w14:paraId="474C8DA2" w14:textId="77777777" w:rsidR="00624BAB" w:rsidRDefault="00624BAB" w:rsidP="00624BAB">
      <w:pPr>
        <w:pStyle w:val="PL"/>
      </w:pPr>
      <w:r>
        <w:t xml:space="preserve">                        - TOP_SLICESUBNET</w:t>
      </w:r>
    </w:p>
    <w:p w14:paraId="5EE25E69" w14:textId="77777777" w:rsidR="00624BAB" w:rsidRDefault="00624BAB" w:rsidP="00624BAB">
      <w:pPr>
        <w:pStyle w:val="PL"/>
      </w:pPr>
      <w:r>
        <w:t xml:space="preserve">                        - RAN_SLICESUBNET</w:t>
      </w:r>
    </w:p>
    <w:p w14:paraId="2D4CC4D4" w14:textId="77777777" w:rsidR="00624BAB" w:rsidRDefault="00624BAB" w:rsidP="00624BAB">
      <w:pPr>
        <w:pStyle w:val="PL"/>
      </w:pPr>
      <w:r>
        <w:t xml:space="preserve">                        - CN_SLICESUBNET</w:t>
      </w:r>
    </w:p>
    <w:p w14:paraId="7527B4F5" w14:textId="77777777" w:rsidR="00624BAB" w:rsidRDefault="00624BAB" w:rsidP="00624BAB">
      <w:pPr>
        <w:pStyle w:val="PL"/>
      </w:pPr>
      <w:r>
        <w:t xml:space="preserve">                    networkSliceSubnetControllerRef:</w:t>
      </w:r>
    </w:p>
    <w:p w14:paraId="641F1277" w14:textId="77777777" w:rsidR="00E379B3" w:rsidRDefault="00624BAB" w:rsidP="00E379B3">
      <w:pPr>
        <w:pStyle w:val="PL"/>
        <w:rPr>
          <w:ins w:id="567" w:author="Nokia(SS1)" w:date="2023-09-28T16:04:00Z"/>
        </w:rPr>
      </w:pPr>
      <w:r>
        <w:lastRenderedPageBreak/>
        <w:t xml:space="preserve">                      $ref: 'TS28623_ComDefs.yaml#/components/schemas/DnList'</w:t>
      </w:r>
    </w:p>
    <w:p w14:paraId="278EFC83"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Nokia(SS1-1)" w:date="2023-10-11T08:41:00Z"/>
          <w:rFonts w:ascii="Courier New" w:hAnsi="Courier New" w:cs="Courier New"/>
          <w:noProof/>
          <w:sz w:val="16"/>
          <w:lang w:eastAsia="zh-CN"/>
        </w:rPr>
      </w:pPr>
      <w:ins w:id="569" w:author="Nokia(SS1-1)" w:date="2023-10-11T08:41:00Z">
        <w:r w:rsidRPr="00671E54">
          <w:rPr>
            <w:rFonts w:ascii="Courier New" w:hAnsi="Courier New"/>
            <w:noProof/>
            <w:sz w:val="16"/>
          </w:rPr>
          <w:t xml:space="preserve">                    </w:t>
        </w:r>
        <w:r w:rsidRPr="00671E54">
          <w:rPr>
            <w:rFonts w:ascii="Courier New" w:hAnsi="Courier New" w:cs="Courier New"/>
            <w:noProof/>
            <w:sz w:val="16"/>
            <w:lang w:eastAsia="zh-CN"/>
          </w:rPr>
          <w:t>isolation</w:t>
        </w:r>
        <w:r>
          <w:rPr>
            <w:rFonts w:ascii="Courier New" w:hAnsi="Courier New" w:cs="Courier New"/>
            <w:noProof/>
            <w:sz w:val="16"/>
            <w:lang w:eastAsia="zh-CN"/>
          </w:rPr>
          <w:t>Profile</w:t>
        </w:r>
        <w:r w:rsidRPr="00671E54">
          <w:rPr>
            <w:rFonts w:ascii="Courier New" w:hAnsi="Courier New" w:cs="Courier New"/>
            <w:noProof/>
            <w:sz w:val="16"/>
            <w:lang w:eastAsia="zh-CN"/>
          </w:rPr>
          <w:t>Ref:</w:t>
        </w:r>
      </w:ins>
    </w:p>
    <w:p w14:paraId="3379FCCA"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Nokia(SS1-1)" w:date="2023-10-11T08:41:00Z"/>
          <w:rFonts w:ascii="Courier New" w:hAnsi="Courier New"/>
          <w:noProof/>
          <w:sz w:val="16"/>
        </w:rPr>
      </w:pPr>
      <w:ins w:id="571" w:author="Nokia(SS1-1)" w:date="2023-10-11T08:41:00Z">
        <w:r w:rsidRPr="00671E54">
          <w:rPr>
            <w:rFonts w:ascii="Courier New" w:hAnsi="Courier New"/>
            <w:noProof/>
            <w:sz w:val="16"/>
          </w:rPr>
          <w:t xml:space="preserve">                      $ref: 'TS28623_ComDefs.yaml#/components/schemas/Dn'</w:t>
        </w:r>
      </w:ins>
    </w:p>
    <w:p w14:paraId="0F5600D6" w14:textId="3F0F9B78" w:rsidR="00624BAB" w:rsidRDefault="00624BAB" w:rsidP="00624BAB">
      <w:pPr>
        <w:pStyle w:val="PL"/>
      </w:pPr>
    </w:p>
    <w:p w14:paraId="716ABF85" w14:textId="77777777" w:rsidR="00624BAB" w:rsidRDefault="00624BAB" w:rsidP="00624BAB">
      <w:pPr>
        <w:pStyle w:val="PL"/>
      </w:pPr>
    </w:p>
    <w:p w14:paraId="274250D9" w14:textId="77777777" w:rsidR="00624BAB" w:rsidRDefault="00624BAB" w:rsidP="00624BAB">
      <w:pPr>
        <w:pStyle w:val="PL"/>
      </w:pPr>
      <w:r>
        <w:t xml:space="preserve">    EP_Transport-Single:</w:t>
      </w:r>
    </w:p>
    <w:p w14:paraId="36244E4E" w14:textId="77777777" w:rsidR="00624BAB" w:rsidRDefault="00624BAB" w:rsidP="00624BAB">
      <w:pPr>
        <w:pStyle w:val="PL"/>
      </w:pPr>
      <w:r>
        <w:t xml:space="preserve">      allOf:</w:t>
      </w:r>
    </w:p>
    <w:p w14:paraId="29DCC607" w14:textId="77777777" w:rsidR="00624BAB" w:rsidRDefault="00624BAB" w:rsidP="00624BAB">
      <w:pPr>
        <w:pStyle w:val="PL"/>
      </w:pPr>
      <w:r>
        <w:t xml:space="preserve">        - $ref: 'TS28623_GenericNrm.yaml#/components/schemas/Top'</w:t>
      </w:r>
    </w:p>
    <w:p w14:paraId="15A5BD28" w14:textId="77777777" w:rsidR="00624BAB" w:rsidRDefault="00624BAB" w:rsidP="00624BAB">
      <w:pPr>
        <w:pStyle w:val="PL"/>
      </w:pPr>
      <w:r>
        <w:t xml:space="preserve">        - type: object</w:t>
      </w:r>
    </w:p>
    <w:p w14:paraId="12566D5E" w14:textId="77777777" w:rsidR="00624BAB" w:rsidRDefault="00624BAB" w:rsidP="00624BAB">
      <w:pPr>
        <w:pStyle w:val="PL"/>
      </w:pPr>
      <w:r>
        <w:t xml:space="preserve">          properties:</w:t>
      </w:r>
    </w:p>
    <w:p w14:paraId="18AE6DB7" w14:textId="77777777" w:rsidR="00624BAB" w:rsidRDefault="00624BAB" w:rsidP="00624BAB">
      <w:pPr>
        <w:pStyle w:val="PL"/>
      </w:pPr>
      <w:r>
        <w:t xml:space="preserve">            attributes:</w:t>
      </w:r>
    </w:p>
    <w:p w14:paraId="76B3D2A7" w14:textId="77777777" w:rsidR="00624BAB" w:rsidRDefault="00624BAB" w:rsidP="00624BAB">
      <w:pPr>
        <w:pStyle w:val="PL"/>
      </w:pPr>
      <w:r>
        <w:t xml:space="preserve">              type: object</w:t>
      </w:r>
    </w:p>
    <w:p w14:paraId="6BA55451" w14:textId="77777777" w:rsidR="00624BAB" w:rsidRDefault="00624BAB" w:rsidP="00624BAB">
      <w:pPr>
        <w:pStyle w:val="PL"/>
      </w:pPr>
      <w:r>
        <w:t xml:space="preserve">              properties:</w:t>
      </w:r>
    </w:p>
    <w:p w14:paraId="40A086CF" w14:textId="77777777" w:rsidR="00624BAB" w:rsidRDefault="00624BAB" w:rsidP="00624BAB">
      <w:pPr>
        <w:pStyle w:val="PL"/>
      </w:pPr>
      <w:r>
        <w:t xml:space="preserve">                ipAddress:</w:t>
      </w:r>
    </w:p>
    <w:p w14:paraId="696095E1" w14:textId="77777777" w:rsidR="00624BAB" w:rsidRDefault="00624BAB" w:rsidP="00624BAB">
      <w:pPr>
        <w:pStyle w:val="PL"/>
      </w:pPr>
      <w:r>
        <w:t xml:space="preserve">                  $ref: '#/components/schemas/IpAddress'</w:t>
      </w:r>
    </w:p>
    <w:p w14:paraId="3962BB0C" w14:textId="77777777" w:rsidR="00624BAB" w:rsidRDefault="00624BAB" w:rsidP="00624BAB">
      <w:pPr>
        <w:pStyle w:val="PL"/>
      </w:pPr>
      <w:r>
        <w:t xml:space="preserve">                localLogicalInterfaceInfo:</w:t>
      </w:r>
    </w:p>
    <w:p w14:paraId="1BAE7AD4" w14:textId="77777777" w:rsidR="00624BAB" w:rsidRDefault="00624BAB" w:rsidP="00624BAB">
      <w:pPr>
        <w:pStyle w:val="PL"/>
      </w:pPr>
      <w:r>
        <w:t xml:space="preserve">                  $ref: '#/components/schemas/LogicalInterfaceInfo'</w:t>
      </w:r>
    </w:p>
    <w:p w14:paraId="0FAAC4BA" w14:textId="77777777" w:rsidR="00624BAB" w:rsidRDefault="00624BAB" w:rsidP="00624BAB">
      <w:pPr>
        <w:pStyle w:val="PL"/>
      </w:pPr>
      <w:r>
        <w:t xml:space="preserve">                qosProfile:</w:t>
      </w:r>
    </w:p>
    <w:p w14:paraId="2549BF68" w14:textId="77777777" w:rsidR="00624BAB" w:rsidRDefault="00624BAB" w:rsidP="00624BAB">
      <w:pPr>
        <w:pStyle w:val="PL"/>
      </w:pPr>
      <w:r>
        <w:t xml:space="preserve">                  type: string </w:t>
      </w:r>
    </w:p>
    <w:p w14:paraId="1940B63A" w14:textId="77777777" w:rsidR="00624BAB" w:rsidRDefault="00624BAB" w:rsidP="00624BAB">
      <w:pPr>
        <w:pStyle w:val="PL"/>
      </w:pPr>
      <w:r>
        <w:t xml:space="preserve">                epApplicationRefs:</w:t>
      </w:r>
    </w:p>
    <w:p w14:paraId="629B8072" w14:textId="77777777" w:rsidR="00624BAB" w:rsidRDefault="00624BAB" w:rsidP="00624BAB">
      <w:pPr>
        <w:pStyle w:val="PL"/>
      </w:pPr>
      <w:r>
        <w:t xml:space="preserve">                  $ref: 'TS28623_ComDefs.yaml#/components/schemas/DnList'</w:t>
      </w:r>
    </w:p>
    <w:p w14:paraId="029B8A28" w14:textId="77777777" w:rsidR="00624BAB" w:rsidRDefault="00624BAB" w:rsidP="00624BAB">
      <w:pPr>
        <w:pStyle w:val="PL"/>
      </w:pPr>
      <w:r>
        <w:t xml:space="preserve">                connectionPointRefList:</w:t>
      </w:r>
    </w:p>
    <w:p w14:paraId="240FD3DC" w14:textId="77777777" w:rsidR="00624BAB" w:rsidRDefault="00624BAB" w:rsidP="00624BAB">
      <w:pPr>
        <w:pStyle w:val="PL"/>
      </w:pPr>
      <w:r>
        <w:t xml:space="preserve">                  type: array</w:t>
      </w:r>
    </w:p>
    <w:p w14:paraId="0E3F62AA" w14:textId="77777777" w:rsidR="00624BAB" w:rsidRDefault="00624BAB" w:rsidP="00624BAB">
      <w:pPr>
        <w:pStyle w:val="PL"/>
      </w:pPr>
      <w:r>
        <w:t xml:space="preserve">                  items:</w:t>
      </w:r>
    </w:p>
    <w:p w14:paraId="30B8BFAB" w14:textId="77777777" w:rsidR="00624BAB" w:rsidRDefault="00624BAB" w:rsidP="00624BAB">
      <w:pPr>
        <w:pStyle w:val="PL"/>
      </w:pPr>
      <w:r>
        <w:t xml:space="preserve">                    $ref: '#/components/schemas/ConnectionPointInfo'</w:t>
      </w:r>
    </w:p>
    <w:p w14:paraId="3A9DC788" w14:textId="77777777" w:rsidR="00624BAB" w:rsidRDefault="00624BAB" w:rsidP="00624BAB">
      <w:pPr>
        <w:pStyle w:val="PL"/>
      </w:pPr>
      <w:r>
        <w:t xml:space="preserve">   </w:t>
      </w:r>
    </w:p>
    <w:p w14:paraId="51FC8007" w14:textId="77777777" w:rsidR="00624BAB" w:rsidRDefault="00624BAB" w:rsidP="00624BAB">
      <w:pPr>
        <w:pStyle w:val="PL"/>
      </w:pPr>
      <w:r>
        <w:t xml:space="preserve">    NetworkSliceSubnetProviderCapabilities-Single:</w:t>
      </w:r>
    </w:p>
    <w:p w14:paraId="5EC85B4B" w14:textId="77777777" w:rsidR="00624BAB" w:rsidRDefault="00624BAB" w:rsidP="00624BAB">
      <w:pPr>
        <w:pStyle w:val="PL"/>
      </w:pPr>
      <w:r>
        <w:t xml:space="preserve">      allOf:</w:t>
      </w:r>
    </w:p>
    <w:p w14:paraId="4763226A" w14:textId="77777777" w:rsidR="00624BAB" w:rsidRDefault="00624BAB" w:rsidP="00624BAB">
      <w:pPr>
        <w:pStyle w:val="PL"/>
      </w:pPr>
      <w:r>
        <w:t xml:space="preserve">        - $ref: 'TS28623_GenericNrm.yaml#/components/schemas/Top'</w:t>
      </w:r>
    </w:p>
    <w:p w14:paraId="412C1200" w14:textId="77777777" w:rsidR="00624BAB" w:rsidRDefault="00624BAB" w:rsidP="00624BAB">
      <w:pPr>
        <w:pStyle w:val="PL"/>
      </w:pPr>
      <w:r>
        <w:t xml:space="preserve">        - type: object</w:t>
      </w:r>
    </w:p>
    <w:p w14:paraId="52BB6D81" w14:textId="77777777" w:rsidR="00624BAB" w:rsidRDefault="00624BAB" w:rsidP="00624BAB">
      <w:pPr>
        <w:pStyle w:val="PL"/>
      </w:pPr>
      <w:r>
        <w:t xml:space="preserve">          properties:</w:t>
      </w:r>
    </w:p>
    <w:p w14:paraId="7B64D017" w14:textId="77777777" w:rsidR="00624BAB" w:rsidRDefault="00624BAB" w:rsidP="00624BAB">
      <w:pPr>
        <w:pStyle w:val="PL"/>
      </w:pPr>
      <w:r>
        <w:t xml:space="preserve">            attributes:</w:t>
      </w:r>
    </w:p>
    <w:p w14:paraId="65900793" w14:textId="77777777" w:rsidR="00624BAB" w:rsidRDefault="00624BAB" w:rsidP="00624BAB">
      <w:pPr>
        <w:pStyle w:val="PL"/>
      </w:pPr>
      <w:r>
        <w:t xml:space="preserve">              type: object</w:t>
      </w:r>
    </w:p>
    <w:p w14:paraId="617F911B" w14:textId="77777777" w:rsidR="00624BAB" w:rsidRDefault="00624BAB" w:rsidP="00624BAB">
      <w:pPr>
        <w:pStyle w:val="PL"/>
      </w:pPr>
      <w:r>
        <w:t xml:space="preserve">              properties:</w:t>
      </w:r>
    </w:p>
    <w:p w14:paraId="75EE9890" w14:textId="77777777" w:rsidR="00624BAB" w:rsidRDefault="00624BAB" w:rsidP="00624BAB">
      <w:pPr>
        <w:pStyle w:val="PL"/>
      </w:pPr>
      <w:r>
        <w:t xml:space="preserve">                dLlatency: </w:t>
      </w:r>
    </w:p>
    <w:p w14:paraId="5D5FD1C2" w14:textId="77777777" w:rsidR="00624BAB" w:rsidRDefault="00624BAB" w:rsidP="00624BAB">
      <w:pPr>
        <w:pStyle w:val="PL"/>
      </w:pPr>
      <w:r>
        <w:t xml:space="preserve">                  type: integer</w:t>
      </w:r>
    </w:p>
    <w:p w14:paraId="3FFEECA6" w14:textId="77777777" w:rsidR="00624BAB" w:rsidRDefault="00624BAB" w:rsidP="00624BAB">
      <w:pPr>
        <w:pStyle w:val="PL"/>
      </w:pPr>
      <w:r>
        <w:t xml:space="preserve">                uLlatency:</w:t>
      </w:r>
    </w:p>
    <w:p w14:paraId="31C968BC" w14:textId="77777777" w:rsidR="00624BAB" w:rsidRDefault="00624BAB" w:rsidP="00624BAB">
      <w:pPr>
        <w:pStyle w:val="PL"/>
      </w:pPr>
      <w:r>
        <w:t xml:space="preserve">                  type: integer</w:t>
      </w:r>
    </w:p>
    <w:p w14:paraId="16C3B244" w14:textId="77777777" w:rsidR="00624BAB" w:rsidRDefault="00624BAB" w:rsidP="00624BAB">
      <w:pPr>
        <w:pStyle w:val="PL"/>
      </w:pPr>
      <w:r>
        <w:t xml:space="preserve">                dLThptPerSliceSubnet:</w:t>
      </w:r>
    </w:p>
    <w:p w14:paraId="6C9A967E" w14:textId="77777777" w:rsidR="00624BAB" w:rsidRDefault="00624BAB" w:rsidP="00624BAB">
      <w:pPr>
        <w:pStyle w:val="PL"/>
      </w:pPr>
      <w:r>
        <w:t xml:space="preserve">                  $ref: '#/components/schemas/XLThpt'</w:t>
      </w:r>
    </w:p>
    <w:p w14:paraId="018C5E08" w14:textId="77777777" w:rsidR="00624BAB" w:rsidRDefault="00624BAB" w:rsidP="00624BAB">
      <w:pPr>
        <w:pStyle w:val="PL"/>
      </w:pPr>
      <w:r>
        <w:t xml:space="preserve">                uLThptPerSliceSubnet:</w:t>
      </w:r>
    </w:p>
    <w:p w14:paraId="01000EEF" w14:textId="77777777" w:rsidR="00624BAB" w:rsidRDefault="00624BAB" w:rsidP="00624BAB">
      <w:pPr>
        <w:pStyle w:val="PL"/>
      </w:pPr>
      <w:r>
        <w:t xml:space="preserve">                  $ref: '#/components/schemas/XLThpt'</w:t>
      </w:r>
    </w:p>
    <w:p w14:paraId="7A4998E0" w14:textId="77777777" w:rsidR="00624BAB" w:rsidRDefault="00624BAB" w:rsidP="00624BAB">
      <w:pPr>
        <w:pStyle w:val="PL"/>
      </w:pPr>
      <w:r>
        <w:t xml:space="preserve">                coverageAreaTAList:</w:t>
      </w:r>
    </w:p>
    <w:p w14:paraId="747ABB99" w14:textId="77777777" w:rsidR="00624BAB" w:rsidRDefault="00624BAB" w:rsidP="00624BAB">
      <w:pPr>
        <w:pStyle w:val="PL"/>
      </w:pPr>
      <w:r>
        <w:t xml:space="preserve">                  $ref: 'TS28541_NrNrm.yaml#/components/schemas/TaiList'</w:t>
      </w:r>
    </w:p>
    <w:p w14:paraId="237BD598" w14:textId="77777777" w:rsidR="00624BAB" w:rsidRDefault="00624BAB" w:rsidP="00624BAB">
      <w:pPr>
        <w:pStyle w:val="PL"/>
      </w:pPr>
      <w:r>
        <w:t xml:space="preserve">    FeasibilityCheckAndReservationJob-Single:</w:t>
      </w:r>
    </w:p>
    <w:p w14:paraId="60BDE92E" w14:textId="77777777" w:rsidR="00624BAB" w:rsidRDefault="00624BAB" w:rsidP="00624BAB">
      <w:pPr>
        <w:pStyle w:val="PL"/>
      </w:pPr>
      <w:r>
        <w:t xml:space="preserve">      allOf:</w:t>
      </w:r>
    </w:p>
    <w:p w14:paraId="70A7760E" w14:textId="77777777" w:rsidR="00624BAB" w:rsidRDefault="00624BAB" w:rsidP="00624BAB">
      <w:pPr>
        <w:pStyle w:val="PL"/>
      </w:pPr>
      <w:r>
        <w:t xml:space="preserve">        - $ref: 'TS28623_GenericNrm.yaml#/components/schemas/Top'     </w:t>
      </w:r>
    </w:p>
    <w:p w14:paraId="6368E9F3" w14:textId="77777777" w:rsidR="00624BAB" w:rsidRDefault="00624BAB" w:rsidP="00624BAB">
      <w:pPr>
        <w:pStyle w:val="PL"/>
      </w:pPr>
      <w:r>
        <w:t xml:space="preserve">        - type: object</w:t>
      </w:r>
    </w:p>
    <w:p w14:paraId="4AE3FAA6" w14:textId="77777777" w:rsidR="00624BAB" w:rsidRDefault="00624BAB" w:rsidP="00624BAB">
      <w:pPr>
        <w:pStyle w:val="PL"/>
      </w:pPr>
      <w:r>
        <w:t xml:space="preserve">          properties: </w:t>
      </w:r>
    </w:p>
    <w:p w14:paraId="2713974F" w14:textId="77777777" w:rsidR="00624BAB" w:rsidRDefault="00624BAB" w:rsidP="00624BAB">
      <w:pPr>
        <w:pStyle w:val="PL"/>
      </w:pPr>
      <w:r>
        <w:t xml:space="preserve">            attributes:</w:t>
      </w:r>
    </w:p>
    <w:p w14:paraId="35A085D8" w14:textId="77777777" w:rsidR="00624BAB" w:rsidRDefault="00624BAB" w:rsidP="00624BAB">
      <w:pPr>
        <w:pStyle w:val="PL"/>
      </w:pPr>
      <w:r>
        <w:t xml:space="preserve">              type: object</w:t>
      </w:r>
    </w:p>
    <w:p w14:paraId="6A3B88A2" w14:textId="77777777" w:rsidR="00624BAB" w:rsidRDefault="00624BAB" w:rsidP="00624BAB">
      <w:pPr>
        <w:pStyle w:val="PL"/>
      </w:pPr>
      <w:r>
        <w:t xml:space="preserve">              properties:</w:t>
      </w:r>
    </w:p>
    <w:p w14:paraId="08F58E8A" w14:textId="77777777" w:rsidR="00624BAB" w:rsidRDefault="00624BAB" w:rsidP="00624BAB">
      <w:pPr>
        <w:pStyle w:val="PL"/>
      </w:pPr>
      <w:r>
        <w:t xml:space="preserve">                profile:</w:t>
      </w:r>
    </w:p>
    <w:p w14:paraId="4F69F5E2" w14:textId="77777777" w:rsidR="00624BAB" w:rsidRDefault="00624BAB" w:rsidP="00624BAB">
      <w:pPr>
        <w:pStyle w:val="PL"/>
      </w:pPr>
      <w:r>
        <w:t xml:space="preserve">                  oneOf: </w:t>
      </w:r>
    </w:p>
    <w:p w14:paraId="2F0AD052" w14:textId="77777777" w:rsidR="00624BAB" w:rsidRDefault="00624BAB" w:rsidP="00624BAB">
      <w:pPr>
        <w:pStyle w:val="PL"/>
      </w:pPr>
      <w:r>
        <w:t xml:space="preserve">                    - $ref: '#/components/schemas/SliceProfile'</w:t>
      </w:r>
    </w:p>
    <w:p w14:paraId="4CE69EDF" w14:textId="77777777" w:rsidR="00624BAB" w:rsidRDefault="00624BAB" w:rsidP="00624BAB">
      <w:pPr>
        <w:pStyle w:val="PL"/>
      </w:pPr>
      <w:r>
        <w:t xml:space="preserve">                    - $ref: '#/components/schemas/ServiceProfile'</w:t>
      </w:r>
    </w:p>
    <w:p w14:paraId="4669BCFC" w14:textId="77777777" w:rsidR="00624BAB" w:rsidRDefault="00624BAB" w:rsidP="00624BAB">
      <w:pPr>
        <w:pStyle w:val="PL"/>
      </w:pPr>
      <w:r>
        <w:t xml:space="preserve">                resourceReservation:</w:t>
      </w:r>
    </w:p>
    <w:p w14:paraId="6183DF92" w14:textId="77777777" w:rsidR="00624BAB" w:rsidRDefault="00624BAB" w:rsidP="00624BAB">
      <w:pPr>
        <w:pStyle w:val="PL"/>
      </w:pPr>
      <w:r>
        <w:t xml:space="preserve">                  $ref: '#/components/schemas/ResourceReservation'</w:t>
      </w:r>
    </w:p>
    <w:p w14:paraId="1B24BD95" w14:textId="77777777" w:rsidR="00624BAB" w:rsidRDefault="00624BAB" w:rsidP="00624BAB">
      <w:pPr>
        <w:pStyle w:val="PL"/>
      </w:pPr>
      <w:r>
        <w:t xml:space="preserve">                recommendationRequest:</w:t>
      </w:r>
    </w:p>
    <w:p w14:paraId="6B89B2ED" w14:textId="77777777" w:rsidR="00624BAB" w:rsidRDefault="00624BAB" w:rsidP="00624BAB">
      <w:pPr>
        <w:pStyle w:val="PL"/>
      </w:pPr>
      <w:r>
        <w:t xml:space="preserve">                  $ref: '#/components/schemas/RecommendationRequest'</w:t>
      </w:r>
    </w:p>
    <w:p w14:paraId="1CA217F9" w14:textId="77777777" w:rsidR="00624BAB" w:rsidRDefault="00624BAB" w:rsidP="00624BAB">
      <w:pPr>
        <w:pStyle w:val="PL"/>
      </w:pPr>
      <w:r>
        <w:t xml:space="preserve">                requestedReservationExpiration:</w:t>
      </w:r>
    </w:p>
    <w:p w14:paraId="117E7843" w14:textId="77777777" w:rsidR="00624BAB" w:rsidRDefault="00624BAB" w:rsidP="00624BAB">
      <w:pPr>
        <w:pStyle w:val="PL"/>
      </w:pPr>
      <w:r>
        <w:t xml:space="preserve">                  $ref: '#/components/schemas/RequestedReservationExpiration'</w:t>
      </w:r>
    </w:p>
    <w:p w14:paraId="3BD85CC9" w14:textId="77777777" w:rsidR="00624BAB" w:rsidRDefault="00624BAB" w:rsidP="00624BAB">
      <w:pPr>
        <w:pStyle w:val="PL"/>
      </w:pPr>
      <w:r>
        <w:t xml:space="preserve">                feasibilityTimeWindow:</w:t>
      </w:r>
    </w:p>
    <w:p w14:paraId="766C5891" w14:textId="77777777" w:rsidR="00624BAB" w:rsidRDefault="00624BAB" w:rsidP="00624BAB">
      <w:pPr>
        <w:pStyle w:val="PL"/>
      </w:pPr>
      <w:r>
        <w:t xml:space="preserve">                  $ref: 'TS28623_ComDefs.yaml#/components/schemas/TimeWindow'                  </w:t>
      </w:r>
    </w:p>
    <w:p w14:paraId="358EB2CE" w14:textId="77777777" w:rsidR="00624BAB" w:rsidRDefault="00624BAB" w:rsidP="00624BAB">
      <w:pPr>
        <w:pStyle w:val="PL"/>
      </w:pPr>
      <w:r>
        <w:t xml:space="preserve">                processMonitor:</w:t>
      </w:r>
    </w:p>
    <w:p w14:paraId="3E6E53B1" w14:textId="77777777" w:rsidR="00624BAB" w:rsidRDefault="00624BAB" w:rsidP="00624BAB">
      <w:pPr>
        <w:pStyle w:val="PL"/>
      </w:pPr>
      <w:r>
        <w:t xml:space="preserve">                  $ref: 'TS28623_GenericNrm.yaml#/components/schemas/ProcessMonitor'</w:t>
      </w:r>
    </w:p>
    <w:p w14:paraId="298D7263" w14:textId="77777777" w:rsidR="00624BAB" w:rsidRDefault="00624BAB" w:rsidP="00624BAB">
      <w:pPr>
        <w:pStyle w:val="PL"/>
      </w:pPr>
      <w:r>
        <w:t xml:space="preserve">                feasibilityResult:</w:t>
      </w:r>
    </w:p>
    <w:p w14:paraId="326A0593" w14:textId="77777777" w:rsidR="00624BAB" w:rsidRDefault="00624BAB" w:rsidP="00624BAB">
      <w:pPr>
        <w:pStyle w:val="PL"/>
      </w:pPr>
      <w:r>
        <w:t xml:space="preserve">                  $ref: '#/components/schemas/FeasibilityResult'</w:t>
      </w:r>
    </w:p>
    <w:p w14:paraId="2864A86D" w14:textId="77777777" w:rsidR="00624BAB" w:rsidRDefault="00624BAB" w:rsidP="00624BAB">
      <w:pPr>
        <w:pStyle w:val="PL"/>
      </w:pPr>
      <w:r>
        <w:t xml:space="preserve">                inFeasibleReason:</w:t>
      </w:r>
    </w:p>
    <w:p w14:paraId="389E3723" w14:textId="77777777" w:rsidR="00624BAB" w:rsidRDefault="00624BAB" w:rsidP="00624BAB">
      <w:pPr>
        <w:pStyle w:val="PL"/>
      </w:pPr>
      <w:r>
        <w:t xml:space="preserve">                  $ref: '#/components/schemas/InFeasibleReason'</w:t>
      </w:r>
    </w:p>
    <w:p w14:paraId="28B615E1" w14:textId="77777777" w:rsidR="00624BAB" w:rsidRDefault="00624BAB" w:rsidP="00624BAB">
      <w:pPr>
        <w:pStyle w:val="PL"/>
      </w:pPr>
      <w:r>
        <w:t xml:space="preserve">                resourceReservationStatus:</w:t>
      </w:r>
    </w:p>
    <w:p w14:paraId="6C721C3F" w14:textId="77777777" w:rsidR="00624BAB" w:rsidRDefault="00624BAB" w:rsidP="00624BAB">
      <w:pPr>
        <w:pStyle w:val="PL"/>
      </w:pPr>
      <w:r>
        <w:t xml:space="preserve">                  $ref: '#/components/schemas/ResourceReservationStatus'</w:t>
      </w:r>
    </w:p>
    <w:p w14:paraId="70B28FF9" w14:textId="77777777" w:rsidR="00624BAB" w:rsidRDefault="00624BAB" w:rsidP="00624BAB">
      <w:pPr>
        <w:pStyle w:val="PL"/>
      </w:pPr>
      <w:r>
        <w:t xml:space="preserve">                reservationFailureReason:</w:t>
      </w:r>
    </w:p>
    <w:p w14:paraId="0D4A43AA" w14:textId="77777777" w:rsidR="00624BAB" w:rsidRDefault="00624BAB" w:rsidP="00624BAB">
      <w:pPr>
        <w:pStyle w:val="PL"/>
      </w:pPr>
      <w:r>
        <w:t xml:space="preserve">                  $ref: '#/components/schemas/ReservationFailureReason'</w:t>
      </w:r>
    </w:p>
    <w:p w14:paraId="75127C23" w14:textId="77777777" w:rsidR="00624BAB" w:rsidRDefault="00624BAB" w:rsidP="00624BAB">
      <w:pPr>
        <w:pStyle w:val="PL"/>
      </w:pPr>
    </w:p>
    <w:p w14:paraId="6131516F" w14:textId="77777777" w:rsidR="00624BAB" w:rsidRDefault="00624BAB" w:rsidP="00624BAB">
      <w:pPr>
        <w:pStyle w:val="PL"/>
      </w:pPr>
      <w:r>
        <w:t xml:space="preserve">                reservationExpiration:</w:t>
      </w:r>
    </w:p>
    <w:p w14:paraId="3C0DFFF1" w14:textId="77777777" w:rsidR="00624BAB" w:rsidRDefault="00624BAB" w:rsidP="00624BAB">
      <w:pPr>
        <w:pStyle w:val="PL"/>
      </w:pPr>
      <w:r>
        <w:t xml:space="preserve">                  $ref: '#/components/schemas/ReservationExpiration'</w:t>
      </w:r>
    </w:p>
    <w:p w14:paraId="00209A9E" w14:textId="77777777" w:rsidR="00624BAB" w:rsidRDefault="00624BAB" w:rsidP="00624BAB">
      <w:pPr>
        <w:pStyle w:val="PL"/>
      </w:pPr>
      <w:r>
        <w:t xml:space="preserve">                recommendedRequirements:</w:t>
      </w:r>
    </w:p>
    <w:p w14:paraId="7DD85F9C" w14:textId="77777777" w:rsidR="00624BAB" w:rsidRDefault="00624BAB" w:rsidP="00624BAB">
      <w:pPr>
        <w:pStyle w:val="PL"/>
      </w:pPr>
      <w:r>
        <w:lastRenderedPageBreak/>
        <w:t xml:space="preserve">                  $ref: '#/components/schemas/RecommendedRequirements'</w:t>
      </w:r>
    </w:p>
    <w:p w14:paraId="70D8D70F" w14:textId="77777777" w:rsidR="00624BAB" w:rsidRDefault="00624BAB" w:rsidP="00624BAB">
      <w:pPr>
        <w:pStyle w:val="PL"/>
      </w:pPr>
    </w:p>
    <w:p w14:paraId="49BF5E8C" w14:textId="77777777" w:rsidR="00624BAB" w:rsidRDefault="00624BAB" w:rsidP="00624BAB">
      <w:pPr>
        <w:pStyle w:val="PL"/>
      </w:pPr>
      <w:r>
        <w:t xml:space="preserve">    NetworkSliceController-Single:</w:t>
      </w:r>
    </w:p>
    <w:p w14:paraId="4D9B03B0" w14:textId="77777777" w:rsidR="00624BAB" w:rsidRDefault="00624BAB" w:rsidP="00624BAB">
      <w:pPr>
        <w:pStyle w:val="PL"/>
      </w:pPr>
      <w:r>
        <w:t xml:space="preserve">      allOf:</w:t>
      </w:r>
    </w:p>
    <w:p w14:paraId="4EE9672E" w14:textId="77777777" w:rsidR="00624BAB" w:rsidRDefault="00624BAB" w:rsidP="00624BAB">
      <w:pPr>
        <w:pStyle w:val="PL"/>
      </w:pPr>
      <w:r>
        <w:t xml:space="preserve">        - $ref: 'TS28623_GenericNrm.yaml#/components/schemas/Top'</w:t>
      </w:r>
    </w:p>
    <w:p w14:paraId="6B282D4B" w14:textId="77777777" w:rsidR="00624BAB" w:rsidRDefault="00624BAB" w:rsidP="00624BAB">
      <w:pPr>
        <w:pStyle w:val="PL"/>
      </w:pPr>
      <w:r>
        <w:t xml:space="preserve">        - type: object</w:t>
      </w:r>
    </w:p>
    <w:p w14:paraId="7F5E916D" w14:textId="77777777" w:rsidR="00624BAB" w:rsidRDefault="00624BAB" w:rsidP="00624BAB">
      <w:pPr>
        <w:pStyle w:val="PL"/>
      </w:pPr>
      <w:r>
        <w:t xml:space="preserve">          properties: </w:t>
      </w:r>
    </w:p>
    <w:p w14:paraId="69FDF41D" w14:textId="77777777" w:rsidR="00624BAB" w:rsidRDefault="00624BAB" w:rsidP="00624BAB">
      <w:pPr>
        <w:pStyle w:val="PL"/>
      </w:pPr>
      <w:r>
        <w:t xml:space="preserve">            attributes:</w:t>
      </w:r>
    </w:p>
    <w:p w14:paraId="4E8ADD91" w14:textId="77777777" w:rsidR="00624BAB" w:rsidRDefault="00624BAB" w:rsidP="00624BAB">
      <w:pPr>
        <w:pStyle w:val="PL"/>
      </w:pPr>
      <w:r>
        <w:t xml:space="preserve">              type: object</w:t>
      </w:r>
    </w:p>
    <w:p w14:paraId="4062E622" w14:textId="77777777" w:rsidR="00624BAB" w:rsidRDefault="00624BAB" w:rsidP="00624BAB">
      <w:pPr>
        <w:pStyle w:val="PL"/>
      </w:pPr>
      <w:r>
        <w:t xml:space="preserve">              properties:</w:t>
      </w:r>
    </w:p>
    <w:p w14:paraId="2D2373C1" w14:textId="77777777" w:rsidR="00624BAB" w:rsidRDefault="00624BAB" w:rsidP="00624BAB">
      <w:pPr>
        <w:pStyle w:val="PL"/>
      </w:pPr>
      <w:r>
        <w:t xml:space="preserve">                inputServiceProfile:</w:t>
      </w:r>
    </w:p>
    <w:p w14:paraId="441C7EF1" w14:textId="77777777" w:rsidR="00624BAB" w:rsidRDefault="00624BAB" w:rsidP="00624BAB">
      <w:pPr>
        <w:pStyle w:val="PL"/>
      </w:pPr>
      <w:r>
        <w:t xml:space="preserve">                  $ref: '#/components/schemas/ServiceProfile'</w:t>
      </w:r>
    </w:p>
    <w:p w14:paraId="143EB680" w14:textId="77777777" w:rsidR="00624BAB" w:rsidRDefault="00624BAB" w:rsidP="00624BAB">
      <w:pPr>
        <w:pStyle w:val="PL"/>
      </w:pPr>
      <w:r>
        <w:t xml:space="preserve">                serviceProfileId: </w:t>
      </w:r>
    </w:p>
    <w:p w14:paraId="44EC02E6" w14:textId="77777777" w:rsidR="00624BAB" w:rsidRDefault="00624BAB" w:rsidP="00624BAB">
      <w:pPr>
        <w:pStyle w:val="PL"/>
      </w:pPr>
      <w:r>
        <w:t xml:space="preserve">                  type: string</w:t>
      </w:r>
    </w:p>
    <w:p w14:paraId="2D380673" w14:textId="77777777" w:rsidR="00624BAB" w:rsidRDefault="00624BAB" w:rsidP="00624BAB">
      <w:pPr>
        <w:pStyle w:val="PL"/>
      </w:pPr>
      <w:r>
        <w:t xml:space="preserve">                operationalState:</w:t>
      </w:r>
    </w:p>
    <w:p w14:paraId="595C3BE6" w14:textId="77777777" w:rsidR="00624BAB" w:rsidRDefault="00624BAB" w:rsidP="00624BAB">
      <w:pPr>
        <w:pStyle w:val="PL"/>
      </w:pPr>
      <w:r>
        <w:t xml:space="preserve">                  $ref: 'TS28623_ComDefs.yaml#/components/schemas/OperationalState'</w:t>
      </w:r>
    </w:p>
    <w:p w14:paraId="4272C364" w14:textId="77777777" w:rsidR="00624BAB" w:rsidRDefault="00624BAB" w:rsidP="00624BAB">
      <w:pPr>
        <w:pStyle w:val="PL"/>
      </w:pPr>
      <w:r>
        <w:t xml:space="preserve">                administrativeState:</w:t>
      </w:r>
    </w:p>
    <w:p w14:paraId="47BEAF31" w14:textId="77777777" w:rsidR="00624BAB" w:rsidRDefault="00624BAB" w:rsidP="00624BAB">
      <w:pPr>
        <w:pStyle w:val="PL"/>
      </w:pPr>
      <w:r>
        <w:t xml:space="preserve">                  $ref: 'TS28623_ComDefs.yaml#/components/schemas/AdministrativeState'</w:t>
      </w:r>
    </w:p>
    <w:p w14:paraId="7953B8CC" w14:textId="77777777" w:rsidR="00624BAB" w:rsidRDefault="00624BAB" w:rsidP="00624BAB">
      <w:pPr>
        <w:pStyle w:val="PL"/>
      </w:pPr>
      <w:r>
        <w:t xml:space="preserve">                availabilityStatus:</w:t>
      </w:r>
    </w:p>
    <w:p w14:paraId="1BE56DB0" w14:textId="77777777" w:rsidR="00624BAB" w:rsidRDefault="00624BAB" w:rsidP="00624BAB">
      <w:pPr>
        <w:pStyle w:val="PL"/>
      </w:pPr>
      <w:r>
        <w:t xml:space="preserve">                  $ref: 'TS28623_ComDefs.yaml#/components/schemas/AvailabilityStatus'</w:t>
      </w:r>
    </w:p>
    <w:p w14:paraId="4BADAAEA" w14:textId="77777777" w:rsidR="00624BAB" w:rsidRDefault="00624BAB" w:rsidP="00624BAB">
      <w:pPr>
        <w:pStyle w:val="PL"/>
      </w:pPr>
      <w:r>
        <w:t xml:space="preserve">                processMonitor:</w:t>
      </w:r>
    </w:p>
    <w:p w14:paraId="6082B2C4" w14:textId="77777777" w:rsidR="00624BAB" w:rsidRDefault="00624BAB" w:rsidP="00624BAB">
      <w:pPr>
        <w:pStyle w:val="PL"/>
      </w:pPr>
      <w:r>
        <w:t xml:space="preserve">                  $ref: 'TS28623_GenericNrm.yaml#/components/schemas/ProcessMonitor'</w:t>
      </w:r>
    </w:p>
    <w:p w14:paraId="1110E84A" w14:textId="77777777" w:rsidR="00624BAB" w:rsidRDefault="00624BAB" w:rsidP="00624BAB">
      <w:pPr>
        <w:pStyle w:val="PL"/>
      </w:pPr>
      <w:r>
        <w:t xml:space="preserve">                networkSliceRef:</w:t>
      </w:r>
    </w:p>
    <w:p w14:paraId="50AC259D" w14:textId="77777777" w:rsidR="00624BAB" w:rsidRDefault="00624BAB" w:rsidP="00624BAB">
      <w:pPr>
        <w:pStyle w:val="PL"/>
      </w:pPr>
      <w:r>
        <w:t xml:space="preserve">                  $ref: 'TS28623_ComDefs.yaml#/components/schemas/Dn'</w:t>
      </w:r>
    </w:p>
    <w:p w14:paraId="772BE3DB" w14:textId="77777777" w:rsidR="00624BAB" w:rsidRDefault="00624BAB" w:rsidP="00624BAB">
      <w:pPr>
        <w:pStyle w:val="PL"/>
      </w:pPr>
    </w:p>
    <w:p w14:paraId="69D13102" w14:textId="77777777" w:rsidR="00624BAB" w:rsidRDefault="00624BAB" w:rsidP="00624BAB">
      <w:pPr>
        <w:pStyle w:val="PL"/>
      </w:pPr>
      <w:r>
        <w:t xml:space="preserve">    NetworkSliceSubnetController-Single:</w:t>
      </w:r>
    </w:p>
    <w:p w14:paraId="1951FBA9" w14:textId="77777777" w:rsidR="00624BAB" w:rsidRDefault="00624BAB" w:rsidP="00624BAB">
      <w:pPr>
        <w:pStyle w:val="PL"/>
      </w:pPr>
      <w:r>
        <w:t xml:space="preserve">      allOf:</w:t>
      </w:r>
    </w:p>
    <w:p w14:paraId="79304561" w14:textId="77777777" w:rsidR="00624BAB" w:rsidRDefault="00624BAB" w:rsidP="00624BAB">
      <w:pPr>
        <w:pStyle w:val="PL"/>
      </w:pPr>
      <w:r>
        <w:t xml:space="preserve">        - $ref: 'TS28623_GenericNrm.yaml#/components/schemas/Top'</w:t>
      </w:r>
    </w:p>
    <w:p w14:paraId="4BE282EA" w14:textId="77777777" w:rsidR="00624BAB" w:rsidRDefault="00624BAB" w:rsidP="00624BAB">
      <w:pPr>
        <w:pStyle w:val="PL"/>
      </w:pPr>
      <w:r>
        <w:t xml:space="preserve">        - type: object</w:t>
      </w:r>
    </w:p>
    <w:p w14:paraId="4BC51B68" w14:textId="77777777" w:rsidR="00624BAB" w:rsidRDefault="00624BAB" w:rsidP="00624BAB">
      <w:pPr>
        <w:pStyle w:val="PL"/>
      </w:pPr>
      <w:r>
        <w:t xml:space="preserve">          properties: </w:t>
      </w:r>
    </w:p>
    <w:p w14:paraId="63B93ACC" w14:textId="77777777" w:rsidR="00624BAB" w:rsidRDefault="00624BAB" w:rsidP="00624BAB">
      <w:pPr>
        <w:pStyle w:val="PL"/>
      </w:pPr>
      <w:r>
        <w:t xml:space="preserve">            attributes:</w:t>
      </w:r>
    </w:p>
    <w:p w14:paraId="54119207" w14:textId="77777777" w:rsidR="00624BAB" w:rsidRDefault="00624BAB" w:rsidP="00624BAB">
      <w:pPr>
        <w:pStyle w:val="PL"/>
      </w:pPr>
      <w:r>
        <w:t xml:space="preserve">              type: object</w:t>
      </w:r>
    </w:p>
    <w:p w14:paraId="411C024A" w14:textId="77777777" w:rsidR="00624BAB" w:rsidRDefault="00624BAB" w:rsidP="00624BAB">
      <w:pPr>
        <w:pStyle w:val="PL"/>
      </w:pPr>
      <w:r>
        <w:t xml:space="preserve">              properties:</w:t>
      </w:r>
    </w:p>
    <w:p w14:paraId="6A90B25D" w14:textId="77777777" w:rsidR="00624BAB" w:rsidRDefault="00624BAB" w:rsidP="00624BAB">
      <w:pPr>
        <w:pStyle w:val="PL"/>
      </w:pPr>
      <w:r>
        <w:t xml:space="preserve">                inputSliceProfile:</w:t>
      </w:r>
    </w:p>
    <w:p w14:paraId="4C177FB0" w14:textId="77777777" w:rsidR="00624BAB" w:rsidRDefault="00624BAB" w:rsidP="00624BAB">
      <w:pPr>
        <w:pStyle w:val="PL"/>
      </w:pPr>
      <w:r>
        <w:t xml:space="preserve">                  $ref: '#/components/schemas/SliceProfile'</w:t>
      </w:r>
    </w:p>
    <w:p w14:paraId="3C8A5DFA" w14:textId="77777777" w:rsidR="00624BAB" w:rsidRDefault="00624BAB" w:rsidP="00624BAB">
      <w:pPr>
        <w:pStyle w:val="PL"/>
      </w:pPr>
      <w:r>
        <w:t xml:space="preserve">                sliceProfileId: </w:t>
      </w:r>
    </w:p>
    <w:p w14:paraId="23440DE6" w14:textId="77777777" w:rsidR="00624BAB" w:rsidRDefault="00624BAB" w:rsidP="00624BAB">
      <w:pPr>
        <w:pStyle w:val="PL"/>
      </w:pPr>
      <w:r>
        <w:t xml:space="preserve">                  type: string</w:t>
      </w:r>
    </w:p>
    <w:p w14:paraId="04D5EE60" w14:textId="77777777" w:rsidR="00624BAB" w:rsidRDefault="00624BAB" w:rsidP="00624BAB">
      <w:pPr>
        <w:pStyle w:val="PL"/>
      </w:pPr>
      <w:r>
        <w:t xml:space="preserve">                operationalState:</w:t>
      </w:r>
    </w:p>
    <w:p w14:paraId="1E2686BC" w14:textId="77777777" w:rsidR="00624BAB" w:rsidRDefault="00624BAB" w:rsidP="00624BAB">
      <w:pPr>
        <w:pStyle w:val="PL"/>
      </w:pPr>
      <w:r>
        <w:t xml:space="preserve">                  $ref: 'TS28623_ComDefs.yaml#/components/schemas/OperationalState'</w:t>
      </w:r>
    </w:p>
    <w:p w14:paraId="470B9411" w14:textId="77777777" w:rsidR="00624BAB" w:rsidRDefault="00624BAB" w:rsidP="00624BAB">
      <w:pPr>
        <w:pStyle w:val="PL"/>
      </w:pPr>
      <w:r>
        <w:t xml:space="preserve">                administrativeState:</w:t>
      </w:r>
    </w:p>
    <w:p w14:paraId="223C2BBE" w14:textId="77777777" w:rsidR="00624BAB" w:rsidRDefault="00624BAB" w:rsidP="00624BAB">
      <w:pPr>
        <w:pStyle w:val="PL"/>
      </w:pPr>
      <w:r>
        <w:t xml:space="preserve">                  $ref: 'TS28623_ComDefs.yaml#/components/schemas/AdministrativeState'</w:t>
      </w:r>
    </w:p>
    <w:p w14:paraId="7966CA26" w14:textId="77777777" w:rsidR="00624BAB" w:rsidRDefault="00624BAB" w:rsidP="00624BAB">
      <w:pPr>
        <w:pStyle w:val="PL"/>
      </w:pPr>
      <w:r>
        <w:t xml:space="preserve">                availabilityStatus:</w:t>
      </w:r>
    </w:p>
    <w:p w14:paraId="7766017F" w14:textId="77777777" w:rsidR="00624BAB" w:rsidRDefault="00624BAB" w:rsidP="00624BAB">
      <w:pPr>
        <w:pStyle w:val="PL"/>
      </w:pPr>
      <w:r>
        <w:t xml:space="preserve">                  $ref: 'TS28623_ComDefs.yaml#/components/schemas/AvailabilityStatus'</w:t>
      </w:r>
    </w:p>
    <w:p w14:paraId="1F546258" w14:textId="77777777" w:rsidR="00624BAB" w:rsidRDefault="00624BAB" w:rsidP="00624BAB">
      <w:pPr>
        <w:pStyle w:val="PL"/>
      </w:pPr>
      <w:r>
        <w:t xml:space="preserve">                processMonitor:</w:t>
      </w:r>
    </w:p>
    <w:p w14:paraId="034D9188" w14:textId="77777777" w:rsidR="00624BAB" w:rsidRDefault="00624BAB" w:rsidP="00624BAB">
      <w:pPr>
        <w:pStyle w:val="PL"/>
      </w:pPr>
      <w:r>
        <w:t xml:space="preserve">                  $ref: 'TS28623_GenericNrm.yaml#/components/schemas/ProcessMonitor'</w:t>
      </w:r>
    </w:p>
    <w:p w14:paraId="51D4AD6D" w14:textId="77777777" w:rsidR="00624BAB" w:rsidRDefault="00624BAB" w:rsidP="00624BAB">
      <w:pPr>
        <w:pStyle w:val="PL"/>
      </w:pPr>
      <w:r>
        <w:t xml:space="preserve">                networkSliceSubnetRef:</w:t>
      </w:r>
    </w:p>
    <w:p w14:paraId="445416CA" w14:textId="77777777" w:rsidR="00E379B3" w:rsidRDefault="00624BAB" w:rsidP="00E379B3">
      <w:pPr>
        <w:pStyle w:val="PL"/>
      </w:pPr>
      <w:r>
        <w:t xml:space="preserve">                  $ref: 'TS28623_ComDefs.yaml#/components/schemas/Dn'</w:t>
      </w:r>
    </w:p>
    <w:p w14:paraId="68FB10A2" w14:textId="77777777" w:rsidR="00E379B3" w:rsidRDefault="00E379B3" w:rsidP="00E379B3">
      <w:pPr>
        <w:pStyle w:val="PL"/>
      </w:pPr>
    </w:p>
    <w:p w14:paraId="02B9FB1C" w14:textId="77777777" w:rsidR="00E379B3" w:rsidRDefault="00E379B3" w:rsidP="00E379B3">
      <w:pPr>
        <w:pStyle w:val="PL"/>
      </w:pPr>
    </w:p>
    <w:p w14:paraId="78E74C86" w14:textId="77777777" w:rsidR="00E379B3" w:rsidRPr="00ED5596"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D3DFFF"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SS1-1)" w:date="2023-10-11T08:40:00Z"/>
          <w:rFonts w:ascii="Courier New" w:hAnsi="Courier New"/>
          <w:noProof/>
          <w:sz w:val="16"/>
        </w:rPr>
      </w:pPr>
      <w:ins w:id="573" w:author="Nokia(SS1-1)" w:date="2023-10-11T08:40:00Z">
        <w:r w:rsidRPr="00671E54">
          <w:rPr>
            <w:rFonts w:ascii="Courier New" w:hAnsi="Courier New"/>
            <w:noProof/>
            <w:sz w:val="16"/>
          </w:rPr>
          <w:t xml:space="preserve">    Isolation</w:t>
        </w:r>
        <w:r>
          <w:rPr>
            <w:rFonts w:ascii="Courier New" w:hAnsi="Courier New"/>
            <w:noProof/>
            <w:sz w:val="16"/>
          </w:rPr>
          <w:t>Profile</w:t>
        </w:r>
        <w:r w:rsidRPr="00671E54">
          <w:rPr>
            <w:rFonts w:ascii="Courier New" w:hAnsi="Courier New"/>
            <w:noProof/>
            <w:sz w:val="16"/>
          </w:rPr>
          <w:t>-Single:</w:t>
        </w:r>
      </w:ins>
    </w:p>
    <w:p w14:paraId="044512BB"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Nokia(SS1-1)" w:date="2023-10-11T08:40:00Z"/>
          <w:rFonts w:ascii="Courier New" w:hAnsi="Courier New"/>
          <w:noProof/>
          <w:sz w:val="16"/>
        </w:rPr>
      </w:pPr>
      <w:ins w:id="575" w:author="Nokia(SS1-1)" w:date="2023-10-11T08:40:00Z">
        <w:r w:rsidRPr="00671E54">
          <w:rPr>
            <w:rFonts w:ascii="Courier New" w:hAnsi="Courier New"/>
            <w:noProof/>
            <w:sz w:val="16"/>
          </w:rPr>
          <w:t xml:space="preserve">      allOf:</w:t>
        </w:r>
      </w:ins>
    </w:p>
    <w:p w14:paraId="68EC4249"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Nokia(SS1-1)" w:date="2023-10-11T08:40:00Z"/>
          <w:rFonts w:ascii="Courier New" w:hAnsi="Courier New"/>
          <w:noProof/>
          <w:sz w:val="16"/>
        </w:rPr>
      </w:pPr>
      <w:ins w:id="577" w:author="Nokia(SS1-1)" w:date="2023-10-11T08:40: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4AB7C6C2"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Nokia(SS1-1)" w:date="2023-10-11T08:40:00Z"/>
          <w:rFonts w:ascii="Courier New" w:hAnsi="Courier New"/>
          <w:noProof/>
          <w:sz w:val="16"/>
        </w:rPr>
      </w:pPr>
      <w:ins w:id="579" w:author="Nokia(SS1-1)" w:date="2023-10-11T08:40:00Z">
        <w:r w:rsidRPr="00671E54">
          <w:rPr>
            <w:rFonts w:ascii="Courier New" w:hAnsi="Courier New"/>
            <w:noProof/>
            <w:sz w:val="16"/>
          </w:rPr>
          <w:t xml:space="preserve">        - type: object</w:t>
        </w:r>
      </w:ins>
    </w:p>
    <w:p w14:paraId="0750CAF6"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Nokia(SS1-1)" w:date="2023-10-11T08:40:00Z"/>
          <w:rFonts w:ascii="Courier New" w:hAnsi="Courier New"/>
          <w:noProof/>
          <w:sz w:val="16"/>
        </w:rPr>
      </w:pPr>
      <w:ins w:id="581" w:author="Nokia(SS1-1)" w:date="2023-10-11T08:40:00Z">
        <w:r w:rsidRPr="00671E54">
          <w:rPr>
            <w:rFonts w:ascii="Courier New" w:hAnsi="Courier New"/>
            <w:noProof/>
            <w:sz w:val="16"/>
          </w:rPr>
          <w:t xml:space="preserve">          properties:</w:t>
        </w:r>
      </w:ins>
    </w:p>
    <w:p w14:paraId="4186E19C"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Nokia(SS1-1)" w:date="2023-10-11T08:40:00Z"/>
          <w:rFonts w:ascii="Courier New" w:hAnsi="Courier New"/>
          <w:noProof/>
          <w:sz w:val="16"/>
        </w:rPr>
      </w:pPr>
      <w:ins w:id="583" w:author="Nokia(SS1-1)" w:date="2023-10-11T08:40:00Z">
        <w:r w:rsidRPr="00671E54">
          <w:rPr>
            <w:rFonts w:ascii="Courier New" w:hAnsi="Courier New"/>
            <w:noProof/>
            <w:sz w:val="16"/>
          </w:rPr>
          <w:t xml:space="preserve">            attributes:</w:t>
        </w:r>
      </w:ins>
    </w:p>
    <w:p w14:paraId="6E89F7E2"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Nokia(SS1-1)" w:date="2023-10-11T08:40:00Z"/>
          <w:rFonts w:ascii="Courier New" w:hAnsi="Courier New"/>
          <w:noProof/>
          <w:sz w:val="16"/>
        </w:rPr>
      </w:pPr>
      <w:ins w:id="585" w:author="Nokia(SS1-1)" w:date="2023-10-11T08:40:00Z">
        <w:r w:rsidRPr="00671E54">
          <w:rPr>
            <w:rFonts w:ascii="Courier New" w:hAnsi="Courier New"/>
            <w:noProof/>
            <w:sz w:val="16"/>
          </w:rPr>
          <w:t xml:space="preserve">              allOf:</w:t>
        </w:r>
      </w:ins>
    </w:p>
    <w:p w14:paraId="3DF78D9E"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Nokia(SS1-1)" w:date="2023-10-11T08:40:00Z"/>
          <w:rFonts w:ascii="Courier New" w:hAnsi="Courier New"/>
          <w:noProof/>
          <w:sz w:val="16"/>
        </w:rPr>
      </w:pPr>
      <w:ins w:id="587" w:author="Nokia(SS1-1)" w:date="2023-10-11T08:40:00Z">
        <w:r w:rsidRPr="00671E54">
          <w:rPr>
            <w:rFonts w:ascii="Courier New" w:hAnsi="Courier New"/>
            <w:noProof/>
            <w:sz w:val="16"/>
          </w:rPr>
          <w:t xml:space="preserve">                - type: object</w:t>
        </w:r>
      </w:ins>
    </w:p>
    <w:p w14:paraId="5D00AB42"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Nokia(SS1-1)" w:date="2023-10-11T08:40:00Z"/>
          <w:rFonts w:ascii="Courier New" w:hAnsi="Courier New"/>
          <w:noProof/>
          <w:sz w:val="16"/>
        </w:rPr>
      </w:pPr>
      <w:ins w:id="589" w:author="Nokia(SS1-1)" w:date="2023-10-11T08:40:00Z">
        <w:r w:rsidRPr="00671E54">
          <w:rPr>
            <w:rFonts w:ascii="Courier New" w:hAnsi="Courier New"/>
            <w:noProof/>
            <w:sz w:val="16"/>
          </w:rPr>
          <w:t xml:space="preserve">                  properties:</w:t>
        </w:r>
      </w:ins>
    </w:p>
    <w:p w14:paraId="7DB6DA0A" w14:textId="77777777" w:rsidR="00E67545" w:rsidRPr="00E67545"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Nokia(SS1-1)" w:date="2023-10-11T08:40:00Z"/>
          <w:rFonts w:ascii="Courier New" w:hAnsi="Courier New"/>
          <w:noProof/>
          <w:sz w:val="16"/>
        </w:rPr>
      </w:pPr>
      <w:ins w:id="591" w:author="Nokia(SS1-1)" w:date="2023-10-11T08:40:00Z">
        <w:r w:rsidRPr="00671E54">
          <w:rPr>
            <w:rFonts w:ascii="Courier New" w:hAnsi="Courier New"/>
            <w:noProof/>
            <w:sz w:val="16"/>
          </w:rPr>
          <w:t xml:space="preserve">                    </w:t>
        </w:r>
        <w:r w:rsidRPr="00E67545">
          <w:rPr>
            <w:rFonts w:ascii="Courier New" w:hAnsi="Courier New"/>
            <w:noProof/>
            <w:sz w:val="16"/>
          </w:rPr>
          <w:t>resourceIsolationRuleList:</w:t>
        </w:r>
      </w:ins>
    </w:p>
    <w:p w14:paraId="6AD7B461" w14:textId="77777777" w:rsidR="00E67545" w:rsidRPr="00E67545"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Nokia(SS1-1)" w:date="2023-10-11T08:40:00Z"/>
          <w:rFonts w:ascii="Courier New" w:hAnsi="Courier New"/>
          <w:noProof/>
          <w:sz w:val="16"/>
        </w:rPr>
      </w:pPr>
      <w:ins w:id="593" w:author="Nokia(SS1-1)" w:date="2023-10-11T08:40:00Z">
        <w:r w:rsidRPr="00671E54">
          <w:rPr>
            <w:rFonts w:ascii="Courier New" w:hAnsi="Courier New"/>
            <w:noProof/>
            <w:sz w:val="16"/>
          </w:rPr>
          <w:t xml:space="preserve">                      </w:t>
        </w:r>
        <w:r w:rsidRPr="00E67545">
          <w:rPr>
            <w:rFonts w:ascii="Courier New" w:hAnsi="Courier New"/>
            <w:noProof/>
            <w:sz w:val="16"/>
          </w:rPr>
          <w:t>type: array</w:t>
        </w:r>
      </w:ins>
    </w:p>
    <w:p w14:paraId="702FEC17" w14:textId="77777777" w:rsidR="00E67545" w:rsidRPr="00E67545"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Nokia(SS1-1)" w:date="2023-10-11T08:40:00Z"/>
          <w:rFonts w:ascii="Courier New" w:hAnsi="Courier New"/>
          <w:noProof/>
          <w:sz w:val="16"/>
        </w:rPr>
      </w:pPr>
      <w:ins w:id="595" w:author="Nokia(SS1-1)" w:date="2023-10-11T08:40:00Z">
        <w:r w:rsidRPr="00671E54">
          <w:rPr>
            <w:rFonts w:ascii="Courier New" w:hAnsi="Courier New"/>
            <w:noProof/>
            <w:sz w:val="16"/>
          </w:rPr>
          <w:t xml:space="preserve">                      </w:t>
        </w:r>
        <w:r w:rsidRPr="00E67545">
          <w:rPr>
            <w:rFonts w:ascii="Courier New" w:hAnsi="Courier New"/>
            <w:noProof/>
            <w:sz w:val="16"/>
          </w:rPr>
          <w:t>items:</w:t>
        </w:r>
      </w:ins>
    </w:p>
    <w:p w14:paraId="79811C1F" w14:textId="77777777" w:rsidR="00E67545"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Nokia(SS1-1)" w:date="2023-10-11T08:40:00Z"/>
          <w:rFonts w:ascii="Courier New" w:hAnsi="Courier New"/>
          <w:noProof/>
          <w:sz w:val="16"/>
        </w:rPr>
      </w:pPr>
      <w:ins w:id="597" w:author="Nokia(SS1-1)" w:date="2023-10-11T08:40:00Z">
        <w:r w:rsidRPr="00671E54">
          <w:rPr>
            <w:rFonts w:ascii="Courier New" w:hAnsi="Courier New"/>
            <w:noProof/>
            <w:sz w:val="16"/>
          </w:rPr>
          <w:t xml:space="preserve">                     </w:t>
        </w:r>
        <w:r>
          <w:rPr>
            <w:rFonts w:ascii="Courier New" w:hAnsi="Courier New"/>
            <w:noProof/>
            <w:sz w:val="16"/>
          </w:rPr>
          <w:t xml:space="preserve">   </w:t>
        </w:r>
        <w:r w:rsidRPr="00E67545">
          <w:rPr>
            <w:rFonts w:ascii="Courier New" w:hAnsi="Courier New"/>
            <w:noProof/>
            <w:sz w:val="16"/>
          </w:rPr>
          <w:t>$ref: '#/components/schemas/ResourceIsolationRule'</w:t>
        </w:r>
      </w:ins>
    </w:p>
    <w:p w14:paraId="6920D582"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Nokia(SS1-1)" w:date="2023-10-11T08:40:00Z"/>
          <w:rFonts w:ascii="Courier New" w:hAnsi="Courier New"/>
          <w:noProof/>
          <w:sz w:val="16"/>
        </w:rPr>
      </w:pPr>
      <w:ins w:id="599" w:author="Nokia(SS1-1)" w:date="2023-10-11T08:40:00Z">
        <w:r w:rsidRPr="00671E54">
          <w:rPr>
            <w:rFonts w:ascii="Courier New" w:hAnsi="Courier New"/>
            <w:noProof/>
            <w:sz w:val="16"/>
          </w:rPr>
          <w:t xml:space="preserve">                    networkSliceListRef:</w:t>
        </w:r>
      </w:ins>
    </w:p>
    <w:p w14:paraId="2BABCCFF"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Nokia(SS1-1)" w:date="2023-10-11T08:40:00Z"/>
          <w:rFonts w:ascii="Courier New" w:hAnsi="Courier New"/>
          <w:noProof/>
          <w:sz w:val="16"/>
        </w:rPr>
      </w:pPr>
      <w:ins w:id="601" w:author="Nokia(SS1-1)" w:date="2023-10-11T08:40:00Z">
        <w:r w:rsidRPr="00671E54">
          <w:rPr>
            <w:rFonts w:ascii="Courier New" w:hAnsi="Courier New"/>
            <w:noProof/>
            <w:sz w:val="16"/>
          </w:rPr>
          <w:t xml:space="preserve">                      $ref: 'TS28623_ComDefs.yaml#/components/schemas/DnList'</w:t>
        </w:r>
      </w:ins>
    </w:p>
    <w:p w14:paraId="78E41445"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Nokia(SS1-1)" w:date="2023-10-11T08:40:00Z"/>
          <w:rFonts w:ascii="Courier New" w:hAnsi="Courier New"/>
          <w:noProof/>
          <w:sz w:val="16"/>
        </w:rPr>
      </w:pPr>
      <w:ins w:id="603" w:author="Nokia(SS1-1)" w:date="2023-10-11T08:40:00Z">
        <w:r w:rsidRPr="00671E54">
          <w:rPr>
            <w:rFonts w:ascii="Courier New" w:hAnsi="Courier New"/>
            <w:noProof/>
            <w:sz w:val="16"/>
          </w:rPr>
          <w:t xml:space="preserve">                    networkSliceSubnetRefList:</w:t>
        </w:r>
      </w:ins>
    </w:p>
    <w:p w14:paraId="60EA9FC3" w14:textId="77777777" w:rsidR="00E67545" w:rsidRPr="00671E54" w:rsidRDefault="00E67545" w:rsidP="00E67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Nokia(SS1-1)" w:date="2023-10-11T08:40:00Z"/>
          <w:rFonts w:ascii="Courier New" w:hAnsi="Courier New"/>
          <w:noProof/>
          <w:sz w:val="16"/>
        </w:rPr>
      </w:pPr>
      <w:ins w:id="605" w:author="Nokia(SS1-1)" w:date="2023-10-11T08:40:00Z">
        <w:r w:rsidRPr="00671E54">
          <w:rPr>
            <w:rFonts w:ascii="Courier New" w:hAnsi="Courier New"/>
            <w:noProof/>
            <w:sz w:val="16"/>
          </w:rPr>
          <w:t xml:space="preserve">                      $ref: 'TS28623_ComDefs.yaml#/components/schemas/DnList'</w:t>
        </w:r>
      </w:ins>
    </w:p>
    <w:p w14:paraId="670E1014" w14:textId="5C6FAC63" w:rsidR="00624BAB" w:rsidRDefault="00624BAB" w:rsidP="00624BAB">
      <w:pPr>
        <w:pStyle w:val="PL"/>
      </w:pPr>
    </w:p>
    <w:p w14:paraId="218BCC2C" w14:textId="77777777" w:rsidR="00624BAB" w:rsidRDefault="00624BAB" w:rsidP="00624BAB">
      <w:pPr>
        <w:pStyle w:val="PL"/>
      </w:pPr>
    </w:p>
    <w:p w14:paraId="0B2485F6" w14:textId="77777777" w:rsidR="00624BAB" w:rsidRDefault="00624BAB" w:rsidP="00624BAB">
      <w:pPr>
        <w:pStyle w:val="PL"/>
      </w:pPr>
      <w:r>
        <w:t>#-------- Definition of JSON arrays for name-contained IOCs ----------------------</w:t>
      </w:r>
    </w:p>
    <w:p w14:paraId="1333D6E8" w14:textId="77777777" w:rsidR="00624BAB" w:rsidRDefault="00624BAB" w:rsidP="00624BAB">
      <w:pPr>
        <w:pStyle w:val="PL"/>
      </w:pPr>
      <w:r>
        <w:t xml:space="preserve">    SubNetwork-Multiple:</w:t>
      </w:r>
    </w:p>
    <w:p w14:paraId="46C84006" w14:textId="77777777" w:rsidR="00624BAB" w:rsidRDefault="00624BAB" w:rsidP="00624BAB">
      <w:pPr>
        <w:pStyle w:val="PL"/>
      </w:pPr>
      <w:r>
        <w:t xml:space="preserve">      type: array</w:t>
      </w:r>
    </w:p>
    <w:p w14:paraId="0B4CF36F" w14:textId="77777777" w:rsidR="00624BAB" w:rsidRDefault="00624BAB" w:rsidP="00624BAB">
      <w:pPr>
        <w:pStyle w:val="PL"/>
      </w:pPr>
      <w:r>
        <w:t xml:space="preserve">      items:</w:t>
      </w:r>
    </w:p>
    <w:p w14:paraId="2223A738" w14:textId="77777777" w:rsidR="00624BAB" w:rsidRDefault="00624BAB" w:rsidP="00624BAB">
      <w:pPr>
        <w:pStyle w:val="PL"/>
      </w:pPr>
      <w:r>
        <w:t xml:space="preserve">        $ref: '#/components/schemas/SubNetwork-Single'</w:t>
      </w:r>
    </w:p>
    <w:p w14:paraId="4CD2C42B" w14:textId="77777777" w:rsidR="00624BAB" w:rsidRDefault="00624BAB" w:rsidP="00624BAB">
      <w:pPr>
        <w:pStyle w:val="PL"/>
      </w:pPr>
    </w:p>
    <w:p w14:paraId="4CBC81A2" w14:textId="77777777" w:rsidR="00624BAB" w:rsidRDefault="00624BAB" w:rsidP="00624BAB">
      <w:pPr>
        <w:pStyle w:val="PL"/>
      </w:pPr>
      <w:r>
        <w:t xml:space="preserve">    NetworkSlice-Multiple:</w:t>
      </w:r>
    </w:p>
    <w:p w14:paraId="76C5FFC9" w14:textId="77777777" w:rsidR="00624BAB" w:rsidRDefault="00624BAB" w:rsidP="00624BAB">
      <w:pPr>
        <w:pStyle w:val="PL"/>
      </w:pPr>
      <w:r>
        <w:t xml:space="preserve">      type: array</w:t>
      </w:r>
    </w:p>
    <w:p w14:paraId="24F2BD5A" w14:textId="77777777" w:rsidR="00624BAB" w:rsidRDefault="00624BAB" w:rsidP="00624BAB">
      <w:pPr>
        <w:pStyle w:val="PL"/>
      </w:pPr>
      <w:r>
        <w:t xml:space="preserve">      items:</w:t>
      </w:r>
    </w:p>
    <w:p w14:paraId="0F56FEF0" w14:textId="77777777" w:rsidR="00624BAB" w:rsidRDefault="00624BAB" w:rsidP="00624BAB">
      <w:pPr>
        <w:pStyle w:val="PL"/>
      </w:pPr>
      <w:r>
        <w:lastRenderedPageBreak/>
        <w:t xml:space="preserve">        $ref: '#/components/schemas/NetworkSlice-Single'</w:t>
      </w:r>
    </w:p>
    <w:p w14:paraId="177EFD7B" w14:textId="77777777" w:rsidR="00624BAB" w:rsidRDefault="00624BAB" w:rsidP="00624BAB">
      <w:pPr>
        <w:pStyle w:val="PL"/>
      </w:pPr>
    </w:p>
    <w:p w14:paraId="7DCF0550" w14:textId="77777777" w:rsidR="00624BAB" w:rsidRDefault="00624BAB" w:rsidP="00624BAB">
      <w:pPr>
        <w:pStyle w:val="PL"/>
      </w:pPr>
      <w:r>
        <w:t xml:space="preserve">    NetworkSliceSubnet-Multiple:</w:t>
      </w:r>
    </w:p>
    <w:p w14:paraId="0A0BBFA8" w14:textId="77777777" w:rsidR="00624BAB" w:rsidRDefault="00624BAB" w:rsidP="00624BAB">
      <w:pPr>
        <w:pStyle w:val="PL"/>
      </w:pPr>
      <w:r>
        <w:t xml:space="preserve">      type: array</w:t>
      </w:r>
    </w:p>
    <w:p w14:paraId="7FC45197" w14:textId="77777777" w:rsidR="00624BAB" w:rsidRDefault="00624BAB" w:rsidP="00624BAB">
      <w:pPr>
        <w:pStyle w:val="PL"/>
      </w:pPr>
      <w:r>
        <w:t xml:space="preserve">      items:</w:t>
      </w:r>
    </w:p>
    <w:p w14:paraId="297B0B96" w14:textId="77777777" w:rsidR="00624BAB" w:rsidRDefault="00624BAB" w:rsidP="00624BAB">
      <w:pPr>
        <w:pStyle w:val="PL"/>
      </w:pPr>
      <w:r>
        <w:t xml:space="preserve">        $ref: '#/components/schemas/NetworkSliceSubnet-Single'</w:t>
      </w:r>
    </w:p>
    <w:p w14:paraId="70784B89" w14:textId="77777777" w:rsidR="00624BAB" w:rsidRDefault="00624BAB" w:rsidP="00624BAB">
      <w:pPr>
        <w:pStyle w:val="PL"/>
      </w:pPr>
      <w:r>
        <w:t xml:space="preserve">                      </w:t>
      </w:r>
    </w:p>
    <w:p w14:paraId="51F6C300" w14:textId="77777777" w:rsidR="00624BAB" w:rsidRDefault="00624BAB" w:rsidP="00624BAB">
      <w:pPr>
        <w:pStyle w:val="PL"/>
      </w:pPr>
      <w:r>
        <w:t xml:space="preserve">    EP_Transport-Multiple:</w:t>
      </w:r>
    </w:p>
    <w:p w14:paraId="02A3B723" w14:textId="77777777" w:rsidR="00624BAB" w:rsidRDefault="00624BAB" w:rsidP="00624BAB">
      <w:pPr>
        <w:pStyle w:val="PL"/>
      </w:pPr>
      <w:r>
        <w:t xml:space="preserve">      type: array</w:t>
      </w:r>
    </w:p>
    <w:p w14:paraId="5DB56EEA" w14:textId="77777777" w:rsidR="00624BAB" w:rsidRDefault="00624BAB" w:rsidP="00624BAB">
      <w:pPr>
        <w:pStyle w:val="PL"/>
      </w:pPr>
      <w:r>
        <w:t xml:space="preserve">      items:</w:t>
      </w:r>
    </w:p>
    <w:p w14:paraId="146CDF81" w14:textId="77777777" w:rsidR="00624BAB" w:rsidRDefault="00624BAB" w:rsidP="00624BAB">
      <w:pPr>
        <w:pStyle w:val="PL"/>
      </w:pPr>
      <w:r>
        <w:t xml:space="preserve">        $ref: '#/components/schemas/EP_Transport-Single'</w:t>
      </w:r>
    </w:p>
    <w:p w14:paraId="2FC70FD6" w14:textId="77777777" w:rsidR="00624BAB" w:rsidRDefault="00624BAB" w:rsidP="00624BAB">
      <w:pPr>
        <w:pStyle w:val="PL"/>
      </w:pPr>
      <w:r>
        <w:t xml:space="preserve">    </w:t>
      </w:r>
    </w:p>
    <w:p w14:paraId="02B75286" w14:textId="77777777" w:rsidR="00624BAB" w:rsidRDefault="00624BAB" w:rsidP="00624BAB">
      <w:pPr>
        <w:pStyle w:val="PL"/>
      </w:pPr>
      <w:r>
        <w:t xml:space="preserve">    NetworkSliceSubnetProviderCapabilities-Multiple:</w:t>
      </w:r>
    </w:p>
    <w:p w14:paraId="4DE5809F" w14:textId="77777777" w:rsidR="00624BAB" w:rsidRDefault="00624BAB" w:rsidP="00624BAB">
      <w:pPr>
        <w:pStyle w:val="PL"/>
      </w:pPr>
      <w:r>
        <w:t xml:space="preserve">      type: array</w:t>
      </w:r>
    </w:p>
    <w:p w14:paraId="78843877" w14:textId="77777777" w:rsidR="00624BAB" w:rsidRDefault="00624BAB" w:rsidP="00624BAB">
      <w:pPr>
        <w:pStyle w:val="PL"/>
      </w:pPr>
      <w:r>
        <w:t xml:space="preserve">      items:</w:t>
      </w:r>
    </w:p>
    <w:p w14:paraId="037722DF" w14:textId="77777777" w:rsidR="00624BAB" w:rsidRDefault="00624BAB" w:rsidP="00624BAB">
      <w:pPr>
        <w:pStyle w:val="PL"/>
      </w:pPr>
      <w:r>
        <w:t xml:space="preserve">        $ref: '#/components/schemas/NetworkSliceSubnetProviderCapabilities-Single'</w:t>
      </w:r>
    </w:p>
    <w:p w14:paraId="0C817F62" w14:textId="77777777" w:rsidR="00624BAB" w:rsidRDefault="00624BAB" w:rsidP="00624BAB">
      <w:pPr>
        <w:pStyle w:val="PL"/>
      </w:pPr>
      <w:r>
        <w:t xml:space="preserve">    FeasibilityCheckAndReservationJob-Multiple:</w:t>
      </w:r>
    </w:p>
    <w:p w14:paraId="5F00992F" w14:textId="77777777" w:rsidR="00624BAB" w:rsidRDefault="00624BAB" w:rsidP="00624BAB">
      <w:pPr>
        <w:pStyle w:val="PL"/>
      </w:pPr>
      <w:r>
        <w:t xml:space="preserve">      type: array</w:t>
      </w:r>
    </w:p>
    <w:p w14:paraId="35017DF6" w14:textId="77777777" w:rsidR="00624BAB" w:rsidRDefault="00624BAB" w:rsidP="00624BAB">
      <w:pPr>
        <w:pStyle w:val="PL"/>
      </w:pPr>
      <w:r>
        <w:t xml:space="preserve">      items:</w:t>
      </w:r>
    </w:p>
    <w:p w14:paraId="154A10B3" w14:textId="77777777" w:rsidR="00624BAB" w:rsidRDefault="00624BAB" w:rsidP="00624BAB">
      <w:pPr>
        <w:pStyle w:val="PL"/>
      </w:pPr>
      <w:r>
        <w:t xml:space="preserve">        $ref: '#/components/schemas/FeasibilityCheckAndReservationJob-Single'   </w:t>
      </w:r>
    </w:p>
    <w:p w14:paraId="556F5DB2" w14:textId="77777777" w:rsidR="00624BAB" w:rsidRDefault="00624BAB" w:rsidP="00624BAB">
      <w:pPr>
        <w:pStyle w:val="PL"/>
      </w:pPr>
    </w:p>
    <w:p w14:paraId="2C6A581F" w14:textId="77777777" w:rsidR="00624BAB" w:rsidRDefault="00624BAB" w:rsidP="00624BAB">
      <w:pPr>
        <w:pStyle w:val="PL"/>
      </w:pPr>
      <w:r>
        <w:t xml:space="preserve">    NetworkSliceController-Multiple:</w:t>
      </w:r>
    </w:p>
    <w:p w14:paraId="06C36AAB" w14:textId="77777777" w:rsidR="00624BAB" w:rsidRDefault="00624BAB" w:rsidP="00624BAB">
      <w:pPr>
        <w:pStyle w:val="PL"/>
      </w:pPr>
      <w:r>
        <w:t xml:space="preserve">      type: array</w:t>
      </w:r>
    </w:p>
    <w:p w14:paraId="11DFC797" w14:textId="77777777" w:rsidR="00624BAB" w:rsidRDefault="00624BAB" w:rsidP="00624BAB">
      <w:pPr>
        <w:pStyle w:val="PL"/>
      </w:pPr>
      <w:r>
        <w:t xml:space="preserve">      items:</w:t>
      </w:r>
    </w:p>
    <w:p w14:paraId="50F89870" w14:textId="77777777" w:rsidR="00624BAB" w:rsidRDefault="00624BAB" w:rsidP="00624BAB">
      <w:pPr>
        <w:pStyle w:val="PL"/>
      </w:pPr>
      <w:r>
        <w:t xml:space="preserve">        $ref: '#/components/schemas/NetworkSliceController-Single'   </w:t>
      </w:r>
    </w:p>
    <w:p w14:paraId="6BFCDD72" w14:textId="77777777" w:rsidR="00624BAB" w:rsidRDefault="00624BAB" w:rsidP="00624BAB">
      <w:pPr>
        <w:pStyle w:val="PL"/>
      </w:pPr>
    </w:p>
    <w:p w14:paraId="5EC859AB" w14:textId="77777777" w:rsidR="00624BAB" w:rsidRDefault="00624BAB" w:rsidP="00624BAB">
      <w:pPr>
        <w:pStyle w:val="PL"/>
      </w:pPr>
      <w:r>
        <w:t xml:space="preserve">    NetworkSliceSubnetController-Multiple:</w:t>
      </w:r>
    </w:p>
    <w:p w14:paraId="4724EDAE" w14:textId="77777777" w:rsidR="00624BAB" w:rsidRDefault="00624BAB" w:rsidP="00624BAB">
      <w:pPr>
        <w:pStyle w:val="PL"/>
      </w:pPr>
      <w:r>
        <w:t xml:space="preserve">      type: array</w:t>
      </w:r>
    </w:p>
    <w:p w14:paraId="6EBF1003" w14:textId="77777777" w:rsidR="00624BAB" w:rsidRDefault="00624BAB" w:rsidP="00624BAB">
      <w:pPr>
        <w:pStyle w:val="PL"/>
      </w:pPr>
      <w:r>
        <w:t xml:space="preserve">      items:</w:t>
      </w:r>
    </w:p>
    <w:p w14:paraId="32D64132" w14:textId="77777777" w:rsidR="00624BAB" w:rsidRDefault="00624BAB" w:rsidP="00624BAB">
      <w:pPr>
        <w:pStyle w:val="PL"/>
      </w:pPr>
      <w:r>
        <w:t xml:space="preserve">        $ref: '#/components/schemas/NetworkSliceSubnetController-Single'</w:t>
      </w:r>
    </w:p>
    <w:p w14:paraId="608FE99D" w14:textId="77777777" w:rsidR="00624BAB" w:rsidRDefault="00624BAB" w:rsidP="00624BAB">
      <w:pPr>
        <w:pStyle w:val="PL"/>
      </w:pPr>
    </w:p>
    <w:p w14:paraId="0C020CB2" w14:textId="77777777" w:rsidR="00624BAB" w:rsidRDefault="00624BAB" w:rsidP="00624BAB">
      <w:pPr>
        <w:pStyle w:val="PL"/>
      </w:pPr>
      <w:r>
        <w:t>#------------ Definitions in TS 28.541 for TS 28.532 -----------------------------</w:t>
      </w:r>
    </w:p>
    <w:p w14:paraId="45ADC847" w14:textId="77777777" w:rsidR="00624BAB" w:rsidRDefault="00624BAB" w:rsidP="00624BAB">
      <w:pPr>
        <w:pStyle w:val="PL"/>
      </w:pPr>
    </w:p>
    <w:p w14:paraId="36E92DCD" w14:textId="77777777" w:rsidR="00624BAB" w:rsidRDefault="00624BAB" w:rsidP="00624BAB">
      <w:pPr>
        <w:pStyle w:val="PL"/>
      </w:pPr>
      <w:r>
        <w:t xml:space="preserve">    resources-sliceNrm:</w:t>
      </w:r>
    </w:p>
    <w:p w14:paraId="2A8EDB6E" w14:textId="77777777" w:rsidR="00624BAB" w:rsidRDefault="00624BAB" w:rsidP="00624BAB">
      <w:pPr>
        <w:pStyle w:val="PL"/>
      </w:pPr>
      <w:r>
        <w:t xml:space="preserve">      oneOf:</w:t>
      </w:r>
    </w:p>
    <w:p w14:paraId="4584C927" w14:textId="77777777" w:rsidR="00624BAB" w:rsidRDefault="00624BAB" w:rsidP="00624BAB">
      <w:pPr>
        <w:pStyle w:val="PL"/>
      </w:pPr>
      <w:r>
        <w:t xml:space="preserve">       - $ref: '#/components/schemas/MnS'</w:t>
      </w:r>
    </w:p>
    <w:p w14:paraId="1225ADDE" w14:textId="77777777" w:rsidR="00624BAB" w:rsidRDefault="00624BAB" w:rsidP="00624BAB">
      <w:pPr>
        <w:pStyle w:val="PL"/>
      </w:pPr>
      <w:r>
        <w:t xml:space="preserve">               </w:t>
      </w:r>
    </w:p>
    <w:p w14:paraId="4A8BE92D" w14:textId="77777777" w:rsidR="00624BAB" w:rsidRDefault="00624BAB" w:rsidP="00624BAB">
      <w:pPr>
        <w:pStyle w:val="PL"/>
      </w:pPr>
      <w:r>
        <w:t xml:space="preserve">       - $ref: '#/components/schemas/SubNetwork-Single'</w:t>
      </w:r>
    </w:p>
    <w:p w14:paraId="747D40C8" w14:textId="77777777" w:rsidR="00624BAB" w:rsidRDefault="00624BAB" w:rsidP="00624BAB">
      <w:pPr>
        <w:pStyle w:val="PL"/>
      </w:pPr>
      <w:r>
        <w:t xml:space="preserve">       - $ref: '#/components/schemas/NetworkSlice-Single'</w:t>
      </w:r>
    </w:p>
    <w:p w14:paraId="042B25E8" w14:textId="77777777" w:rsidR="00624BAB" w:rsidRDefault="00624BAB" w:rsidP="00624BAB">
      <w:pPr>
        <w:pStyle w:val="PL"/>
      </w:pPr>
      <w:r>
        <w:t xml:space="preserve">       - $ref: '#/components/schemas/NetworkSliceSubnet-Single'</w:t>
      </w:r>
    </w:p>
    <w:p w14:paraId="0659E278" w14:textId="77777777" w:rsidR="00624BAB" w:rsidRDefault="00624BAB" w:rsidP="00624BAB">
      <w:pPr>
        <w:pStyle w:val="PL"/>
      </w:pPr>
      <w:r>
        <w:t xml:space="preserve">       - $ref: '#/components/schemas/EP_Transport-Single'</w:t>
      </w:r>
    </w:p>
    <w:p w14:paraId="4151B703" w14:textId="77777777" w:rsidR="00624BAB" w:rsidRDefault="00624BAB" w:rsidP="00624BAB">
      <w:pPr>
        <w:pStyle w:val="PL"/>
      </w:pPr>
      <w:r>
        <w:t xml:space="preserve">       - $ref: '#/components/schemas/NetworkSliceSubnetProviderCapabilities-Single'</w:t>
      </w:r>
    </w:p>
    <w:p w14:paraId="76E6C860" w14:textId="77777777" w:rsidR="00624BAB" w:rsidRDefault="00624BAB" w:rsidP="00624BAB">
      <w:pPr>
        <w:pStyle w:val="PL"/>
      </w:pPr>
      <w:r>
        <w:t xml:space="preserve">       - $ref: '#/components/schemas/FeasibilityCheckAndReservationJob-Single'</w:t>
      </w:r>
    </w:p>
    <w:p w14:paraId="0EA2065C" w14:textId="77777777" w:rsidR="00624BAB" w:rsidRDefault="00624BAB" w:rsidP="00624BAB">
      <w:pPr>
        <w:pStyle w:val="PL"/>
      </w:pPr>
      <w:r>
        <w:t xml:space="preserve">       - $ref: '#/components/schemas/NetworkSliceController-Single'</w:t>
      </w:r>
    </w:p>
    <w:p w14:paraId="78DAB815" w14:textId="77777777" w:rsidR="00624BAB" w:rsidRDefault="00624BAB" w:rsidP="00624BAB">
      <w:pPr>
        <w:pStyle w:val="PL"/>
      </w:pPr>
      <w:r>
        <w:t xml:space="preserve">       - $ref: '#/components/schemas/NetworkSliceSubnetController-Single'</w:t>
      </w:r>
    </w:p>
    <w:p w14:paraId="31AC86A9" w14:textId="77777777" w:rsidR="00E67545" w:rsidRDefault="00E67545" w:rsidP="00E67545">
      <w:pPr>
        <w:pStyle w:val="PL"/>
        <w:rPr>
          <w:ins w:id="606" w:author="Nokia(SS1-1)" w:date="2023-10-11T08:41:00Z"/>
        </w:rPr>
      </w:pPr>
      <w:ins w:id="607" w:author="Nokia(SS1-1)" w:date="2023-10-11T08:41:00Z">
        <w:r>
          <w:t xml:space="preserve">       - $ref: '#/components/schemas/</w:t>
        </w:r>
        <w:r w:rsidRPr="00671E54">
          <w:t>Isolation</w:t>
        </w:r>
        <w:r>
          <w:t>Profile</w:t>
        </w:r>
        <w:r w:rsidRPr="00671E54">
          <w:t>-Single</w:t>
        </w:r>
        <w:r>
          <w:t>'</w:t>
        </w:r>
      </w:ins>
    </w:p>
    <w:p w14:paraId="79D4F476" w14:textId="77777777" w:rsidR="00624BAB" w:rsidRDefault="00624BAB" w:rsidP="00624BAB">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571F0E61" w14:textId="77777777" w:rsidTr="00434627">
        <w:tc>
          <w:tcPr>
            <w:tcW w:w="9521" w:type="dxa"/>
            <w:shd w:val="clear" w:color="auto" w:fill="FFFFCC"/>
            <w:vAlign w:val="center"/>
          </w:tcPr>
          <w:p w14:paraId="6055D025" w14:textId="66C5D599" w:rsidR="00624BAB" w:rsidRPr="00477531" w:rsidRDefault="00624BAB" w:rsidP="00D85869">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5D779181" w14:textId="77777777" w:rsidR="00624BAB" w:rsidRDefault="00624BAB" w:rsidP="00624BAB">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58F0E" w14:textId="77777777" w:rsidR="007752AB" w:rsidRDefault="007752AB">
      <w:r>
        <w:separator/>
      </w:r>
    </w:p>
  </w:endnote>
  <w:endnote w:type="continuationSeparator" w:id="0">
    <w:p w14:paraId="41225D63" w14:textId="77777777" w:rsidR="007752AB" w:rsidRDefault="00775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9DEAF" w14:textId="77777777" w:rsidR="007752AB" w:rsidRDefault="007752AB">
      <w:r>
        <w:separator/>
      </w:r>
    </w:p>
  </w:footnote>
  <w:footnote w:type="continuationSeparator" w:id="0">
    <w:p w14:paraId="22D8CF34" w14:textId="77777777" w:rsidR="007752AB" w:rsidRDefault="00775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7727710">
    <w:abstractNumId w:val="9"/>
  </w:num>
  <w:num w:numId="2" w16cid:durableId="1717701361">
    <w:abstractNumId w:val="3"/>
  </w:num>
  <w:num w:numId="3" w16cid:durableId="611088807">
    <w:abstractNumId w:val="2"/>
  </w:num>
  <w:num w:numId="4" w16cid:durableId="1182623389">
    <w:abstractNumId w:val="1"/>
  </w:num>
  <w:num w:numId="5" w16cid:durableId="1614021171">
    <w:abstractNumId w:val="0"/>
  </w:num>
  <w:num w:numId="6" w16cid:durableId="31613209">
    <w:abstractNumId w:val="6"/>
  </w:num>
  <w:num w:numId="7" w16cid:durableId="1372263277">
    <w:abstractNumId w:val="10"/>
  </w:num>
  <w:num w:numId="8" w16cid:durableId="2106531338">
    <w:abstractNumId w:val="4"/>
  </w:num>
  <w:num w:numId="9" w16cid:durableId="395595134">
    <w:abstractNumId w:val="7"/>
  </w:num>
  <w:num w:numId="10" w16cid:durableId="588125120">
    <w:abstractNumId w:val="8"/>
  </w:num>
  <w:num w:numId="11" w16cid:durableId="16781468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AF"/>
    <w:rsid w:val="000A6394"/>
    <w:rsid w:val="000B7FED"/>
    <w:rsid w:val="000C038A"/>
    <w:rsid w:val="000C6598"/>
    <w:rsid w:val="000D44B3"/>
    <w:rsid w:val="000F414B"/>
    <w:rsid w:val="00145D43"/>
    <w:rsid w:val="001541D1"/>
    <w:rsid w:val="00192C46"/>
    <w:rsid w:val="001A08B3"/>
    <w:rsid w:val="001A2CA0"/>
    <w:rsid w:val="001A7B60"/>
    <w:rsid w:val="001B52F0"/>
    <w:rsid w:val="001B7A65"/>
    <w:rsid w:val="001E41F3"/>
    <w:rsid w:val="00207D55"/>
    <w:rsid w:val="0026004D"/>
    <w:rsid w:val="002640DD"/>
    <w:rsid w:val="00275D12"/>
    <w:rsid w:val="00284FEB"/>
    <w:rsid w:val="002860C4"/>
    <w:rsid w:val="0029481B"/>
    <w:rsid w:val="002B5741"/>
    <w:rsid w:val="002E472E"/>
    <w:rsid w:val="00305409"/>
    <w:rsid w:val="003609EF"/>
    <w:rsid w:val="0036231A"/>
    <w:rsid w:val="00374DD4"/>
    <w:rsid w:val="003B41FF"/>
    <w:rsid w:val="003E1A36"/>
    <w:rsid w:val="00410371"/>
    <w:rsid w:val="004242F1"/>
    <w:rsid w:val="004A206A"/>
    <w:rsid w:val="004B75B7"/>
    <w:rsid w:val="004D3843"/>
    <w:rsid w:val="0051580D"/>
    <w:rsid w:val="00547111"/>
    <w:rsid w:val="00586671"/>
    <w:rsid w:val="00592D74"/>
    <w:rsid w:val="005E2C44"/>
    <w:rsid w:val="00601422"/>
    <w:rsid w:val="00621188"/>
    <w:rsid w:val="00624BAB"/>
    <w:rsid w:val="006257ED"/>
    <w:rsid w:val="00665C47"/>
    <w:rsid w:val="006875A6"/>
    <w:rsid w:val="00695808"/>
    <w:rsid w:val="006B46FB"/>
    <w:rsid w:val="006E21FB"/>
    <w:rsid w:val="007176FF"/>
    <w:rsid w:val="007752AB"/>
    <w:rsid w:val="00792342"/>
    <w:rsid w:val="007977A8"/>
    <w:rsid w:val="007B512A"/>
    <w:rsid w:val="007C2097"/>
    <w:rsid w:val="007D6A07"/>
    <w:rsid w:val="007F7259"/>
    <w:rsid w:val="008040A8"/>
    <w:rsid w:val="0080417F"/>
    <w:rsid w:val="008279FA"/>
    <w:rsid w:val="008626E7"/>
    <w:rsid w:val="00870EE7"/>
    <w:rsid w:val="008863B9"/>
    <w:rsid w:val="008A45A6"/>
    <w:rsid w:val="008F3789"/>
    <w:rsid w:val="008F686C"/>
    <w:rsid w:val="009148DE"/>
    <w:rsid w:val="00941E30"/>
    <w:rsid w:val="009777D9"/>
    <w:rsid w:val="00991B88"/>
    <w:rsid w:val="009A3A2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79B3"/>
    <w:rsid w:val="00E67545"/>
    <w:rsid w:val="00EB09B7"/>
    <w:rsid w:val="00EE7D7C"/>
    <w:rsid w:val="00F01333"/>
    <w:rsid w:val="00F25D98"/>
    <w:rsid w:val="00F300FB"/>
    <w:rsid w:val="00FB6386"/>
    <w:rsid w:val="00FC465B"/>
    <w:rsid w:val="00FD04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624BAB"/>
    <w:rPr>
      <w:rFonts w:ascii="Arial" w:hAnsi="Arial"/>
      <w:b/>
      <w:noProof/>
      <w:sz w:val="18"/>
      <w:lang w:val="en-GB" w:eastAsia="en-US"/>
    </w:rPr>
  </w:style>
  <w:style w:type="paragraph" w:styleId="Bibliography">
    <w:name w:val="Bibliography"/>
    <w:basedOn w:val="Normal"/>
    <w:next w:val="Normal"/>
    <w:uiPriority w:val="37"/>
    <w:semiHidden/>
    <w:unhideWhenUsed/>
    <w:rsid w:val="00624BAB"/>
  </w:style>
  <w:style w:type="paragraph" w:styleId="BlockText">
    <w:name w:val="Block Text"/>
    <w:basedOn w:val="Normal"/>
    <w:unhideWhenUsed/>
    <w:rsid w:val="00624B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624BAB"/>
    <w:pPr>
      <w:spacing w:after="120"/>
    </w:pPr>
  </w:style>
  <w:style w:type="character" w:customStyle="1" w:styleId="BodyTextChar">
    <w:name w:val="Body Text Char"/>
    <w:basedOn w:val="DefaultParagraphFont"/>
    <w:link w:val="BodyText"/>
    <w:uiPriority w:val="99"/>
    <w:rsid w:val="00624BAB"/>
    <w:rPr>
      <w:rFonts w:ascii="Times New Roman" w:hAnsi="Times New Roman"/>
      <w:lang w:val="en-GB" w:eastAsia="en-US"/>
    </w:rPr>
  </w:style>
  <w:style w:type="paragraph" w:styleId="BodyText2">
    <w:name w:val="Body Text 2"/>
    <w:basedOn w:val="Normal"/>
    <w:link w:val="BodyText2Char"/>
    <w:uiPriority w:val="99"/>
    <w:unhideWhenUsed/>
    <w:rsid w:val="00624BAB"/>
    <w:pPr>
      <w:spacing w:after="120" w:line="480" w:lineRule="auto"/>
    </w:pPr>
  </w:style>
  <w:style w:type="character" w:customStyle="1" w:styleId="BodyText2Char">
    <w:name w:val="Body Text 2 Char"/>
    <w:basedOn w:val="DefaultParagraphFont"/>
    <w:link w:val="BodyText2"/>
    <w:uiPriority w:val="99"/>
    <w:rsid w:val="00624BAB"/>
    <w:rPr>
      <w:rFonts w:ascii="Times New Roman" w:hAnsi="Times New Roman"/>
      <w:lang w:val="en-GB" w:eastAsia="en-US"/>
    </w:rPr>
  </w:style>
  <w:style w:type="paragraph" w:styleId="BodyText3">
    <w:name w:val="Body Text 3"/>
    <w:basedOn w:val="Normal"/>
    <w:link w:val="BodyText3Char"/>
    <w:uiPriority w:val="99"/>
    <w:unhideWhenUsed/>
    <w:rsid w:val="00624BAB"/>
    <w:pPr>
      <w:spacing w:after="120"/>
    </w:pPr>
    <w:rPr>
      <w:sz w:val="16"/>
      <w:szCs w:val="16"/>
    </w:rPr>
  </w:style>
  <w:style w:type="character" w:customStyle="1" w:styleId="BodyText3Char">
    <w:name w:val="Body Text 3 Char"/>
    <w:basedOn w:val="DefaultParagraphFont"/>
    <w:link w:val="BodyText3"/>
    <w:uiPriority w:val="99"/>
    <w:rsid w:val="00624BAB"/>
    <w:rPr>
      <w:rFonts w:ascii="Times New Roman" w:hAnsi="Times New Roman"/>
      <w:sz w:val="16"/>
      <w:szCs w:val="16"/>
      <w:lang w:val="en-GB" w:eastAsia="en-US"/>
    </w:rPr>
  </w:style>
  <w:style w:type="paragraph" w:styleId="BodyTextFirstIndent">
    <w:name w:val="Body Text First Indent"/>
    <w:basedOn w:val="BodyText"/>
    <w:link w:val="BodyTextFirstIndentChar"/>
    <w:rsid w:val="00624BAB"/>
    <w:pPr>
      <w:spacing w:after="180"/>
      <w:ind w:firstLine="360"/>
    </w:pPr>
  </w:style>
  <w:style w:type="character" w:customStyle="1" w:styleId="BodyTextFirstIndentChar">
    <w:name w:val="Body Text First Indent Char"/>
    <w:basedOn w:val="BodyTextChar"/>
    <w:link w:val="BodyTextFirstIndent"/>
    <w:rsid w:val="00624BAB"/>
    <w:rPr>
      <w:rFonts w:ascii="Times New Roman" w:hAnsi="Times New Roman"/>
      <w:lang w:val="en-GB" w:eastAsia="en-US"/>
    </w:rPr>
  </w:style>
  <w:style w:type="paragraph" w:styleId="BodyTextIndent">
    <w:name w:val="Body Text Indent"/>
    <w:basedOn w:val="Normal"/>
    <w:link w:val="BodyTextIndentChar"/>
    <w:unhideWhenUsed/>
    <w:rsid w:val="00624BAB"/>
    <w:pPr>
      <w:spacing w:after="120"/>
      <w:ind w:left="283"/>
    </w:pPr>
  </w:style>
  <w:style w:type="character" w:customStyle="1" w:styleId="BodyTextIndentChar">
    <w:name w:val="Body Text Indent Char"/>
    <w:basedOn w:val="DefaultParagraphFont"/>
    <w:link w:val="BodyTextIndent"/>
    <w:rsid w:val="00624BAB"/>
    <w:rPr>
      <w:rFonts w:ascii="Times New Roman" w:hAnsi="Times New Roman"/>
      <w:lang w:val="en-GB" w:eastAsia="en-US"/>
    </w:rPr>
  </w:style>
  <w:style w:type="paragraph" w:styleId="BodyTextFirstIndent2">
    <w:name w:val="Body Text First Indent 2"/>
    <w:basedOn w:val="BodyTextIndent"/>
    <w:link w:val="BodyTextFirstIndent2Char"/>
    <w:unhideWhenUsed/>
    <w:rsid w:val="00624BAB"/>
    <w:pPr>
      <w:spacing w:after="180"/>
      <w:ind w:left="360" w:firstLine="360"/>
    </w:pPr>
  </w:style>
  <w:style w:type="character" w:customStyle="1" w:styleId="BodyTextFirstIndent2Char">
    <w:name w:val="Body Text First Indent 2 Char"/>
    <w:basedOn w:val="BodyTextIndentChar"/>
    <w:link w:val="BodyTextFirstIndent2"/>
    <w:rsid w:val="00624BAB"/>
    <w:rPr>
      <w:rFonts w:ascii="Times New Roman" w:hAnsi="Times New Roman"/>
      <w:lang w:val="en-GB" w:eastAsia="en-US"/>
    </w:rPr>
  </w:style>
  <w:style w:type="paragraph" w:styleId="BodyTextIndent2">
    <w:name w:val="Body Text Indent 2"/>
    <w:basedOn w:val="Normal"/>
    <w:link w:val="BodyTextIndent2Char"/>
    <w:unhideWhenUsed/>
    <w:rsid w:val="00624BAB"/>
    <w:pPr>
      <w:spacing w:after="120" w:line="480" w:lineRule="auto"/>
      <w:ind w:left="283"/>
    </w:pPr>
  </w:style>
  <w:style w:type="character" w:customStyle="1" w:styleId="BodyTextIndent2Char">
    <w:name w:val="Body Text Indent 2 Char"/>
    <w:basedOn w:val="DefaultParagraphFont"/>
    <w:link w:val="BodyTextIndent2"/>
    <w:rsid w:val="00624BAB"/>
    <w:rPr>
      <w:rFonts w:ascii="Times New Roman" w:hAnsi="Times New Roman"/>
      <w:lang w:val="en-GB" w:eastAsia="en-US"/>
    </w:rPr>
  </w:style>
  <w:style w:type="paragraph" w:styleId="BodyTextIndent3">
    <w:name w:val="Body Text Indent 3"/>
    <w:basedOn w:val="Normal"/>
    <w:link w:val="BodyTextIndent3Char"/>
    <w:unhideWhenUsed/>
    <w:rsid w:val="00624BAB"/>
    <w:pPr>
      <w:spacing w:after="120"/>
      <w:ind w:left="283"/>
    </w:pPr>
    <w:rPr>
      <w:sz w:val="16"/>
      <w:szCs w:val="16"/>
    </w:rPr>
  </w:style>
  <w:style w:type="character" w:customStyle="1" w:styleId="BodyTextIndent3Char">
    <w:name w:val="Body Text Indent 3 Char"/>
    <w:basedOn w:val="DefaultParagraphFont"/>
    <w:link w:val="BodyTextIndent3"/>
    <w:rsid w:val="00624BAB"/>
    <w:rPr>
      <w:rFonts w:ascii="Times New Roman" w:hAnsi="Times New Roman"/>
      <w:sz w:val="16"/>
      <w:szCs w:val="16"/>
      <w:lang w:val="en-GB" w:eastAsia="en-US"/>
    </w:rPr>
  </w:style>
  <w:style w:type="paragraph" w:styleId="Caption">
    <w:name w:val="caption"/>
    <w:basedOn w:val="Normal"/>
    <w:next w:val="Normal"/>
    <w:uiPriority w:val="35"/>
    <w:unhideWhenUsed/>
    <w:qFormat/>
    <w:rsid w:val="00624BAB"/>
    <w:pPr>
      <w:spacing w:after="200"/>
    </w:pPr>
    <w:rPr>
      <w:i/>
      <w:iCs/>
      <w:color w:val="1F497D" w:themeColor="text2"/>
      <w:sz w:val="18"/>
      <w:szCs w:val="18"/>
    </w:rPr>
  </w:style>
  <w:style w:type="paragraph" w:styleId="Closing">
    <w:name w:val="Closing"/>
    <w:basedOn w:val="Normal"/>
    <w:link w:val="ClosingChar"/>
    <w:unhideWhenUsed/>
    <w:rsid w:val="00624BAB"/>
    <w:pPr>
      <w:spacing w:after="0"/>
      <w:ind w:left="4252"/>
    </w:pPr>
  </w:style>
  <w:style w:type="character" w:customStyle="1" w:styleId="ClosingChar">
    <w:name w:val="Closing Char"/>
    <w:basedOn w:val="DefaultParagraphFont"/>
    <w:link w:val="Closing"/>
    <w:rsid w:val="00624BAB"/>
    <w:rPr>
      <w:rFonts w:ascii="Times New Roman" w:hAnsi="Times New Roman"/>
      <w:lang w:val="en-GB" w:eastAsia="en-US"/>
    </w:rPr>
  </w:style>
  <w:style w:type="paragraph" w:styleId="Date">
    <w:name w:val="Date"/>
    <w:basedOn w:val="Normal"/>
    <w:next w:val="Normal"/>
    <w:link w:val="DateChar"/>
    <w:rsid w:val="00624BAB"/>
  </w:style>
  <w:style w:type="character" w:customStyle="1" w:styleId="DateChar">
    <w:name w:val="Date Char"/>
    <w:basedOn w:val="DefaultParagraphFont"/>
    <w:link w:val="Date"/>
    <w:rsid w:val="00624BAB"/>
    <w:rPr>
      <w:rFonts w:ascii="Times New Roman" w:hAnsi="Times New Roman"/>
      <w:lang w:val="en-GB" w:eastAsia="en-US"/>
    </w:rPr>
  </w:style>
  <w:style w:type="paragraph" w:styleId="E-mailSignature">
    <w:name w:val="E-mail Signature"/>
    <w:basedOn w:val="Normal"/>
    <w:link w:val="E-mailSignatureChar"/>
    <w:unhideWhenUsed/>
    <w:rsid w:val="00624BAB"/>
    <w:pPr>
      <w:spacing w:after="0"/>
    </w:pPr>
  </w:style>
  <w:style w:type="character" w:customStyle="1" w:styleId="E-mailSignatureChar">
    <w:name w:val="E-mail Signature Char"/>
    <w:basedOn w:val="DefaultParagraphFont"/>
    <w:link w:val="E-mailSignature"/>
    <w:rsid w:val="00624BAB"/>
    <w:rPr>
      <w:rFonts w:ascii="Times New Roman" w:hAnsi="Times New Roman"/>
      <w:lang w:val="en-GB" w:eastAsia="en-US"/>
    </w:rPr>
  </w:style>
  <w:style w:type="paragraph" w:styleId="EndnoteText">
    <w:name w:val="endnote text"/>
    <w:basedOn w:val="Normal"/>
    <w:link w:val="EndnoteTextChar"/>
    <w:unhideWhenUsed/>
    <w:rsid w:val="00624BAB"/>
    <w:pPr>
      <w:spacing w:after="0"/>
    </w:pPr>
  </w:style>
  <w:style w:type="character" w:customStyle="1" w:styleId="EndnoteTextChar">
    <w:name w:val="Endnote Text Char"/>
    <w:basedOn w:val="DefaultParagraphFont"/>
    <w:link w:val="EndnoteText"/>
    <w:rsid w:val="00624BAB"/>
    <w:rPr>
      <w:rFonts w:ascii="Times New Roman" w:hAnsi="Times New Roman"/>
      <w:lang w:val="en-GB" w:eastAsia="en-US"/>
    </w:rPr>
  </w:style>
  <w:style w:type="paragraph" w:styleId="EnvelopeAddress">
    <w:name w:val="envelope address"/>
    <w:basedOn w:val="Normal"/>
    <w:unhideWhenUsed/>
    <w:rsid w:val="00624B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4BA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624BAB"/>
    <w:pPr>
      <w:spacing w:after="0"/>
    </w:pPr>
    <w:rPr>
      <w:i/>
      <w:iCs/>
    </w:rPr>
  </w:style>
  <w:style w:type="character" w:customStyle="1" w:styleId="HTMLAddressChar">
    <w:name w:val="HTML Address Char"/>
    <w:basedOn w:val="DefaultParagraphFont"/>
    <w:link w:val="HTMLAddress"/>
    <w:rsid w:val="00624BA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624BAB"/>
    <w:pPr>
      <w:spacing w:after="0"/>
    </w:pPr>
    <w:rPr>
      <w:rFonts w:ascii="Consolas" w:hAnsi="Consolas"/>
    </w:rPr>
  </w:style>
  <w:style w:type="character" w:customStyle="1" w:styleId="HTMLPreformattedChar">
    <w:name w:val="HTML Preformatted Char"/>
    <w:basedOn w:val="DefaultParagraphFont"/>
    <w:link w:val="HTMLPreformatted"/>
    <w:uiPriority w:val="99"/>
    <w:rsid w:val="00624BAB"/>
    <w:rPr>
      <w:rFonts w:ascii="Consolas" w:hAnsi="Consolas"/>
      <w:lang w:val="en-GB" w:eastAsia="en-US"/>
    </w:rPr>
  </w:style>
  <w:style w:type="paragraph" w:styleId="Index3">
    <w:name w:val="index 3"/>
    <w:basedOn w:val="Normal"/>
    <w:next w:val="Normal"/>
    <w:unhideWhenUsed/>
    <w:rsid w:val="00624BAB"/>
    <w:pPr>
      <w:spacing w:after="0"/>
      <w:ind w:left="600" w:hanging="200"/>
    </w:pPr>
  </w:style>
  <w:style w:type="paragraph" w:styleId="Index4">
    <w:name w:val="index 4"/>
    <w:basedOn w:val="Normal"/>
    <w:next w:val="Normal"/>
    <w:unhideWhenUsed/>
    <w:rsid w:val="00624BAB"/>
    <w:pPr>
      <w:spacing w:after="0"/>
      <w:ind w:left="800" w:hanging="200"/>
    </w:pPr>
  </w:style>
  <w:style w:type="paragraph" w:styleId="Index5">
    <w:name w:val="index 5"/>
    <w:basedOn w:val="Normal"/>
    <w:next w:val="Normal"/>
    <w:unhideWhenUsed/>
    <w:rsid w:val="00624BAB"/>
    <w:pPr>
      <w:spacing w:after="0"/>
      <w:ind w:left="1000" w:hanging="200"/>
    </w:pPr>
  </w:style>
  <w:style w:type="paragraph" w:styleId="Index6">
    <w:name w:val="index 6"/>
    <w:basedOn w:val="Normal"/>
    <w:next w:val="Normal"/>
    <w:unhideWhenUsed/>
    <w:rsid w:val="00624BAB"/>
    <w:pPr>
      <w:spacing w:after="0"/>
      <w:ind w:left="1200" w:hanging="200"/>
    </w:pPr>
  </w:style>
  <w:style w:type="paragraph" w:styleId="Index7">
    <w:name w:val="index 7"/>
    <w:basedOn w:val="Normal"/>
    <w:next w:val="Normal"/>
    <w:unhideWhenUsed/>
    <w:rsid w:val="00624BAB"/>
    <w:pPr>
      <w:spacing w:after="0"/>
      <w:ind w:left="1400" w:hanging="200"/>
    </w:pPr>
  </w:style>
  <w:style w:type="paragraph" w:styleId="Index8">
    <w:name w:val="index 8"/>
    <w:basedOn w:val="Normal"/>
    <w:next w:val="Normal"/>
    <w:unhideWhenUsed/>
    <w:rsid w:val="00624BAB"/>
    <w:pPr>
      <w:spacing w:after="0"/>
      <w:ind w:left="1600" w:hanging="200"/>
    </w:pPr>
  </w:style>
  <w:style w:type="paragraph" w:styleId="Index9">
    <w:name w:val="index 9"/>
    <w:basedOn w:val="Normal"/>
    <w:next w:val="Normal"/>
    <w:unhideWhenUsed/>
    <w:rsid w:val="00624BAB"/>
    <w:pPr>
      <w:spacing w:after="0"/>
      <w:ind w:left="1800" w:hanging="200"/>
    </w:pPr>
  </w:style>
  <w:style w:type="paragraph" w:styleId="IndexHeading">
    <w:name w:val="index heading"/>
    <w:basedOn w:val="Normal"/>
    <w:next w:val="Index1"/>
    <w:unhideWhenUsed/>
    <w:rsid w:val="00624B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4B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24BAB"/>
    <w:rPr>
      <w:rFonts w:ascii="Times New Roman" w:hAnsi="Times New Roman"/>
      <w:i/>
      <w:iCs/>
      <w:color w:val="4F81BD" w:themeColor="accent1"/>
      <w:lang w:val="en-GB" w:eastAsia="en-US"/>
    </w:rPr>
  </w:style>
  <w:style w:type="paragraph" w:styleId="ListContinue">
    <w:name w:val="List Continue"/>
    <w:basedOn w:val="Normal"/>
    <w:uiPriority w:val="99"/>
    <w:unhideWhenUsed/>
    <w:rsid w:val="00624BAB"/>
    <w:pPr>
      <w:spacing w:after="120"/>
      <w:ind w:left="283"/>
      <w:contextualSpacing/>
    </w:pPr>
  </w:style>
  <w:style w:type="paragraph" w:styleId="ListContinue2">
    <w:name w:val="List Continue 2"/>
    <w:basedOn w:val="Normal"/>
    <w:uiPriority w:val="99"/>
    <w:unhideWhenUsed/>
    <w:rsid w:val="00624BAB"/>
    <w:pPr>
      <w:spacing w:after="120"/>
      <w:ind w:left="566"/>
      <w:contextualSpacing/>
    </w:pPr>
  </w:style>
  <w:style w:type="paragraph" w:styleId="ListContinue3">
    <w:name w:val="List Continue 3"/>
    <w:basedOn w:val="Normal"/>
    <w:uiPriority w:val="99"/>
    <w:unhideWhenUsed/>
    <w:rsid w:val="00624BAB"/>
    <w:pPr>
      <w:spacing w:after="120"/>
      <w:ind w:left="849"/>
      <w:contextualSpacing/>
    </w:pPr>
  </w:style>
  <w:style w:type="paragraph" w:styleId="ListContinue4">
    <w:name w:val="List Continue 4"/>
    <w:basedOn w:val="Normal"/>
    <w:unhideWhenUsed/>
    <w:rsid w:val="00624BAB"/>
    <w:pPr>
      <w:spacing w:after="120"/>
      <w:ind w:left="1132"/>
      <w:contextualSpacing/>
    </w:pPr>
  </w:style>
  <w:style w:type="paragraph" w:styleId="ListContinue5">
    <w:name w:val="List Continue 5"/>
    <w:basedOn w:val="Normal"/>
    <w:unhideWhenUsed/>
    <w:rsid w:val="00624BAB"/>
    <w:pPr>
      <w:spacing w:after="120"/>
      <w:ind w:left="1415"/>
      <w:contextualSpacing/>
    </w:pPr>
  </w:style>
  <w:style w:type="paragraph" w:styleId="ListNumber3">
    <w:name w:val="List Number 3"/>
    <w:basedOn w:val="Normal"/>
    <w:uiPriority w:val="99"/>
    <w:unhideWhenUsed/>
    <w:rsid w:val="00624BAB"/>
    <w:pPr>
      <w:numPr>
        <w:numId w:val="3"/>
      </w:numPr>
      <w:contextualSpacing/>
    </w:pPr>
  </w:style>
  <w:style w:type="paragraph" w:styleId="ListNumber4">
    <w:name w:val="List Number 4"/>
    <w:basedOn w:val="Normal"/>
    <w:unhideWhenUsed/>
    <w:rsid w:val="00624BAB"/>
    <w:pPr>
      <w:numPr>
        <w:numId w:val="4"/>
      </w:numPr>
      <w:contextualSpacing/>
    </w:pPr>
  </w:style>
  <w:style w:type="paragraph" w:styleId="ListNumber5">
    <w:name w:val="List Number 5"/>
    <w:basedOn w:val="Normal"/>
    <w:unhideWhenUsed/>
    <w:rsid w:val="00624BAB"/>
    <w:pPr>
      <w:numPr>
        <w:numId w:val="5"/>
      </w:numPr>
      <w:contextualSpacing/>
    </w:pPr>
  </w:style>
  <w:style w:type="paragraph" w:styleId="ListParagraph">
    <w:name w:val="List Paragraph"/>
    <w:basedOn w:val="Normal"/>
    <w:link w:val="ListParagraphChar"/>
    <w:uiPriority w:val="34"/>
    <w:qFormat/>
    <w:rsid w:val="00624BAB"/>
    <w:pPr>
      <w:ind w:left="720"/>
      <w:contextualSpacing/>
    </w:pPr>
  </w:style>
  <w:style w:type="paragraph" w:styleId="MacroText">
    <w:name w:val="macro"/>
    <w:link w:val="MacroTextChar"/>
    <w:uiPriority w:val="99"/>
    <w:unhideWhenUsed/>
    <w:rsid w:val="00624B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24BAB"/>
    <w:rPr>
      <w:rFonts w:ascii="Consolas" w:hAnsi="Consolas"/>
      <w:lang w:val="en-GB" w:eastAsia="en-US"/>
    </w:rPr>
  </w:style>
  <w:style w:type="paragraph" w:styleId="MessageHeader">
    <w:name w:val="Message Header"/>
    <w:basedOn w:val="Normal"/>
    <w:link w:val="MessageHeaderChar"/>
    <w:unhideWhenUsed/>
    <w:rsid w:val="00624B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4B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4BAB"/>
    <w:rPr>
      <w:rFonts w:ascii="Times New Roman" w:hAnsi="Times New Roman"/>
      <w:lang w:val="en-GB" w:eastAsia="en-US"/>
    </w:rPr>
  </w:style>
  <w:style w:type="paragraph" w:styleId="NormalWeb">
    <w:name w:val="Normal (Web)"/>
    <w:basedOn w:val="Normal"/>
    <w:unhideWhenUsed/>
    <w:rsid w:val="00624BAB"/>
    <w:rPr>
      <w:sz w:val="24"/>
      <w:szCs w:val="24"/>
    </w:rPr>
  </w:style>
  <w:style w:type="paragraph" w:styleId="NormalIndent">
    <w:name w:val="Normal Indent"/>
    <w:basedOn w:val="Normal"/>
    <w:unhideWhenUsed/>
    <w:rsid w:val="00624BAB"/>
    <w:pPr>
      <w:ind w:left="720"/>
    </w:pPr>
  </w:style>
  <w:style w:type="paragraph" w:styleId="NoteHeading">
    <w:name w:val="Note Heading"/>
    <w:basedOn w:val="Normal"/>
    <w:next w:val="Normal"/>
    <w:link w:val="NoteHeadingChar"/>
    <w:unhideWhenUsed/>
    <w:rsid w:val="00624BAB"/>
    <w:pPr>
      <w:spacing w:after="0"/>
    </w:pPr>
  </w:style>
  <w:style w:type="character" w:customStyle="1" w:styleId="NoteHeadingChar">
    <w:name w:val="Note Heading Char"/>
    <w:basedOn w:val="DefaultParagraphFont"/>
    <w:link w:val="NoteHeading"/>
    <w:rsid w:val="00624BAB"/>
    <w:rPr>
      <w:rFonts w:ascii="Times New Roman" w:hAnsi="Times New Roman"/>
      <w:lang w:val="en-GB" w:eastAsia="en-US"/>
    </w:rPr>
  </w:style>
  <w:style w:type="paragraph" w:styleId="PlainText">
    <w:name w:val="Plain Text"/>
    <w:basedOn w:val="Normal"/>
    <w:link w:val="PlainTextChar"/>
    <w:uiPriority w:val="99"/>
    <w:unhideWhenUsed/>
    <w:rsid w:val="00624BAB"/>
    <w:pPr>
      <w:spacing w:after="0"/>
    </w:pPr>
    <w:rPr>
      <w:rFonts w:ascii="Consolas" w:hAnsi="Consolas"/>
      <w:sz w:val="21"/>
      <w:szCs w:val="21"/>
    </w:rPr>
  </w:style>
  <w:style w:type="character" w:customStyle="1" w:styleId="PlainTextChar">
    <w:name w:val="Plain Text Char"/>
    <w:basedOn w:val="DefaultParagraphFont"/>
    <w:link w:val="PlainText"/>
    <w:uiPriority w:val="99"/>
    <w:rsid w:val="00624BAB"/>
    <w:rPr>
      <w:rFonts w:ascii="Consolas" w:hAnsi="Consolas"/>
      <w:sz w:val="21"/>
      <w:szCs w:val="21"/>
      <w:lang w:val="en-GB" w:eastAsia="en-US"/>
    </w:rPr>
  </w:style>
  <w:style w:type="paragraph" w:styleId="Quote">
    <w:name w:val="Quote"/>
    <w:basedOn w:val="Normal"/>
    <w:next w:val="Normal"/>
    <w:link w:val="QuoteChar"/>
    <w:uiPriority w:val="29"/>
    <w:qFormat/>
    <w:rsid w:val="00624B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4B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24BAB"/>
  </w:style>
  <w:style w:type="character" w:customStyle="1" w:styleId="SalutationChar">
    <w:name w:val="Salutation Char"/>
    <w:basedOn w:val="DefaultParagraphFont"/>
    <w:link w:val="Salutation"/>
    <w:rsid w:val="00624BAB"/>
    <w:rPr>
      <w:rFonts w:ascii="Times New Roman" w:hAnsi="Times New Roman"/>
      <w:lang w:val="en-GB" w:eastAsia="en-US"/>
    </w:rPr>
  </w:style>
  <w:style w:type="paragraph" w:styleId="Signature">
    <w:name w:val="Signature"/>
    <w:basedOn w:val="Normal"/>
    <w:link w:val="SignatureChar"/>
    <w:unhideWhenUsed/>
    <w:rsid w:val="00624BAB"/>
    <w:pPr>
      <w:spacing w:after="0"/>
      <w:ind w:left="4252"/>
    </w:pPr>
  </w:style>
  <w:style w:type="character" w:customStyle="1" w:styleId="SignatureChar">
    <w:name w:val="Signature Char"/>
    <w:basedOn w:val="DefaultParagraphFont"/>
    <w:link w:val="Signature"/>
    <w:rsid w:val="00624BAB"/>
    <w:rPr>
      <w:rFonts w:ascii="Times New Roman" w:hAnsi="Times New Roman"/>
      <w:lang w:val="en-GB" w:eastAsia="en-US"/>
    </w:rPr>
  </w:style>
  <w:style w:type="paragraph" w:styleId="Subtitle">
    <w:name w:val="Subtitle"/>
    <w:basedOn w:val="Normal"/>
    <w:next w:val="Normal"/>
    <w:link w:val="SubtitleChar"/>
    <w:uiPriority w:val="11"/>
    <w:qFormat/>
    <w:rsid w:val="00624B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24B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624BAB"/>
    <w:pPr>
      <w:spacing w:after="0"/>
      <w:ind w:left="200" w:hanging="200"/>
    </w:pPr>
  </w:style>
  <w:style w:type="paragraph" w:styleId="TableofFigures">
    <w:name w:val="table of figures"/>
    <w:basedOn w:val="Normal"/>
    <w:next w:val="Normal"/>
    <w:unhideWhenUsed/>
    <w:rsid w:val="00624BAB"/>
    <w:pPr>
      <w:spacing w:after="0"/>
    </w:pPr>
  </w:style>
  <w:style w:type="paragraph" w:styleId="Title">
    <w:name w:val="Title"/>
    <w:basedOn w:val="Normal"/>
    <w:next w:val="Normal"/>
    <w:link w:val="TitleChar"/>
    <w:uiPriority w:val="10"/>
    <w:qFormat/>
    <w:rsid w:val="00624B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4B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624B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4B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624BAB"/>
    <w:rPr>
      <w:rFonts w:ascii="Arial" w:hAnsi="Arial"/>
      <w:sz w:val="28"/>
      <w:lang w:val="en-GB" w:eastAsia="en-US"/>
    </w:rPr>
  </w:style>
  <w:style w:type="character" w:customStyle="1" w:styleId="Heading4Char">
    <w:name w:val="Heading 4 Char"/>
    <w:link w:val="Heading4"/>
    <w:uiPriority w:val="9"/>
    <w:rsid w:val="00624BAB"/>
    <w:rPr>
      <w:rFonts w:ascii="Arial" w:hAnsi="Arial"/>
      <w:sz w:val="24"/>
      <w:lang w:val="en-GB" w:eastAsia="en-US"/>
    </w:rPr>
  </w:style>
  <w:style w:type="character" w:customStyle="1" w:styleId="NOChar">
    <w:name w:val="NO Char"/>
    <w:link w:val="NO"/>
    <w:qFormat/>
    <w:locked/>
    <w:rsid w:val="00624BAB"/>
    <w:rPr>
      <w:rFonts w:ascii="Times New Roman" w:hAnsi="Times New Roman"/>
      <w:lang w:val="en-GB" w:eastAsia="en-US"/>
    </w:rPr>
  </w:style>
  <w:style w:type="character" w:customStyle="1" w:styleId="TALChar">
    <w:name w:val="TAL Char"/>
    <w:link w:val="TAL"/>
    <w:qFormat/>
    <w:locked/>
    <w:rsid w:val="00624BAB"/>
    <w:rPr>
      <w:rFonts w:ascii="Arial" w:hAnsi="Arial"/>
      <w:sz w:val="18"/>
      <w:lang w:val="en-GB" w:eastAsia="en-US"/>
    </w:rPr>
  </w:style>
  <w:style w:type="character" w:customStyle="1" w:styleId="TACChar">
    <w:name w:val="TAC Char"/>
    <w:link w:val="TAC"/>
    <w:qFormat/>
    <w:locked/>
    <w:rsid w:val="00624BAB"/>
    <w:rPr>
      <w:rFonts w:ascii="Arial" w:hAnsi="Arial"/>
      <w:sz w:val="18"/>
      <w:lang w:val="en-GB" w:eastAsia="en-US"/>
    </w:rPr>
  </w:style>
  <w:style w:type="character" w:customStyle="1" w:styleId="THChar">
    <w:name w:val="TH Char"/>
    <w:link w:val="TH"/>
    <w:qFormat/>
    <w:locked/>
    <w:rsid w:val="00624BAB"/>
    <w:rPr>
      <w:rFonts w:ascii="Arial" w:hAnsi="Arial"/>
      <w:b/>
      <w:lang w:val="en-GB" w:eastAsia="en-US"/>
    </w:rPr>
  </w:style>
  <w:style w:type="character" w:customStyle="1" w:styleId="TAHCar">
    <w:name w:val="TAH Car"/>
    <w:link w:val="TAH"/>
    <w:locked/>
    <w:rsid w:val="00624BAB"/>
    <w:rPr>
      <w:rFonts w:ascii="Arial" w:hAnsi="Arial"/>
      <w:b/>
      <w:sz w:val="18"/>
      <w:lang w:val="en-GB" w:eastAsia="en-US"/>
    </w:rPr>
  </w:style>
  <w:style w:type="paragraph" w:customStyle="1" w:styleId="TAJ">
    <w:name w:val="TAJ"/>
    <w:basedOn w:val="TH"/>
    <w:rsid w:val="00624BAB"/>
  </w:style>
  <w:style w:type="paragraph" w:customStyle="1" w:styleId="Guidance">
    <w:name w:val="Guidance"/>
    <w:basedOn w:val="Normal"/>
    <w:rsid w:val="00624BAB"/>
    <w:rPr>
      <w:i/>
      <w:color w:val="0000FF"/>
    </w:rPr>
  </w:style>
  <w:style w:type="character" w:customStyle="1" w:styleId="BalloonTextChar">
    <w:name w:val="Balloon Text Char"/>
    <w:link w:val="BalloonText"/>
    <w:rsid w:val="00624BAB"/>
    <w:rPr>
      <w:rFonts w:ascii="Tahoma" w:hAnsi="Tahoma" w:cs="Tahoma"/>
      <w:sz w:val="16"/>
      <w:szCs w:val="16"/>
      <w:lang w:val="en-GB" w:eastAsia="en-US"/>
    </w:rPr>
  </w:style>
  <w:style w:type="table" w:styleId="TableGrid">
    <w:name w:val="Table Grid"/>
    <w:basedOn w:val="TableNormal"/>
    <w:rsid w:val="00624B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4BAB"/>
    <w:rPr>
      <w:color w:val="605E5C"/>
      <w:shd w:val="clear" w:color="auto" w:fill="E1DFDD"/>
    </w:rPr>
  </w:style>
  <w:style w:type="character" w:customStyle="1" w:styleId="Heading1Char">
    <w:name w:val="Heading 1 Char"/>
    <w:aliases w:val=" Char1 Char,Char1 Char"/>
    <w:link w:val="Heading1"/>
    <w:uiPriority w:val="9"/>
    <w:rsid w:val="00624BA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24BAB"/>
    <w:rPr>
      <w:rFonts w:ascii="Arial" w:hAnsi="Arial"/>
      <w:sz w:val="32"/>
      <w:lang w:val="en-GB" w:eastAsia="en-US"/>
    </w:rPr>
  </w:style>
  <w:style w:type="character" w:customStyle="1" w:styleId="Heading5Char">
    <w:name w:val="Heading 5 Char"/>
    <w:link w:val="Heading5"/>
    <w:uiPriority w:val="9"/>
    <w:rsid w:val="00624BAB"/>
    <w:rPr>
      <w:rFonts w:ascii="Arial" w:hAnsi="Arial"/>
      <w:sz w:val="22"/>
      <w:lang w:val="en-GB" w:eastAsia="en-US"/>
    </w:rPr>
  </w:style>
  <w:style w:type="character" w:customStyle="1" w:styleId="Heading6Char">
    <w:name w:val="Heading 6 Char"/>
    <w:link w:val="Heading6"/>
    <w:uiPriority w:val="9"/>
    <w:rsid w:val="00624BAB"/>
    <w:rPr>
      <w:rFonts w:ascii="Arial" w:hAnsi="Arial"/>
      <w:lang w:val="en-GB" w:eastAsia="en-US"/>
    </w:rPr>
  </w:style>
  <w:style w:type="character" w:customStyle="1" w:styleId="Heading7Char">
    <w:name w:val="Heading 7 Char"/>
    <w:link w:val="Heading7"/>
    <w:uiPriority w:val="9"/>
    <w:rsid w:val="00624BAB"/>
    <w:rPr>
      <w:rFonts w:ascii="Arial" w:hAnsi="Arial"/>
      <w:lang w:val="en-GB" w:eastAsia="en-US"/>
    </w:rPr>
  </w:style>
  <w:style w:type="character" w:customStyle="1" w:styleId="Heading8Char">
    <w:name w:val="Heading 8 Char"/>
    <w:link w:val="Heading8"/>
    <w:rsid w:val="00624BAB"/>
    <w:rPr>
      <w:rFonts w:ascii="Arial" w:hAnsi="Arial"/>
      <w:sz w:val="36"/>
      <w:lang w:val="en-GB" w:eastAsia="en-US"/>
    </w:rPr>
  </w:style>
  <w:style w:type="character" w:customStyle="1" w:styleId="Heading9Char">
    <w:name w:val="Heading 9 Char"/>
    <w:link w:val="Heading9"/>
    <w:uiPriority w:val="9"/>
    <w:rsid w:val="00624BAB"/>
    <w:rPr>
      <w:rFonts w:ascii="Arial" w:hAnsi="Arial"/>
      <w:sz w:val="36"/>
      <w:lang w:val="en-GB" w:eastAsia="en-US"/>
    </w:rPr>
  </w:style>
  <w:style w:type="character" w:styleId="HTMLCode">
    <w:name w:val="HTML Code"/>
    <w:uiPriority w:val="99"/>
    <w:unhideWhenUsed/>
    <w:rsid w:val="00624BAB"/>
    <w:rPr>
      <w:rFonts w:ascii="Courier New" w:eastAsia="Times New Roman" w:hAnsi="Courier New" w:cs="Courier New" w:hint="default"/>
      <w:sz w:val="20"/>
      <w:szCs w:val="20"/>
    </w:rPr>
  </w:style>
  <w:style w:type="character" w:customStyle="1" w:styleId="Heading3Char1">
    <w:name w:val="Heading 3 Char1"/>
    <w:aliases w:val="h3 Char1"/>
    <w:semiHidden/>
    <w:rsid w:val="00624BA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24BAB"/>
    <w:pPr>
      <w:spacing w:before="100" w:beforeAutospacing="1" w:after="100" w:afterAutospacing="1"/>
    </w:pPr>
    <w:rPr>
      <w:sz w:val="24"/>
      <w:szCs w:val="24"/>
      <w:lang w:eastAsia="en-GB"/>
    </w:rPr>
  </w:style>
  <w:style w:type="character" w:customStyle="1" w:styleId="FootnoteTextChar">
    <w:name w:val="Footnote Text Char"/>
    <w:link w:val="FootnoteText"/>
    <w:rsid w:val="00624BAB"/>
    <w:rPr>
      <w:rFonts w:ascii="Times New Roman" w:hAnsi="Times New Roman"/>
      <w:sz w:val="16"/>
      <w:lang w:val="en-GB" w:eastAsia="en-US"/>
    </w:rPr>
  </w:style>
  <w:style w:type="character" w:customStyle="1" w:styleId="CommentTextChar">
    <w:name w:val="Comment Text Char"/>
    <w:link w:val="CommentText"/>
    <w:qFormat/>
    <w:rsid w:val="00624BAB"/>
    <w:rPr>
      <w:rFonts w:ascii="Times New Roman" w:hAnsi="Times New Roman"/>
      <w:lang w:val="en-GB" w:eastAsia="en-US"/>
    </w:rPr>
  </w:style>
  <w:style w:type="character" w:customStyle="1" w:styleId="FooterChar">
    <w:name w:val="Footer Char"/>
    <w:link w:val="Footer"/>
    <w:uiPriority w:val="99"/>
    <w:rsid w:val="00624BAB"/>
    <w:rPr>
      <w:rFonts w:ascii="Arial" w:hAnsi="Arial"/>
      <w:b/>
      <w:i/>
      <w:noProof/>
      <w:sz w:val="18"/>
      <w:lang w:val="en-GB" w:eastAsia="en-US"/>
    </w:rPr>
  </w:style>
  <w:style w:type="character" w:customStyle="1" w:styleId="DocumentMapChar">
    <w:name w:val="Document Map Char"/>
    <w:link w:val="DocumentMap"/>
    <w:rsid w:val="00624BAB"/>
    <w:rPr>
      <w:rFonts w:ascii="Tahoma" w:hAnsi="Tahoma" w:cs="Tahoma"/>
      <w:shd w:val="clear" w:color="auto" w:fill="000080"/>
      <w:lang w:val="en-GB" w:eastAsia="en-US"/>
    </w:rPr>
  </w:style>
  <w:style w:type="character" w:customStyle="1" w:styleId="CommentSubjectChar">
    <w:name w:val="Comment Subject Char"/>
    <w:link w:val="CommentSubject"/>
    <w:rsid w:val="00624BAB"/>
    <w:rPr>
      <w:rFonts w:ascii="Times New Roman" w:hAnsi="Times New Roman"/>
      <w:b/>
      <w:bCs/>
      <w:lang w:val="en-GB" w:eastAsia="en-US"/>
    </w:rPr>
  </w:style>
  <w:style w:type="paragraph" w:styleId="Revision">
    <w:name w:val="Revision"/>
    <w:uiPriority w:val="99"/>
    <w:semiHidden/>
    <w:rsid w:val="00624BAB"/>
    <w:rPr>
      <w:rFonts w:ascii="Times New Roman" w:eastAsia="SimSun" w:hAnsi="Times New Roman"/>
      <w:lang w:val="en-GB" w:eastAsia="en-US"/>
    </w:rPr>
  </w:style>
  <w:style w:type="character" w:customStyle="1" w:styleId="PLChar">
    <w:name w:val="PL Char"/>
    <w:link w:val="PL"/>
    <w:qFormat/>
    <w:locked/>
    <w:rsid w:val="00624BAB"/>
    <w:rPr>
      <w:rFonts w:ascii="Courier New" w:hAnsi="Courier New"/>
      <w:noProof/>
      <w:sz w:val="16"/>
      <w:lang w:val="en-GB" w:eastAsia="en-US"/>
    </w:rPr>
  </w:style>
  <w:style w:type="character" w:customStyle="1" w:styleId="EXChar">
    <w:name w:val="EX Char"/>
    <w:link w:val="EX"/>
    <w:locked/>
    <w:rsid w:val="00624BAB"/>
    <w:rPr>
      <w:rFonts w:ascii="Times New Roman" w:hAnsi="Times New Roman"/>
      <w:lang w:val="en-GB" w:eastAsia="en-US"/>
    </w:rPr>
  </w:style>
  <w:style w:type="character" w:customStyle="1" w:styleId="B1Char">
    <w:name w:val="B1 Char"/>
    <w:link w:val="B10"/>
    <w:qFormat/>
    <w:locked/>
    <w:rsid w:val="00624BAB"/>
    <w:rPr>
      <w:rFonts w:ascii="Times New Roman" w:hAnsi="Times New Roman"/>
      <w:lang w:val="en-GB" w:eastAsia="en-US"/>
    </w:rPr>
  </w:style>
  <w:style w:type="character" w:customStyle="1" w:styleId="EditorsNoteChar">
    <w:name w:val="Editor's Note Char"/>
    <w:link w:val="EditorsNote"/>
    <w:locked/>
    <w:rsid w:val="00624BAB"/>
    <w:rPr>
      <w:rFonts w:ascii="Times New Roman" w:hAnsi="Times New Roman"/>
      <w:color w:val="FF0000"/>
      <w:lang w:val="en-GB" w:eastAsia="en-US"/>
    </w:rPr>
  </w:style>
  <w:style w:type="character" w:customStyle="1" w:styleId="TFChar">
    <w:name w:val="TF Char"/>
    <w:link w:val="TF"/>
    <w:locked/>
    <w:rsid w:val="00624BAB"/>
    <w:rPr>
      <w:rFonts w:ascii="Arial" w:hAnsi="Arial"/>
      <w:b/>
      <w:lang w:val="en-GB" w:eastAsia="en-US"/>
    </w:rPr>
  </w:style>
  <w:style w:type="character" w:customStyle="1" w:styleId="B2Char">
    <w:name w:val="B2 Char"/>
    <w:link w:val="B2"/>
    <w:qFormat/>
    <w:locked/>
    <w:rsid w:val="00624BAB"/>
    <w:rPr>
      <w:rFonts w:ascii="Times New Roman" w:hAnsi="Times New Roman"/>
      <w:lang w:val="en-GB" w:eastAsia="en-US"/>
    </w:rPr>
  </w:style>
  <w:style w:type="paragraph" w:customStyle="1" w:styleId="a">
    <w:name w:val="表格文本"/>
    <w:basedOn w:val="Normal"/>
    <w:rsid w:val="00624B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4BAB"/>
    <w:pPr>
      <w:overflowPunct w:val="0"/>
      <w:autoSpaceDE w:val="0"/>
      <w:autoSpaceDN w:val="0"/>
      <w:adjustRightInd w:val="0"/>
      <w:spacing w:after="0"/>
    </w:pPr>
    <w:rPr>
      <w:sz w:val="24"/>
      <w:szCs w:val="24"/>
    </w:rPr>
  </w:style>
  <w:style w:type="paragraph" w:customStyle="1" w:styleId="FL">
    <w:name w:val="FL"/>
    <w:basedOn w:val="Normal"/>
    <w:rsid w:val="00624B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24BA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24BAB"/>
  </w:style>
  <w:style w:type="character" w:customStyle="1" w:styleId="msoins0">
    <w:name w:val="msoins"/>
    <w:rsid w:val="00624BAB"/>
  </w:style>
  <w:style w:type="character" w:customStyle="1" w:styleId="NOZchn">
    <w:name w:val="NO Zchn"/>
    <w:locked/>
    <w:rsid w:val="00624BAB"/>
    <w:rPr>
      <w:rFonts w:ascii="Times New Roman" w:hAnsi="Times New Roman" w:cs="Times New Roman" w:hint="default"/>
      <w:lang w:val="en-GB"/>
    </w:rPr>
  </w:style>
  <w:style w:type="character" w:customStyle="1" w:styleId="normaltextrun1">
    <w:name w:val="normaltextrun1"/>
    <w:rsid w:val="00624BAB"/>
  </w:style>
  <w:style w:type="character" w:customStyle="1" w:styleId="spellingerror">
    <w:name w:val="spellingerror"/>
    <w:rsid w:val="00624BAB"/>
  </w:style>
  <w:style w:type="character" w:customStyle="1" w:styleId="eop">
    <w:name w:val="eop"/>
    <w:rsid w:val="00624BAB"/>
  </w:style>
  <w:style w:type="character" w:customStyle="1" w:styleId="EXCar">
    <w:name w:val="EX Car"/>
    <w:rsid w:val="00624BAB"/>
    <w:rPr>
      <w:lang w:val="en-GB" w:eastAsia="en-US"/>
    </w:rPr>
  </w:style>
  <w:style w:type="character" w:customStyle="1" w:styleId="TAHChar">
    <w:name w:val="TAH Char"/>
    <w:rsid w:val="00624B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24BAB"/>
    <w:rPr>
      <w:rFonts w:ascii="Calibri Light" w:eastAsia="Times New Roman" w:hAnsi="Calibri Light" w:cs="Times New Roman" w:hint="default"/>
      <w:color w:val="2F5496"/>
      <w:sz w:val="26"/>
      <w:szCs w:val="26"/>
      <w:lang w:val="en-GB"/>
    </w:rPr>
  </w:style>
  <w:style w:type="character" w:customStyle="1" w:styleId="idiff">
    <w:name w:val="idiff"/>
    <w:rsid w:val="00624BAB"/>
  </w:style>
  <w:style w:type="character" w:customStyle="1" w:styleId="line">
    <w:name w:val="line"/>
    <w:rsid w:val="00624BAB"/>
  </w:style>
  <w:style w:type="table" w:customStyle="1" w:styleId="11">
    <w:name w:val="网格表 1 浅色1"/>
    <w:basedOn w:val="TableNormal"/>
    <w:uiPriority w:val="46"/>
    <w:rsid w:val="00624B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24BAB"/>
    <w:rPr>
      <w:lang w:eastAsia="en-US"/>
    </w:rPr>
  </w:style>
  <w:style w:type="character" w:customStyle="1" w:styleId="StyleHeading3h3CourierNewChar">
    <w:name w:val="Style Heading 3h3 + Courier New Char"/>
    <w:link w:val="StyleHeading3h3CourierNew"/>
    <w:locked/>
    <w:rsid w:val="00624B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24B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24BA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24BAB"/>
    <w:pPr>
      <w:numPr>
        <w:numId w:val="6"/>
      </w:numPr>
      <w:overflowPunct w:val="0"/>
      <w:autoSpaceDE w:val="0"/>
      <w:autoSpaceDN w:val="0"/>
      <w:adjustRightInd w:val="0"/>
      <w:textAlignment w:val="baseline"/>
    </w:pPr>
  </w:style>
  <w:style w:type="character" w:customStyle="1" w:styleId="B1Car">
    <w:name w:val="B1+ Car"/>
    <w:link w:val="B1"/>
    <w:rsid w:val="00624BAB"/>
    <w:rPr>
      <w:rFonts w:ascii="Times New Roman" w:hAnsi="Times New Roman"/>
      <w:lang w:val="en-GB" w:eastAsia="en-US"/>
    </w:rPr>
  </w:style>
  <w:style w:type="character" w:styleId="Emphasis">
    <w:name w:val="Emphasis"/>
    <w:basedOn w:val="DefaultParagraphFont"/>
    <w:uiPriority w:val="20"/>
    <w:qFormat/>
    <w:rsid w:val="00624BAB"/>
    <w:rPr>
      <w:i/>
      <w:iCs/>
    </w:rPr>
  </w:style>
  <w:style w:type="character" w:customStyle="1" w:styleId="TANChar">
    <w:name w:val="TAN Char"/>
    <w:link w:val="TAN"/>
    <w:qFormat/>
    <w:locked/>
    <w:rsid w:val="00624BAB"/>
    <w:rPr>
      <w:rFonts w:ascii="Arial" w:hAnsi="Arial"/>
      <w:sz w:val="18"/>
      <w:lang w:val="en-GB" w:eastAsia="en-US"/>
    </w:rPr>
  </w:style>
  <w:style w:type="character" w:customStyle="1" w:styleId="TFZchn">
    <w:name w:val="TF Zchn"/>
    <w:rsid w:val="00624BAB"/>
    <w:rPr>
      <w:rFonts w:ascii="Arial" w:hAnsi="Arial"/>
      <w:b/>
      <w:lang w:val="en-GB" w:eastAsia="en-US"/>
    </w:rPr>
  </w:style>
  <w:style w:type="character" w:customStyle="1" w:styleId="UnresolvedMention1">
    <w:name w:val="Unresolved Mention1"/>
    <w:uiPriority w:val="99"/>
    <w:semiHidden/>
    <w:unhideWhenUsed/>
    <w:rsid w:val="00624BAB"/>
    <w:rPr>
      <w:color w:val="605E5C"/>
      <w:shd w:val="clear" w:color="auto" w:fill="E1DFDD"/>
    </w:rPr>
  </w:style>
  <w:style w:type="character" w:customStyle="1" w:styleId="fontstyle01">
    <w:name w:val="fontstyle01"/>
    <w:rsid w:val="00624BA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24BAB"/>
    <w:rPr>
      <w:rFonts w:ascii="Times New Roman" w:hAnsi="Times New Roman"/>
      <w:lang w:val="en-GB" w:eastAsia="en-US"/>
    </w:rPr>
  </w:style>
  <w:style w:type="character" w:customStyle="1" w:styleId="Char">
    <w:name w:val="批注主题 Char"/>
    <w:basedOn w:val="CommentTextChar"/>
    <w:rsid w:val="00624BA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24BAB"/>
    <w:rPr>
      <w:rFonts w:eastAsia="Times New Roman"/>
      <w:b/>
      <w:bCs/>
      <w:lang w:eastAsia="en-US"/>
    </w:rPr>
  </w:style>
  <w:style w:type="paragraph" w:customStyle="1" w:styleId="INDENT1">
    <w:name w:val="INDENT1"/>
    <w:basedOn w:val="Normal"/>
    <w:rsid w:val="00624BAB"/>
    <w:pPr>
      <w:ind w:left="851"/>
    </w:pPr>
    <w:rPr>
      <w:rFonts w:eastAsia="SimSun"/>
    </w:rPr>
  </w:style>
  <w:style w:type="paragraph" w:customStyle="1" w:styleId="INDENT2">
    <w:name w:val="INDENT2"/>
    <w:basedOn w:val="Normal"/>
    <w:rsid w:val="00624BAB"/>
    <w:pPr>
      <w:ind w:left="1135" w:hanging="284"/>
    </w:pPr>
    <w:rPr>
      <w:rFonts w:eastAsia="SimSun"/>
    </w:rPr>
  </w:style>
  <w:style w:type="paragraph" w:customStyle="1" w:styleId="INDENT3">
    <w:name w:val="INDENT3"/>
    <w:basedOn w:val="Normal"/>
    <w:rsid w:val="00624BAB"/>
    <w:pPr>
      <w:ind w:left="1701" w:hanging="567"/>
    </w:pPr>
    <w:rPr>
      <w:rFonts w:eastAsia="SimSun"/>
    </w:rPr>
  </w:style>
  <w:style w:type="paragraph" w:customStyle="1" w:styleId="FigureTitle">
    <w:name w:val="Figure_Title"/>
    <w:basedOn w:val="Normal"/>
    <w:next w:val="Normal"/>
    <w:rsid w:val="00624BA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4BAB"/>
    <w:pPr>
      <w:keepNext/>
      <w:keepLines/>
    </w:pPr>
    <w:rPr>
      <w:rFonts w:eastAsia="SimSun"/>
      <w:b/>
    </w:rPr>
  </w:style>
  <w:style w:type="paragraph" w:customStyle="1" w:styleId="enumlev2">
    <w:name w:val="enumlev2"/>
    <w:basedOn w:val="Normal"/>
    <w:rsid w:val="00624BA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4BAB"/>
    <w:pPr>
      <w:keepNext/>
      <w:keepLines/>
      <w:spacing w:before="240"/>
      <w:ind w:left="1418"/>
    </w:pPr>
    <w:rPr>
      <w:rFonts w:ascii="Arial" w:eastAsia="SimSun" w:hAnsi="Arial"/>
      <w:b/>
      <w:sz w:val="36"/>
    </w:rPr>
  </w:style>
  <w:style w:type="paragraph" w:customStyle="1" w:styleId="tal0">
    <w:name w:val="tal"/>
    <w:basedOn w:val="Normal"/>
    <w:rsid w:val="00624BA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4BAB"/>
    <w:pPr>
      <w:spacing w:before="100" w:beforeAutospacing="1" w:after="100" w:afterAutospacing="1"/>
    </w:pPr>
    <w:rPr>
      <w:rFonts w:eastAsia="SimSun"/>
      <w:sz w:val="24"/>
      <w:szCs w:val="24"/>
      <w:lang w:eastAsia="de-DE"/>
    </w:rPr>
  </w:style>
  <w:style w:type="character" w:styleId="Strong">
    <w:name w:val="Strong"/>
    <w:uiPriority w:val="22"/>
    <w:qFormat/>
    <w:rsid w:val="00624BAB"/>
    <w:rPr>
      <w:b/>
      <w:bCs/>
    </w:rPr>
  </w:style>
  <w:style w:type="paragraph" w:customStyle="1" w:styleId="Reference">
    <w:name w:val="Reference"/>
    <w:basedOn w:val="Normal"/>
    <w:rsid w:val="00624BAB"/>
    <w:pPr>
      <w:tabs>
        <w:tab w:val="left" w:pos="851"/>
      </w:tabs>
      <w:ind w:left="851" w:hanging="851"/>
    </w:pPr>
    <w:rPr>
      <w:rFonts w:eastAsia="SimSun"/>
    </w:rPr>
  </w:style>
  <w:style w:type="character" w:customStyle="1" w:styleId="B1Char1">
    <w:name w:val="B1 Char1"/>
    <w:qFormat/>
    <w:rsid w:val="00624BAB"/>
    <w:rPr>
      <w:rFonts w:eastAsia="Times New Roman"/>
      <w:lang w:eastAsia="ja-JP"/>
    </w:rPr>
  </w:style>
  <w:style w:type="character" w:customStyle="1" w:styleId="1Char1">
    <w:name w:val="标题 1 Char1"/>
    <w:aliases w:val="Char1 Char1"/>
    <w:rsid w:val="00624BAB"/>
    <w:rPr>
      <w:rFonts w:eastAsia="Times New Roman"/>
      <w:b/>
      <w:bCs/>
      <w:kern w:val="44"/>
      <w:sz w:val="44"/>
      <w:szCs w:val="44"/>
      <w:lang w:val="en-GB" w:eastAsia="en-US"/>
    </w:rPr>
  </w:style>
  <w:style w:type="paragraph" w:customStyle="1" w:styleId="H7">
    <w:name w:val="H7"/>
    <w:basedOn w:val="H6"/>
    <w:rsid w:val="00624BAB"/>
    <w:pPr>
      <w:overflowPunct w:val="0"/>
      <w:autoSpaceDE w:val="0"/>
      <w:autoSpaceDN w:val="0"/>
      <w:adjustRightInd w:val="0"/>
      <w:textAlignment w:val="baseline"/>
    </w:pPr>
  </w:style>
  <w:style w:type="paragraph" w:customStyle="1" w:styleId="H8">
    <w:name w:val="H8"/>
    <w:basedOn w:val="H6"/>
    <w:rsid w:val="00624BAB"/>
    <w:pPr>
      <w:overflowPunct w:val="0"/>
      <w:autoSpaceDE w:val="0"/>
      <w:autoSpaceDN w:val="0"/>
      <w:adjustRightInd w:val="0"/>
      <w:textAlignment w:val="baseline"/>
    </w:pPr>
    <w:rPr>
      <w:lang w:eastAsia="zh-CN"/>
    </w:rPr>
  </w:style>
  <w:style w:type="paragraph" w:customStyle="1" w:styleId="Frontcover">
    <w:name w:val="Front_cover"/>
    <w:rsid w:val="00624BAB"/>
    <w:rPr>
      <w:rFonts w:ascii="Arial" w:hAnsi="Arial"/>
      <w:lang w:val="en-GB" w:eastAsia="en-US"/>
    </w:rPr>
  </w:style>
  <w:style w:type="paragraph" w:customStyle="1" w:styleId="Lista2">
    <w:name w:val="Lista 2"/>
    <w:basedOn w:val="Normal"/>
    <w:rsid w:val="00624BA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24BA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4BA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24BAB"/>
    <w:pPr>
      <w:tabs>
        <w:tab w:val="clear" w:pos="2041"/>
        <w:tab w:val="num" w:pos="360"/>
        <w:tab w:val="num" w:pos="2608"/>
      </w:tabs>
      <w:ind w:left="2608" w:hanging="567"/>
    </w:pPr>
  </w:style>
  <w:style w:type="paragraph" w:customStyle="1" w:styleId="List31">
    <w:name w:val="List 3.1"/>
    <w:basedOn w:val="List21"/>
    <w:rsid w:val="00624BAB"/>
    <w:pPr>
      <w:tabs>
        <w:tab w:val="num" w:pos="1440"/>
        <w:tab w:val="left" w:pos="3175"/>
      </w:tabs>
      <w:ind w:left="360" w:hanging="794"/>
    </w:pPr>
  </w:style>
  <w:style w:type="paragraph" w:customStyle="1" w:styleId="List41">
    <w:name w:val="List 4.1"/>
    <w:basedOn w:val="List31"/>
    <w:rsid w:val="00624BAB"/>
    <w:pPr>
      <w:tabs>
        <w:tab w:val="left" w:pos="3742"/>
      </w:tabs>
      <w:ind w:left="3743" w:hanging="1021"/>
    </w:pPr>
  </w:style>
  <w:style w:type="paragraph" w:customStyle="1" w:styleId="List51">
    <w:name w:val="List 5.1"/>
    <w:basedOn w:val="List41"/>
    <w:rsid w:val="00624BAB"/>
    <w:pPr>
      <w:tabs>
        <w:tab w:val="clear" w:pos="3175"/>
        <w:tab w:val="clear" w:pos="3742"/>
        <w:tab w:val="left" w:pos="4253"/>
      </w:tabs>
      <w:ind w:left="4253" w:hanging="1191"/>
    </w:pPr>
  </w:style>
  <w:style w:type="paragraph" w:customStyle="1" w:styleId="cpde">
    <w:name w:val="cpde"/>
    <w:basedOn w:val="Normal"/>
    <w:rsid w:val="00624BA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24BA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4BAB"/>
    <w:pPr>
      <w:tabs>
        <w:tab w:val="clear" w:pos="794"/>
        <w:tab w:val="clear" w:pos="1191"/>
        <w:tab w:val="clear" w:pos="1588"/>
        <w:tab w:val="clear" w:pos="1985"/>
      </w:tabs>
      <w:spacing w:before="0"/>
      <w:jc w:val="left"/>
    </w:pPr>
  </w:style>
  <w:style w:type="paragraph" w:customStyle="1" w:styleId="ASN1">
    <w:name w:val="ASN.1"/>
    <w:basedOn w:val="Normal"/>
    <w:next w:val="ASN1Cont0"/>
    <w:rsid w:val="00624BA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4BAB"/>
    <w:pPr>
      <w:spacing w:before="0"/>
      <w:jc w:val="left"/>
    </w:pPr>
  </w:style>
  <w:style w:type="paragraph" w:customStyle="1" w:styleId="GDMO">
    <w:name w:val="GDMO"/>
    <w:basedOn w:val="ASN1Cont"/>
    <w:rsid w:val="00624BAB"/>
    <w:pPr>
      <w:tabs>
        <w:tab w:val="left" w:pos="1588"/>
        <w:tab w:val="left" w:pos="2268"/>
        <w:tab w:val="left" w:pos="2892"/>
        <w:tab w:val="left" w:pos="3572"/>
      </w:tabs>
    </w:pPr>
    <w:rPr>
      <w:b w:val="0"/>
    </w:rPr>
  </w:style>
  <w:style w:type="paragraph" w:customStyle="1" w:styleId="listbullettight">
    <w:name w:val="list bullet tight"/>
    <w:basedOn w:val="cpde"/>
    <w:rsid w:val="00624BA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24BAB"/>
    <w:pPr>
      <w:tabs>
        <w:tab w:val="clear" w:pos="1209"/>
      </w:tabs>
      <w:overflowPunct/>
      <w:autoSpaceDE/>
      <w:autoSpaceDN/>
      <w:adjustRightInd/>
      <w:ind w:left="720"/>
      <w:textAlignment w:val="auto"/>
    </w:pPr>
  </w:style>
  <w:style w:type="paragraph" w:customStyle="1" w:styleId="enumlev1">
    <w:name w:val="enumlev1"/>
    <w:basedOn w:val="Normal"/>
    <w:rsid w:val="00624BA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4BA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4BA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4BAB"/>
  </w:style>
  <w:style w:type="paragraph" w:customStyle="1" w:styleId="Caption1">
    <w:name w:val="Caption1"/>
    <w:basedOn w:val="Normal"/>
    <w:next w:val="Normal"/>
    <w:rsid w:val="00624B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4BA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4BA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4BA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4BA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4BA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24BA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4BA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4BA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4BAB"/>
    <w:pPr>
      <w:overflowPunct w:val="0"/>
      <w:autoSpaceDE w:val="0"/>
      <w:autoSpaceDN w:val="0"/>
      <w:adjustRightInd w:val="0"/>
      <w:spacing w:before="120" w:after="0"/>
      <w:textAlignment w:val="baseline"/>
    </w:pPr>
  </w:style>
  <w:style w:type="paragraph" w:customStyle="1" w:styleId="Bulletlist">
    <w:name w:val="Bullet list"/>
    <w:basedOn w:val="Normal"/>
    <w:rsid w:val="00624BAB"/>
    <w:pPr>
      <w:overflowPunct w:val="0"/>
      <w:autoSpaceDE w:val="0"/>
      <w:autoSpaceDN w:val="0"/>
      <w:adjustRightInd w:val="0"/>
      <w:spacing w:before="120" w:after="0"/>
      <w:textAlignment w:val="baseline"/>
    </w:pPr>
  </w:style>
  <w:style w:type="paragraph" w:customStyle="1" w:styleId="Bullets">
    <w:name w:val="Bullets"/>
    <w:basedOn w:val="Normal"/>
    <w:rsid w:val="00624BA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4BA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4BAB"/>
    <w:pPr>
      <w:spacing w:before="0"/>
    </w:pPr>
    <w:rPr>
      <w:b/>
    </w:rPr>
  </w:style>
  <w:style w:type="paragraph" w:customStyle="1" w:styleId="Table">
    <w:name w:val="Table_#"/>
    <w:basedOn w:val="Normal"/>
    <w:next w:val="TableTitle"/>
    <w:rsid w:val="00624BA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4BAB"/>
    <w:pPr>
      <w:spacing w:before="142" w:after="142"/>
    </w:pPr>
  </w:style>
  <w:style w:type="paragraph" w:customStyle="1" w:styleId="TableLegend">
    <w:name w:val="Table_Legend"/>
    <w:basedOn w:val="Normal"/>
    <w:next w:val="Normal"/>
    <w:rsid w:val="00624BA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4BA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4BA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4BA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4BA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4BA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4BA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4BAB"/>
  </w:style>
  <w:style w:type="paragraph" w:customStyle="1" w:styleId="I1">
    <w:name w:val="I1"/>
    <w:basedOn w:val="List"/>
    <w:rsid w:val="00624BAB"/>
    <w:pPr>
      <w:overflowPunct w:val="0"/>
      <w:autoSpaceDE w:val="0"/>
      <w:autoSpaceDN w:val="0"/>
      <w:adjustRightInd w:val="0"/>
      <w:textAlignment w:val="baseline"/>
    </w:pPr>
  </w:style>
  <w:style w:type="paragraph" w:customStyle="1" w:styleId="I2">
    <w:name w:val="I2"/>
    <w:basedOn w:val="List2"/>
    <w:rsid w:val="00624BAB"/>
    <w:pPr>
      <w:overflowPunct w:val="0"/>
      <w:autoSpaceDE w:val="0"/>
      <w:autoSpaceDN w:val="0"/>
      <w:adjustRightInd w:val="0"/>
      <w:textAlignment w:val="baseline"/>
    </w:pPr>
  </w:style>
  <w:style w:type="paragraph" w:customStyle="1" w:styleId="I3">
    <w:name w:val="I3"/>
    <w:basedOn w:val="List3"/>
    <w:rsid w:val="00624BAB"/>
    <w:pPr>
      <w:overflowPunct w:val="0"/>
      <w:autoSpaceDE w:val="0"/>
      <w:autoSpaceDN w:val="0"/>
      <w:adjustRightInd w:val="0"/>
      <w:textAlignment w:val="baseline"/>
    </w:pPr>
  </w:style>
  <w:style w:type="paragraph" w:customStyle="1" w:styleId="IB3">
    <w:name w:val="IB3"/>
    <w:basedOn w:val="Normal"/>
    <w:rsid w:val="00624BA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4BA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4BA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4BA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4BAB"/>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24BA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4BAB"/>
    <w:pPr>
      <w:spacing w:before="120" w:after="0"/>
    </w:pPr>
    <w:rPr>
      <w:sz w:val="24"/>
    </w:rPr>
  </w:style>
  <w:style w:type="character" w:customStyle="1" w:styleId="hljs-tag">
    <w:name w:val="hljs-tag"/>
    <w:rsid w:val="00624BAB"/>
  </w:style>
  <w:style w:type="character" w:customStyle="1" w:styleId="hljs-name">
    <w:name w:val="hljs-name"/>
    <w:rsid w:val="00624BAB"/>
  </w:style>
  <w:style w:type="character" w:customStyle="1" w:styleId="hljs-attr">
    <w:name w:val="hljs-attr"/>
    <w:rsid w:val="00624BAB"/>
  </w:style>
  <w:style w:type="character" w:customStyle="1" w:styleId="hljs-string">
    <w:name w:val="hljs-string"/>
    <w:rsid w:val="00624BAB"/>
  </w:style>
  <w:style w:type="character" w:customStyle="1" w:styleId="TALChar1">
    <w:name w:val="TAL Char1"/>
    <w:rsid w:val="00624BAB"/>
    <w:rPr>
      <w:rFonts w:ascii="Arial" w:hAnsi="Arial"/>
      <w:sz w:val="18"/>
      <w:lang w:val="en-GB" w:eastAsia="en-US" w:bidi="ar-SA"/>
    </w:rPr>
  </w:style>
  <w:style w:type="character" w:styleId="SubtleEmphasis">
    <w:name w:val="Subtle Emphasis"/>
    <w:basedOn w:val="DefaultParagraphFont"/>
    <w:uiPriority w:val="19"/>
    <w:qFormat/>
    <w:rsid w:val="00624BAB"/>
    <w:rPr>
      <w:i/>
      <w:iCs/>
      <w:color w:val="808080" w:themeColor="text1" w:themeTint="7F"/>
    </w:rPr>
  </w:style>
  <w:style w:type="character" w:styleId="IntenseEmphasis">
    <w:name w:val="Intense Emphasis"/>
    <w:basedOn w:val="DefaultParagraphFont"/>
    <w:uiPriority w:val="21"/>
    <w:qFormat/>
    <w:rsid w:val="00624BAB"/>
    <w:rPr>
      <w:b/>
      <w:bCs/>
      <w:i/>
      <w:iCs/>
      <w:color w:val="4F81BD" w:themeColor="accent1"/>
    </w:rPr>
  </w:style>
  <w:style w:type="character" w:styleId="SubtleReference">
    <w:name w:val="Subtle Reference"/>
    <w:basedOn w:val="DefaultParagraphFont"/>
    <w:uiPriority w:val="31"/>
    <w:qFormat/>
    <w:rsid w:val="00624BAB"/>
    <w:rPr>
      <w:smallCaps/>
      <w:color w:val="C0504D" w:themeColor="accent2"/>
      <w:u w:val="single"/>
    </w:rPr>
  </w:style>
  <w:style w:type="character" w:styleId="IntenseReference">
    <w:name w:val="Intense Reference"/>
    <w:basedOn w:val="DefaultParagraphFont"/>
    <w:uiPriority w:val="32"/>
    <w:qFormat/>
    <w:rsid w:val="00624BAB"/>
    <w:rPr>
      <w:b/>
      <w:bCs/>
      <w:smallCaps/>
      <w:color w:val="C0504D" w:themeColor="accent2"/>
      <w:spacing w:val="5"/>
      <w:u w:val="single"/>
    </w:rPr>
  </w:style>
  <w:style w:type="character" w:styleId="BookTitle">
    <w:name w:val="Book Title"/>
    <w:basedOn w:val="DefaultParagraphFont"/>
    <w:uiPriority w:val="33"/>
    <w:qFormat/>
    <w:rsid w:val="00624BAB"/>
    <w:rPr>
      <w:b/>
      <w:bCs/>
      <w:smallCaps/>
      <w:spacing w:val="5"/>
    </w:rPr>
  </w:style>
  <w:style w:type="table" w:styleId="LightShading">
    <w:name w:val="Light Shading"/>
    <w:basedOn w:val="TableNormal"/>
    <w:uiPriority w:val="60"/>
    <w:rsid w:val="00624BA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4BA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24BA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24BA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24BA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24BA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24BA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24BA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236510">
      <w:bodyDiv w:val="1"/>
      <w:marLeft w:val="0"/>
      <w:marRight w:val="0"/>
      <w:marTop w:val="0"/>
      <w:marBottom w:val="0"/>
      <w:divBdr>
        <w:top w:val="none" w:sz="0" w:space="0" w:color="auto"/>
        <w:left w:val="none" w:sz="0" w:space="0" w:color="auto"/>
        <w:bottom w:val="none" w:sz="0" w:space="0" w:color="auto"/>
        <w:right w:val="none" w:sz="0" w:space="0" w:color="auto"/>
      </w:divBdr>
      <w:divsChild>
        <w:div w:id="984041030">
          <w:marLeft w:val="0"/>
          <w:marRight w:val="0"/>
          <w:marTop w:val="0"/>
          <w:marBottom w:val="0"/>
          <w:divBdr>
            <w:top w:val="none" w:sz="0" w:space="0" w:color="auto"/>
            <w:left w:val="none" w:sz="0" w:space="0" w:color="auto"/>
            <w:bottom w:val="none" w:sz="0" w:space="0" w:color="auto"/>
            <w:right w:val="none" w:sz="0" w:space="0" w:color="auto"/>
          </w:divBdr>
          <w:divsChild>
            <w:div w:id="1282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9.emf"/><Relationship Id="rId21" Type="http://schemas.openxmlformats.org/officeDocument/2006/relationships/package" Target="embeddings/Microsoft_Word_Document3.doc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Rel-18_CR0858_Add_NRM_for_network_slice_isolation" TargetMode="External"/><Relationship Id="rId17" Type="http://schemas.openxmlformats.org/officeDocument/2006/relationships/package" Target="embeddings/Microsoft_Word_Document1.docx"/><Relationship Id="rId25" Type="http://schemas.openxmlformats.org/officeDocument/2006/relationships/image" Target="media/image8.png"/><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image" Target="media/image6.png"/><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2.docx"/><Relationship Id="rId31" Type="http://schemas.openxmlformats.org/officeDocument/2006/relationships/package" Target="embeddings/Microsoft_Word_Document6.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41</Pages>
  <Words>10294</Words>
  <Characters>87930</Characters>
  <Application>Microsoft Office Word</Application>
  <DocSecurity>0</DocSecurity>
  <Lines>732</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24</cp:revision>
  <cp:lastPrinted>1899-12-31T23:00:00Z</cp:lastPrinted>
  <dcterms:created xsi:type="dcterms:W3CDTF">2020-02-03T08:32:00Z</dcterms:created>
  <dcterms:modified xsi:type="dcterms:W3CDTF">2023-10-12T09:45:00Z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S5-236332</vt:lpwstr>
  </property>
  <property fmtid="{D5CDD505-2E9C-101B-9397-08002B2CF9AE}" pid="10" name="Spec#">
    <vt:lpwstr>28.541</vt:lpwstr>
  </property>
  <property fmtid="{D5CDD505-2E9C-101B-9397-08002B2CF9AE}" pid="11" name="Cr#">
    <vt:lpwstr>0858</vt:lpwstr>
  </property>
  <property fmtid="{D5CDD505-2E9C-101B-9397-08002B2CF9AE}" pid="12" name="Revision">
    <vt:lpwstr>6</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